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6EDE3F0C"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660DEB" w:rsidRPr="00660DEB">
        <w:rPr>
          <w:rFonts w:ascii="Arial" w:eastAsia="MS Mincho" w:hAnsi="Arial" w:cs="Arial"/>
          <w:b/>
          <w:sz w:val="24"/>
          <w:szCs w:val="24"/>
          <w:lang w:eastAsia="ja-JP"/>
        </w:rPr>
        <w:t>S1-25</w:t>
      </w:r>
      <w:r w:rsidR="001D70A9" w:rsidRPr="001D70A9">
        <w:rPr>
          <w:rFonts w:ascii="Arial" w:eastAsia="MS Mincho" w:hAnsi="Arial" w:cs="Arial"/>
          <w:b/>
          <w:sz w:val="24"/>
          <w:szCs w:val="24"/>
          <w:lang w:eastAsia="ja-JP"/>
        </w:rPr>
        <w:t>4340</w:t>
      </w:r>
    </w:p>
    <w:p w14:paraId="1578607E" w14:textId="56A9DEFA"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1D70A9" w:rsidRPr="001D70A9">
        <w:rPr>
          <w:rFonts w:ascii="Arial" w:eastAsia="MS Mincho" w:hAnsi="Arial" w:cs="Arial"/>
          <w:i/>
          <w:sz w:val="24"/>
          <w:szCs w:val="24"/>
          <w:lang w:eastAsia="ja-JP"/>
        </w:rPr>
        <w:t>4293</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7B55EA08" w14:textId="77777777" w:rsidR="00ED0726" w:rsidRPr="000D6532" w:rsidRDefault="00ED0726" w:rsidP="00ED0726">
      <w:pPr>
        <w:spacing w:after="0"/>
        <w:rPr>
          <w:rFonts w:ascii="Arial" w:eastAsia="MS Mincho" w:hAnsi="Arial"/>
          <w:sz w:val="24"/>
          <w:szCs w:val="24"/>
          <w:lang w:eastAsia="ja-JP"/>
        </w:rPr>
      </w:pPr>
    </w:p>
    <w:p w14:paraId="2A004119" w14:textId="6761F39C"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660DEB" w:rsidRPr="00660DEB">
        <w:rPr>
          <w:rFonts w:ascii="Arial" w:hAnsi="Arial"/>
          <w:sz w:val="24"/>
          <w:szCs w:val="24"/>
          <w:lang w:eastAsia="en-GB"/>
        </w:rPr>
        <w:t>Merged Proposed changes on clause Y.1.9</w:t>
      </w:r>
    </w:p>
    <w:p w14:paraId="66CE3039" w14:textId="492D5D09"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Agenda Item:</w:t>
      </w:r>
      <w:r w:rsidRPr="000D6532">
        <w:rPr>
          <w:rFonts w:ascii="Arial" w:hAnsi="Arial"/>
          <w:sz w:val="24"/>
          <w:szCs w:val="24"/>
          <w:lang w:eastAsia="en-GB"/>
        </w:rPr>
        <w:tab/>
      </w:r>
      <w:r w:rsidR="00660DEB">
        <w:rPr>
          <w:rFonts w:ascii="Arial" w:hAnsi="Arial" w:hint="eastAsia"/>
          <w:sz w:val="24"/>
          <w:szCs w:val="24"/>
          <w:lang w:eastAsia="zh-CN"/>
        </w:rPr>
        <w:t>8.1.10</w:t>
      </w:r>
    </w:p>
    <w:p w14:paraId="0F1CFA3D"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6G Study Rapporteurs</w:t>
      </w:r>
    </w:p>
    <w:p w14:paraId="65B8AF7A" w14:textId="77777777" w:rsidR="00ED0726" w:rsidRPr="000D6532" w:rsidRDefault="00ED0726" w:rsidP="00ED0726">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520D40">
        <w:rPr>
          <w:rFonts w:ascii="Arial" w:hAnsi="Arial"/>
          <w:sz w:val="24"/>
          <w:szCs w:val="24"/>
          <w:lang w:eastAsia="en-GB"/>
        </w:rPr>
        <w:t>Xiaonan Shi (shixiaonan@chinamobile.com) and Jean Trakinat</w:t>
      </w:r>
      <w:r>
        <w:rPr>
          <w:rFonts w:ascii="Arial" w:hAnsi="Arial"/>
          <w:sz w:val="24"/>
          <w:szCs w:val="24"/>
          <w:lang w:eastAsia="en-GB"/>
        </w:rPr>
        <w:t xml:space="preserve"> </w:t>
      </w:r>
      <w:r w:rsidRPr="00520D40">
        <w:rPr>
          <w:rFonts w:ascii="Arial" w:hAnsi="Arial"/>
          <w:sz w:val="24"/>
          <w:szCs w:val="24"/>
          <w:lang w:eastAsia="en-GB"/>
        </w:rPr>
        <w:t>(jean.trakinat1@t-mobile.com)</w:t>
      </w:r>
    </w:p>
    <w:p w14:paraId="7930D9CC" w14:textId="77777777" w:rsidR="00ED0726" w:rsidRPr="000D6532" w:rsidRDefault="00ED0726" w:rsidP="00ED0726">
      <w:pPr>
        <w:pBdr>
          <w:bottom w:val="single" w:sz="6" w:space="1" w:color="auto"/>
        </w:pBdr>
        <w:spacing w:after="0"/>
        <w:rPr>
          <w:rFonts w:eastAsia="MS Mincho"/>
          <w:sz w:val="24"/>
          <w:szCs w:val="24"/>
          <w:lang w:eastAsia="ja-JP"/>
        </w:rPr>
      </w:pPr>
    </w:p>
    <w:p w14:paraId="62205853" w14:textId="25288BE2" w:rsidR="00ED0726" w:rsidRPr="00660DEB" w:rsidRDefault="00ED0726" w:rsidP="00ED07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660DEB" w:rsidRPr="00660DEB">
        <w:rPr>
          <w:rFonts w:ascii="Arial" w:eastAsia="Calibri" w:hAnsi="Arial" w:cs="Arial"/>
          <w:i/>
          <w:sz w:val="22"/>
          <w:szCs w:val="22"/>
        </w:rPr>
        <w:t>Initial proposed potential requirements allocation for CPRs in Y.1.</w:t>
      </w:r>
      <w:r w:rsidR="00660DEB">
        <w:rPr>
          <w:rFonts w:ascii="Arial" w:eastAsia="等线" w:hAnsi="Arial" w:cs="Arial" w:hint="eastAsia"/>
          <w:i/>
          <w:sz w:val="22"/>
          <w:szCs w:val="22"/>
          <w:lang w:eastAsia="zh-CN"/>
        </w:rPr>
        <w:t>9</w:t>
      </w:r>
    </w:p>
    <w:p w14:paraId="7CF7B2FC" w14:textId="77777777" w:rsidR="009339E1" w:rsidRPr="000E3AFE" w:rsidRDefault="009339E1" w:rsidP="009339E1">
      <w:pPr>
        <w:rPr>
          <w:noProof/>
          <w:highlight w:val="cyan"/>
        </w:rPr>
      </w:pPr>
      <w:r w:rsidRPr="000E3AFE">
        <w:rPr>
          <w:noProof/>
          <w:highlight w:val="cyan"/>
        </w:rPr>
        <w:t>The following TDOCs submitted into SA1 # 112 have been collected into this document to faciliitate discussion and approval of CPRs.</w:t>
      </w:r>
    </w:p>
    <w:p w14:paraId="459A5A58" w14:textId="2268CF39" w:rsidR="009339E1" w:rsidRPr="009339E1" w:rsidRDefault="009339E1" w:rsidP="009339E1">
      <w:pPr>
        <w:spacing w:after="200" w:line="276" w:lineRule="auto"/>
        <w:rPr>
          <w:noProof/>
          <w:highlight w:val="cyan"/>
        </w:rPr>
      </w:pPr>
      <w:r w:rsidRPr="009339E1">
        <w:rPr>
          <w:noProof/>
          <w:highlight w:val="cyan"/>
        </w:rPr>
        <w:t>S1-254132</w:t>
      </w:r>
      <w:r w:rsidRPr="009339E1">
        <w:rPr>
          <w:rFonts w:hint="eastAsia"/>
          <w:noProof/>
          <w:highlight w:val="cyan"/>
          <w:lang w:eastAsia="zh-CN"/>
        </w:rPr>
        <w:t xml:space="preserve"> </w:t>
      </w:r>
      <w:r w:rsidRPr="009339E1">
        <w:rPr>
          <w:noProof/>
          <w:highlight w:val="cyan"/>
        </w:rPr>
        <w:t>NEC</w:t>
      </w:r>
      <w:r w:rsidRPr="009339E1">
        <w:rPr>
          <w:rFonts w:hint="eastAsia"/>
          <w:noProof/>
          <w:highlight w:val="cyan"/>
          <w:lang w:eastAsia="zh-CN"/>
        </w:rPr>
        <w:t>,</w:t>
      </w:r>
      <w:r w:rsidRPr="009339E1">
        <w:rPr>
          <w:noProof/>
          <w:highlight w:val="cyan"/>
        </w:rPr>
        <w:tab/>
        <w:t>Update for clause Y.1.9-1 in S1-254020</w:t>
      </w:r>
    </w:p>
    <w:p w14:paraId="050A7358" w14:textId="56FAB4F1" w:rsidR="009339E1" w:rsidRPr="009339E1" w:rsidRDefault="009339E1" w:rsidP="009339E1">
      <w:pPr>
        <w:spacing w:after="200" w:line="276" w:lineRule="auto"/>
        <w:rPr>
          <w:noProof/>
          <w:highlight w:val="cyan"/>
          <w:lang w:eastAsia="zh-CN"/>
        </w:rPr>
      </w:pPr>
      <w:r w:rsidRPr="009339E1">
        <w:rPr>
          <w:noProof/>
          <w:highlight w:val="cyan"/>
        </w:rPr>
        <w:t>S1-254181</w:t>
      </w:r>
      <w:r w:rsidRPr="009339E1">
        <w:rPr>
          <w:rFonts w:hint="eastAsia"/>
          <w:noProof/>
          <w:highlight w:val="cyan"/>
          <w:lang w:eastAsia="zh-CN"/>
        </w:rPr>
        <w:t xml:space="preserve"> </w:t>
      </w:r>
      <w:r w:rsidRPr="009339E1">
        <w:rPr>
          <w:noProof/>
          <w:highlight w:val="cyan"/>
        </w:rPr>
        <w:t>CATT</w:t>
      </w:r>
      <w:r w:rsidRPr="009339E1">
        <w:rPr>
          <w:rFonts w:hint="eastAsia"/>
          <w:noProof/>
          <w:highlight w:val="cyan"/>
          <w:lang w:eastAsia="zh-CN"/>
        </w:rPr>
        <w:t xml:space="preserve">, </w:t>
      </w:r>
      <w:r w:rsidRPr="009339E1">
        <w:rPr>
          <w:noProof/>
          <w:highlight w:val="cyan"/>
        </w:rPr>
        <w:t>pCR on CPRs of Computing Clause Y_1_9</w:t>
      </w:r>
      <w:ins w:id="0" w:author="Xiaonan Shi" w:date="2025-11-18T06:40:00Z" w16du:dateUtc="2025-11-17T22:40:00Z">
        <w:r w:rsidR="00E05D4F">
          <w:rPr>
            <w:rFonts w:hint="eastAsia"/>
            <w:noProof/>
            <w:highlight w:val="cyan"/>
            <w:lang w:eastAsia="zh-CN"/>
          </w:rPr>
          <w:t>, a complete different tab</w:t>
        </w:r>
      </w:ins>
      <w:ins w:id="1" w:author="Xiaonan Shi" w:date="2025-11-18T06:41:00Z" w16du:dateUtc="2025-11-17T22:41:00Z">
        <w:r w:rsidR="00E05D4F">
          <w:rPr>
            <w:rFonts w:hint="eastAsia"/>
            <w:noProof/>
            <w:highlight w:val="cyan"/>
            <w:lang w:eastAsia="zh-CN"/>
          </w:rPr>
          <w:t>le, put in the end</w:t>
        </w:r>
      </w:ins>
    </w:p>
    <w:p w14:paraId="58E09772" w14:textId="1DC2AF53" w:rsidR="009339E1" w:rsidRPr="009339E1" w:rsidRDefault="009339E1" w:rsidP="009339E1">
      <w:pPr>
        <w:spacing w:after="200" w:line="276" w:lineRule="auto"/>
        <w:rPr>
          <w:noProof/>
          <w:highlight w:val="cyan"/>
        </w:rPr>
      </w:pPr>
      <w:r w:rsidRPr="009339E1">
        <w:rPr>
          <w:noProof/>
          <w:highlight w:val="cyan"/>
        </w:rPr>
        <w:t>S1-254189</w:t>
      </w:r>
      <w:r w:rsidRPr="009339E1">
        <w:rPr>
          <w:rFonts w:hint="eastAsia"/>
          <w:noProof/>
          <w:highlight w:val="cyan"/>
        </w:rPr>
        <w:t xml:space="preserve">, </w:t>
      </w:r>
      <w:r w:rsidRPr="009339E1">
        <w:rPr>
          <w:noProof/>
          <w:highlight w:val="cyan"/>
        </w:rPr>
        <w:t>ZTE</w:t>
      </w:r>
      <w:r w:rsidRPr="009339E1">
        <w:rPr>
          <w:rFonts w:hint="eastAsia"/>
          <w:noProof/>
          <w:highlight w:val="cyan"/>
        </w:rPr>
        <w:t xml:space="preserve">, </w:t>
      </w:r>
      <w:r w:rsidRPr="009339E1">
        <w:rPr>
          <w:noProof/>
          <w:highlight w:val="cyan"/>
        </w:rPr>
        <w:t>Proposed consolidated requirements on computing</w:t>
      </w:r>
    </w:p>
    <w:p w14:paraId="260F5269" w14:textId="2F400B49" w:rsidR="003F1DC4" w:rsidRPr="009339E1" w:rsidRDefault="009339E1" w:rsidP="003F1DC4">
      <w:pPr>
        <w:spacing w:after="200" w:line="276" w:lineRule="auto"/>
        <w:rPr>
          <w:ins w:id="2" w:author="Xiaonan Shi" w:date="2025-11-18T06:48:00Z" w16du:dateUtc="2025-11-17T22:48:00Z"/>
          <w:noProof/>
          <w:highlight w:val="cyan"/>
          <w:lang w:eastAsia="zh-CN"/>
        </w:rPr>
      </w:pPr>
      <w:r w:rsidRPr="009339E1">
        <w:rPr>
          <w:noProof/>
          <w:highlight w:val="cyan"/>
        </w:rPr>
        <w:t>S1-254127</w:t>
      </w:r>
      <w:r w:rsidRPr="009339E1">
        <w:rPr>
          <w:rFonts w:hint="eastAsia"/>
          <w:noProof/>
          <w:highlight w:val="cyan"/>
          <w:lang w:eastAsia="zh-CN"/>
        </w:rPr>
        <w:t xml:space="preserve">, </w:t>
      </w:r>
      <w:r w:rsidRPr="009339E1">
        <w:rPr>
          <w:noProof/>
          <w:highlight w:val="cyan"/>
        </w:rPr>
        <w:t>NTT DOCOMO</w:t>
      </w:r>
      <w:r w:rsidRPr="009339E1">
        <w:rPr>
          <w:rFonts w:hint="eastAsia"/>
          <w:noProof/>
          <w:highlight w:val="cyan"/>
          <w:lang w:eastAsia="zh-CN"/>
        </w:rPr>
        <w:t xml:space="preserve">, </w:t>
      </w:r>
      <w:r w:rsidRPr="009339E1">
        <w:rPr>
          <w:noProof/>
          <w:highlight w:val="cyan"/>
        </w:rPr>
        <w:t>Pseudo-CR on Consolidated Potential Requirements for computing requirements</w:t>
      </w:r>
      <w:ins w:id="3" w:author="Xiaonan Shi" w:date="2025-11-18T06:48:00Z" w16du:dateUtc="2025-11-17T22:48:00Z">
        <w:r w:rsidR="003F1DC4">
          <w:rPr>
            <w:rFonts w:hint="eastAsia"/>
            <w:noProof/>
            <w:highlight w:val="cyan"/>
            <w:lang w:eastAsia="zh-CN"/>
          </w:rPr>
          <w:t>, a complete different table, put in the end</w:t>
        </w:r>
      </w:ins>
    </w:p>
    <w:p w14:paraId="0370F999" w14:textId="34D94563" w:rsidR="009339E1" w:rsidRPr="003F1DC4" w:rsidRDefault="009339E1" w:rsidP="009339E1">
      <w:pPr>
        <w:spacing w:after="200" w:line="276" w:lineRule="auto"/>
        <w:rPr>
          <w:noProof/>
          <w:lang w:eastAsia="zh-CN"/>
        </w:rPr>
      </w:pPr>
    </w:p>
    <w:p w14:paraId="6E11CF9F" w14:textId="77777777" w:rsidR="001E026F" w:rsidRDefault="001E026F" w:rsidP="001E026F">
      <w:pPr>
        <w:pStyle w:val="EditorsNote"/>
      </w:pPr>
      <w:r>
        <w:t>Editor’s Note:  PRs with associated Editor’s Note(s) will not be considered for consolidation until Editor’s Note(s) associated with the PR are resolved.</w:t>
      </w:r>
    </w:p>
    <w:p w14:paraId="3C56F60F" w14:textId="77777777" w:rsidR="001E026F" w:rsidRPr="00D46006" w:rsidRDefault="001E026F" w:rsidP="001E026F">
      <w:pPr>
        <w:pStyle w:val="EditorsNote"/>
      </w:pPr>
      <w:r>
        <w:t>Editor’s Note: CPR Table(s) may be modified (e.g. split, merged, renamed, moved) during the consolidation process.</w:t>
      </w:r>
    </w:p>
    <w:p w14:paraId="75B41E53" w14:textId="5CA3383E" w:rsidR="00E66326" w:rsidRPr="000D6532" w:rsidRDefault="00C5345F" w:rsidP="00D06624">
      <w:pPr>
        <w:pStyle w:val="1"/>
      </w:pPr>
      <w:r>
        <w:t>Y</w:t>
      </w:r>
      <w:r w:rsidR="00E66326" w:rsidRPr="000D6532">
        <w:tab/>
      </w:r>
      <w:r w:rsidR="00D06624">
        <w:t>Consolidated Potential Requirements</w:t>
      </w:r>
    </w:p>
    <w:p w14:paraId="0D4FCB25" w14:textId="77777777" w:rsidR="006556F1" w:rsidRPr="007649BB" w:rsidRDefault="006556F1" w:rsidP="006556F1">
      <w:pPr>
        <w:pStyle w:val="3"/>
        <w:rPr>
          <w:highlight w:val="green"/>
          <w:lang w:eastAsia="zh-CN"/>
        </w:rPr>
      </w:pPr>
      <w:bookmarkStart w:id="4" w:name="_Toc355779204"/>
      <w:bookmarkStart w:id="5" w:name="_Toc354586742"/>
      <w:bookmarkStart w:id="6" w:name="_Toc354590101"/>
      <w:bookmarkEnd w:id="4"/>
      <w:bookmarkEnd w:id="5"/>
      <w:bookmarkEnd w:id="6"/>
      <w:r w:rsidRPr="007649BB">
        <w:rPr>
          <w:highlight w:val="green"/>
        </w:rPr>
        <w:t>Y.</w:t>
      </w:r>
      <w:r w:rsidRPr="007649BB">
        <w:rPr>
          <w:rFonts w:hint="eastAsia"/>
          <w:highlight w:val="green"/>
          <w:lang w:eastAsia="zh-CN"/>
        </w:rPr>
        <w:t>1.9</w:t>
      </w:r>
      <w:r w:rsidRPr="007649BB">
        <w:rPr>
          <w:highlight w:val="green"/>
        </w:rPr>
        <w:tab/>
      </w:r>
      <w:r w:rsidRPr="007649BB">
        <w:rPr>
          <w:rFonts w:hint="eastAsia"/>
          <w:highlight w:val="green"/>
          <w:lang w:eastAsia="zh-CN"/>
        </w:rPr>
        <w:t xml:space="preserve">Computing </w:t>
      </w:r>
    </w:p>
    <w:p w14:paraId="4931069C" w14:textId="77777777" w:rsidR="006556F1" w:rsidRPr="007649BB" w:rsidRDefault="006556F1" w:rsidP="006556F1">
      <w:pPr>
        <w:pStyle w:val="EditorsNote"/>
        <w:rPr>
          <w:rFonts w:eastAsia="Calibri"/>
          <w:highlight w:val="green"/>
        </w:rPr>
      </w:pPr>
      <w:r w:rsidRPr="007649BB">
        <w:rPr>
          <w:rFonts w:eastAsia="Calibri"/>
          <w:highlight w:val="green"/>
        </w:rPr>
        <w:t xml:space="preserve">Editor’s Note: This includes (but not limited to) PRs from clause </w:t>
      </w:r>
      <w:r w:rsidRPr="007649BB">
        <w:rPr>
          <w:rFonts w:eastAsia="等线" w:hint="eastAsia"/>
          <w:highlight w:val="green"/>
          <w:lang w:eastAsia="zh-CN"/>
        </w:rPr>
        <w:t>6, 9, 11, W</w:t>
      </w:r>
      <w:r w:rsidRPr="007649BB">
        <w:rPr>
          <w:rFonts w:eastAsia="Calibri"/>
          <w:highlight w:val="green"/>
        </w:rPr>
        <w:t xml:space="preserve">. </w:t>
      </w:r>
    </w:p>
    <w:p w14:paraId="0A9DD49A" w14:textId="171251E7" w:rsidR="00213D99" w:rsidRDefault="006556F1" w:rsidP="00D1039E">
      <w:pPr>
        <w:pStyle w:val="TH"/>
        <w:rPr>
          <w:lang w:eastAsia="zh-CN"/>
        </w:rPr>
      </w:pPr>
      <w:r w:rsidRPr="007649BB">
        <w:rPr>
          <w:highlight w:val="green"/>
        </w:rPr>
        <w:t>Table Y.</w:t>
      </w:r>
      <w:r w:rsidRPr="007649BB">
        <w:rPr>
          <w:rFonts w:hint="eastAsia"/>
          <w:highlight w:val="green"/>
          <w:lang w:eastAsia="zh-CN"/>
        </w:rPr>
        <w:t>1.9</w:t>
      </w:r>
      <w:r w:rsidRPr="007649BB">
        <w:rPr>
          <w:rFonts w:eastAsia="等线"/>
          <w:highlight w:val="green"/>
        </w:rPr>
        <w:t xml:space="preserve">-1 </w:t>
      </w:r>
      <w:r w:rsidRPr="007649BB">
        <w:rPr>
          <w:highlight w:val="green"/>
        </w:rPr>
        <w:t xml:space="preserve">– </w:t>
      </w:r>
      <w:r w:rsidRPr="007649BB">
        <w:rPr>
          <w:rFonts w:hint="eastAsia"/>
          <w:highlight w:val="green"/>
          <w:lang w:eastAsia="zh-CN"/>
        </w:rPr>
        <w:t>Computing</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1039E" w:rsidRPr="00457CAE" w14:paraId="693C695D" w14:textId="77777777" w:rsidTr="00FA2218">
        <w:trPr>
          <w:cantSplit/>
          <w:tblHeader/>
        </w:trPr>
        <w:tc>
          <w:tcPr>
            <w:tcW w:w="1134" w:type="dxa"/>
          </w:tcPr>
          <w:p w14:paraId="2D5A8680" w14:textId="77777777" w:rsidR="00D1039E" w:rsidRPr="00457CAE" w:rsidRDefault="00D1039E" w:rsidP="00FA2218">
            <w:pPr>
              <w:pStyle w:val="TAH"/>
            </w:pPr>
            <w:r>
              <w:t>CPR #</w:t>
            </w:r>
          </w:p>
        </w:tc>
        <w:tc>
          <w:tcPr>
            <w:tcW w:w="4536" w:type="dxa"/>
          </w:tcPr>
          <w:p w14:paraId="04E6B2AC" w14:textId="77777777" w:rsidR="00D1039E" w:rsidRPr="00457CAE" w:rsidRDefault="00D1039E" w:rsidP="00FA2218">
            <w:pPr>
              <w:pStyle w:val="TAH"/>
            </w:pPr>
            <w:r>
              <w:t>Consolidated Potential Requirement</w:t>
            </w:r>
          </w:p>
        </w:tc>
        <w:tc>
          <w:tcPr>
            <w:tcW w:w="1701" w:type="dxa"/>
          </w:tcPr>
          <w:p w14:paraId="21611F9E" w14:textId="77777777" w:rsidR="00D1039E" w:rsidRDefault="00D1039E" w:rsidP="00FA2218">
            <w:pPr>
              <w:pStyle w:val="TAH"/>
            </w:pPr>
            <w:r>
              <w:t>Original PR #</w:t>
            </w:r>
          </w:p>
        </w:tc>
        <w:tc>
          <w:tcPr>
            <w:tcW w:w="2268" w:type="dxa"/>
          </w:tcPr>
          <w:p w14:paraId="2606AD8B" w14:textId="77777777" w:rsidR="00D1039E" w:rsidRDefault="00D1039E" w:rsidP="00FA2218">
            <w:pPr>
              <w:pStyle w:val="TAH"/>
            </w:pPr>
            <w:r>
              <w:t>Comment</w:t>
            </w:r>
          </w:p>
        </w:tc>
      </w:tr>
      <w:tr w:rsidR="000E6F5F" w:rsidRPr="00457CAE" w14:paraId="4D080813" w14:textId="77777777" w:rsidTr="00FA2218">
        <w:trPr>
          <w:cantSplit/>
        </w:trPr>
        <w:tc>
          <w:tcPr>
            <w:tcW w:w="1134" w:type="dxa"/>
          </w:tcPr>
          <w:p w14:paraId="6B8AEDC0" w14:textId="2FA858AF" w:rsidR="000E6F5F" w:rsidRDefault="009D209B" w:rsidP="000E6F5F">
            <w:pPr>
              <w:pStyle w:val="TAC"/>
              <w:rPr>
                <w:lang w:eastAsia="zh-CN"/>
              </w:rPr>
            </w:pPr>
            <w:r>
              <w:rPr>
                <w:rFonts w:hint="eastAsia"/>
                <w:lang w:eastAsia="zh-CN"/>
              </w:rPr>
              <w:t>CPR Y.1.9-1-1</w:t>
            </w:r>
          </w:p>
        </w:tc>
        <w:tc>
          <w:tcPr>
            <w:tcW w:w="4536" w:type="dxa"/>
          </w:tcPr>
          <w:p w14:paraId="4BCFD5F6" w14:textId="77777777" w:rsidR="000E6F5F" w:rsidRPr="00DC5C87" w:rsidRDefault="000E6F5F" w:rsidP="000E6F5F">
            <w:pPr>
              <w:pStyle w:val="TAL"/>
            </w:pPr>
            <w:r w:rsidRPr="001A3793">
              <w:t>The 6G network shall be able to provide computing resource in the Service Hosting Environment for AI services.</w:t>
            </w:r>
          </w:p>
        </w:tc>
        <w:tc>
          <w:tcPr>
            <w:tcW w:w="1701" w:type="dxa"/>
          </w:tcPr>
          <w:p w14:paraId="7F5017E7" w14:textId="77777777" w:rsidR="000E6F5F" w:rsidRPr="00860291" w:rsidRDefault="000E6F5F" w:rsidP="000E6F5F">
            <w:pPr>
              <w:pStyle w:val="TAL"/>
              <w:jc w:val="center"/>
            </w:pPr>
            <w:r w:rsidRPr="001A3793">
              <w:t>PR 6.3.6-1</w:t>
            </w:r>
          </w:p>
        </w:tc>
        <w:tc>
          <w:tcPr>
            <w:tcW w:w="2268" w:type="dxa"/>
          </w:tcPr>
          <w:p w14:paraId="2B4D60EF" w14:textId="77777777" w:rsidR="000E6F5F" w:rsidRDefault="000E6F5F" w:rsidP="000E6F5F">
            <w:pPr>
              <w:pStyle w:val="TAL"/>
              <w:jc w:val="center"/>
              <w:rPr>
                <w:lang w:eastAsia="zh-CN"/>
              </w:rPr>
            </w:pPr>
            <w:r>
              <w:rPr>
                <w:lang w:eastAsia="zh-CN"/>
              </w:rPr>
              <w:t>G</w:t>
            </w:r>
            <w:r>
              <w:rPr>
                <w:rFonts w:hint="eastAsia"/>
                <w:lang w:eastAsia="zh-CN"/>
              </w:rPr>
              <w:t>eneral</w:t>
            </w:r>
            <w:r w:rsidR="009D209B">
              <w:rPr>
                <w:rFonts w:hint="eastAsia"/>
                <w:lang w:eastAsia="zh-CN"/>
              </w:rPr>
              <w:t>, resource</w:t>
            </w:r>
          </w:p>
          <w:p w14:paraId="3EB1FB72" w14:textId="3719F300" w:rsidR="00243EBD" w:rsidRDefault="00243EBD" w:rsidP="000E6F5F">
            <w:pPr>
              <w:pStyle w:val="TAL"/>
              <w:jc w:val="center"/>
              <w:rPr>
                <w:lang w:eastAsia="zh-CN"/>
              </w:rPr>
            </w:pPr>
            <w:ins w:id="7" w:author="Xiaonan Shi 1117" w:date="2025-11-19T18:03:00Z" w16du:dateUtc="2025-11-19T10:03:00Z">
              <w:r w:rsidRPr="00243EBD">
                <w:rPr>
                  <w:rFonts w:hint="eastAsia"/>
                  <w:highlight w:val="cyan"/>
                  <w:lang w:eastAsia="zh-CN"/>
                </w:rPr>
                <w:t>NEC</w:t>
              </w:r>
            </w:ins>
            <w:ins w:id="8" w:author="Xiaonan Shi 1117" w:date="2025-11-19T18:04:00Z" w16du:dateUtc="2025-11-19T10:04:00Z">
              <w:r w:rsidRPr="00243EBD">
                <w:rPr>
                  <w:rFonts w:hint="eastAsia"/>
                  <w:highlight w:val="cyan"/>
                  <w:lang w:eastAsia="zh-CN"/>
                </w:rPr>
                <w:t>:</w:t>
              </w:r>
              <w:r w:rsidRPr="00243EBD">
                <w:rPr>
                  <w:highlight w:val="cyan"/>
                  <w:lang w:eastAsia="zh-CN"/>
                </w:rPr>
                <w:t xml:space="preserve"> Suggest merging with CPR Y.1.9-1-14</w:t>
              </w:r>
            </w:ins>
          </w:p>
        </w:tc>
      </w:tr>
      <w:tr w:rsidR="000E6F5F" w:rsidRPr="00457CAE" w14:paraId="7F0856DF" w14:textId="77777777" w:rsidTr="00FA2218">
        <w:trPr>
          <w:cantSplit/>
        </w:trPr>
        <w:tc>
          <w:tcPr>
            <w:tcW w:w="1134" w:type="dxa"/>
          </w:tcPr>
          <w:p w14:paraId="482A9B91" w14:textId="6F4ACB26" w:rsidR="000E6F5F" w:rsidRDefault="00A456A9" w:rsidP="000E6F5F">
            <w:pPr>
              <w:pStyle w:val="TAC"/>
            </w:pPr>
            <w:r>
              <w:rPr>
                <w:rFonts w:hint="eastAsia"/>
                <w:lang w:eastAsia="zh-CN"/>
              </w:rPr>
              <w:t>CPR Y.1.9-1-2</w:t>
            </w:r>
          </w:p>
        </w:tc>
        <w:tc>
          <w:tcPr>
            <w:tcW w:w="4536" w:type="dxa"/>
          </w:tcPr>
          <w:p w14:paraId="259EDB46" w14:textId="77777777" w:rsidR="000E6F5F" w:rsidRPr="001A3793" w:rsidRDefault="000E6F5F" w:rsidP="000E6F5F">
            <w:pPr>
              <w:pStyle w:val="TAL"/>
            </w:pPr>
            <w:r w:rsidRPr="00D54329">
              <w:t>Subject to user consent, the 6G system shall support mechanisms to execute compute tasks in the Service Hosting Environment upon service request from UEs.</w:t>
            </w:r>
          </w:p>
        </w:tc>
        <w:tc>
          <w:tcPr>
            <w:tcW w:w="1701" w:type="dxa"/>
          </w:tcPr>
          <w:p w14:paraId="5A4EDED9" w14:textId="77777777" w:rsidR="000E6F5F" w:rsidRPr="001A3793" w:rsidRDefault="000E6F5F" w:rsidP="000E6F5F">
            <w:pPr>
              <w:pStyle w:val="TAL"/>
              <w:jc w:val="center"/>
            </w:pPr>
            <w:r w:rsidRPr="00D54329">
              <w:t>PR 6.</w:t>
            </w:r>
            <w:r w:rsidRPr="00D54329">
              <w:rPr>
                <w:lang w:eastAsia="zh-CN"/>
              </w:rPr>
              <w:t>5</w:t>
            </w:r>
            <w:r w:rsidRPr="00D54329">
              <w:t>.6-1</w:t>
            </w:r>
          </w:p>
        </w:tc>
        <w:tc>
          <w:tcPr>
            <w:tcW w:w="2268" w:type="dxa"/>
          </w:tcPr>
          <w:p w14:paraId="65A0205D" w14:textId="77777777" w:rsidR="000E6F5F" w:rsidRDefault="000E6F5F" w:rsidP="000E6F5F">
            <w:pPr>
              <w:pStyle w:val="TAL"/>
              <w:jc w:val="center"/>
              <w:rPr>
                <w:ins w:id="9" w:author="Xiaonan Shi 1117" w:date="2025-11-19T18:04:00Z" w16du:dateUtc="2025-11-19T10:04:00Z"/>
                <w:lang w:eastAsia="zh-CN"/>
              </w:rPr>
            </w:pPr>
            <w:r>
              <w:rPr>
                <w:lang w:eastAsia="zh-CN"/>
              </w:rPr>
              <w:t>G</w:t>
            </w:r>
            <w:r>
              <w:rPr>
                <w:rFonts w:hint="eastAsia"/>
                <w:lang w:eastAsia="zh-CN"/>
              </w:rPr>
              <w:t>eneral</w:t>
            </w:r>
            <w:r w:rsidR="009D209B">
              <w:rPr>
                <w:rFonts w:hint="eastAsia"/>
                <w:lang w:eastAsia="zh-CN"/>
              </w:rPr>
              <w:t>, execute</w:t>
            </w:r>
          </w:p>
          <w:p w14:paraId="1EC8238B" w14:textId="7AB0A745" w:rsidR="00243EBD" w:rsidRDefault="00243EBD" w:rsidP="000E6F5F">
            <w:pPr>
              <w:pStyle w:val="TAL"/>
              <w:jc w:val="center"/>
              <w:rPr>
                <w:lang w:eastAsia="zh-CN"/>
              </w:rPr>
            </w:pPr>
            <w:ins w:id="10" w:author="Xiaonan Shi 1117" w:date="2025-11-19T18:04:00Z" w16du:dateUtc="2025-11-19T10:04:00Z">
              <w:r w:rsidRPr="00243EBD">
                <w:rPr>
                  <w:rFonts w:hint="eastAsia"/>
                  <w:highlight w:val="cyan"/>
                  <w:lang w:eastAsia="zh-CN"/>
                </w:rPr>
                <w:t>NEC:</w:t>
              </w:r>
              <w:r w:rsidRPr="00243EBD">
                <w:rPr>
                  <w:highlight w:val="cyan"/>
                  <w:lang w:eastAsia="zh-CN"/>
                </w:rPr>
                <w:t xml:space="preserve"> Suggest merging with CPR Y.1.9-1-5</w:t>
              </w:r>
            </w:ins>
          </w:p>
        </w:tc>
      </w:tr>
      <w:tr w:rsidR="000E6F5F" w:rsidRPr="00457CAE" w14:paraId="357E16B8" w14:textId="77777777" w:rsidTr="00FA2218">
        <w:trPr>
          <w:cantSplit/>
        </w:trPr>
        <w:tc>
          <w:tcPr>
            <w:tcW w:w="1134" w:type="dxa"/>
          </w:tcPr>
          <w:p w14:paraId="7DF99EDF" w14:textId="46D0B1B5" w:rsidR="000E6F5F" w:rsidRDefault="00A456A9" w:rsidP="000E6F5F">
            <w:pPr>
              <w:pStyle w:val="TAC"/>
            </w:pPr>
            <w:r>
              <w:rPr>
                <w:rFonts w:hint="eastAsia"/>
                <w:lang w:eastAsia="zh-CN"/>
              </w:rPr>
              <w:t>CPR Y.1.9-1-3</w:t>
            </w:r>
          </w:p>
        </w:tc>
        <w:tc>
          <w:tcPr>
            <w:tcW w:w="4536" w:type="dxa"/>
          </w:tcPr>
          <w:p w14:paraId="6C50C692" w14:textId="77777777" w:rsidR="000E6F5F" w:rsidRPr="00D54329" w:rsidRDefault="000E6F5F" w:rsidP="000E6F5F">
            <w:pPr>
              <w:pStyle w:val="TAL"/>
            </w:pPr>
            <w:r w:rsidRPr="00B964D5">
              <w:t>Subject to operator’s policy and user consent, the 6G system shall support a mechanism for providing 6G Computing Service to user (via UE).</w:t>
            </w:r>
          </w:p>
        </w:tc>
        <w:tc>
          <w:tcPr>
            <w:tcW w:w="1701" w:type="dxa"/>
          </w:tcPr>
          <w:p w14:paraId="71DECF17" w14:textId="77777777" w:rsidR="000E6F5F" w:rsidRPr="00D54329" w:rsidRDefault="000E6F5F" w:rsidP="000E6F5F">
            <w:pPr>
              <w:pStyle w:val="TAL"/>
              <w:jc w:val="center"/>
            </w:pPr>
            <w:r>
              <w:t xml:space="preserve">PR </w:t>
            </w:r>
            <w:r w:rsidRPr="00B964D5">
              <w:t>W.2.6</w:t>
            </w:r>
            <w:r>
              <w:t>-1</w:t>
            </w:r>
          </w:p>
        </w:tc>
        <w:tc>
          <w:tcPr>
            <w:tcW w:w="2268" w:type="dxa"/>
          </w:tcPr>
          <w:p w14:paraId="3B1CA9F1" w14:textId="77777777" w:rsidR="000E6F5F" w:rsidRDefault="000E6F5F" w:rsidP="000E6F5F">
            <w:pPr>
              <w:pStyle w:val="TAL"/>
              <w:jc w:val="center"/>
              <w:rPr>
                <w:ins w:id="11" w:author="Xiaonan Shi 1117" w:date="2025-11-19T18:04:00Z" w16du:dateUtc="2025-11-19T10:04:00Z"/>
                <w:lang w:eastAsia="zh-CN"/>
              </w:rPr>
            </w:pPr>
            <w:r>
              <w:rPr>
                <w:rFonts w:hint="eastAsia"/>
                <w:lang w:eastAsia="zh-CN"/>
              </w:rPr>
              <w:t>G</w:t>
            </w:r>
            <w:r>
              <w:rPr>
                <w:lang w:eastAsia="zh-CN"/>
              </w:rPr>
              <w:t>eneral</w:t>
            </w:r>
            <w:r w:rsidR="009D209B">
              <w:rPr>
                <w:rFonts w:hint="eastAsia"/>
                <w:lang w:eastAsia="zh-CN"/>
              </w:rPr>
              <w:t>, provisioning</w:t>
            </w:r>
          </w:p>
          <w:p w14:paraId="0BBB8F88" w14:textId="0D9C4A42" w:rsidR="00243EBD" w:rsidRDefault="00243EBD" w:rsidP="000E6F5F">
            <w:pPr>
              <w:pStyle w:val="TAL"/>
              <w:jc w:val="center"/>
              <w:rPr>
                <w:lang w:eastAsia="zh-CN"/>
              </w:rPr>
            </w:pPr>
            <w:ins w:id="12" w:author="Xiaonan Shi 1117" w:date="2025-11-19T18:04:00Z" w16du:dateUtc="2025-11-19T10:04:00Z">
              <w:r w:rsidRPr="00243EBD">
                <w:rPr>
                  <w:rFonts w:hint="eastAsia"/>
                  <w:highlight w:val="cyan"/>
                  <w:lang w:eastAsia="zh-CN"/>
                </w:rPr>
                <w:t>NEC:</w:t>
              </w:r>
              <w:r w:rsidRPr="00243EBD">
                <w:rPr>
                  <w:highlight w:val="cyan"/>
                  <w:lang w:eastAsia="zh-CN"/>
                </w:rPr>
                <w:t>Suggest merging with CPR Y.1.9-1-6</w:t>
              </w:r>
            </w:ins>
          </w:p>
        </w:tc>
      </w:tr>
      <w:tr w:rsidR="009D209B" w:rsidRPr="00457CAE" w14:paraId="57BBA9B8" w14:textId="77777777" w:rsidTr="00FA2218">
        <w:trPr>
          <w:cantSplit/>
        </w:trPr>
        <w:tc>
          <w:tcPr>
            <w:tcW w:w="1134" w:type="dxa"/>
          </w:tcPr>
          <w:p w14:paraId="49AB5F6A" w14:textId="7670C735" w:rsidR="009D209B" w:rsidRDefault="00A456A9" w:rsidP="009D209B">
            <w:pPr>
              <w:pStyle w:val="TAC"/>
            </w:pPr>
            <w:r>
              <w:rPr>
                <w:rFonts w:hint="eastAsia"/>
                <w:lang w:eastAsia="zh-CN"/>
              </w:rPr>
              <w:t>CPR Y.1.9-1-4</w:t>
            </w:r>
          </w:p>
        </w:tc>
        <w:tc>
          <w:tcPr>
            <w:tcW w:w="4536" w:type="dxa"/>
          </w:tcPr>
          <w:p w14:paraId="4E78548D" w14:textId="77777777" w:rsidR="009D209B" w:rsidRPr="00D54329" w:rsidRDefault="009D209B" w:rsidP="009D209B">
            <w:pPr>
              <w:pStyle w:val="TAL"/>
            </w:pPr>
            <w:r w:rsidRPr="00BF2F74">
              <w:t>Subject to operator policy and user consent, the 6G network shall support mechanisms for scheduling and provisioning network resources and computing resources in Service Host Environment for distributed AI inference service.</w:t>
            </w:r>
          </w:p>
        </w:tc>
        <w:tc>
          <w:tcPr>
            <w:tcW w:w="1701" w:type="dxa"/>
          </w:tcPr>
          <w:p w14:paraId="79508667" w14:textId="77777777" w:rsidR="009D209B" w:rsidRPr="00D54329" w:rsidRDefault="009D209B" w:rsidP="009D209B">
            <w:pPr>
              <w:pStyle w:val="TAL"/>
              <w:jc w:val="center"/>
            </w:pPr>
            <w:r w:rsidRPr="002743CF">
              <w:t>PR 6.10.6-4</w:t>
            </w:r>
          </w:p>
        </w:tc>
        <w:tc>
          <w:tcPr>
            <w:tcW w:w="2268" w:type="dxa"/>
          </w:tcPr>
          <w:p w14:paraId="21410DD0" w14:textId="77777777" w:rsidR="009D209B" w:rsidRDefault="009D209B" w:rsidP="009D209B">
            <w:pPr>
              <w:pStyle w:val="TAL"/>
              <w:jc w:val="center"/>
              <w:rPr>
                <w:lang w:eastAsia="zh-CN"/>
              </w:rPr>
            </w:pPr>
            <w:r w:rsidRPr="00BF2F74">
              <w:t>Scheduling and provisioning</w:t>
            </w:r>
          </w:p>
        </w:tc>
      </w:tr>
      <w:tr w:rsidR="00A456A9" w:rsidRPr="00457CAE" w14:paraId="5E71AA9E" w14:textId="77777777" w:rsidTr="00FA2218">
        <w:trPr>
          <w:cantSplit/>
        </w:trPr>
        <w:tc>
          <w:tcPr>
            <w:tcW w:w="1134" w:type="dxa"/>
          </w:tcPr>
          <w:p w14:paraId="09E890C2" w14:textId="3EBCBB1C" w:rsidR="00A456A9" w:rsidRDefault="00A456A9" w:rsidP="00A456A9">
            <w:pPr>
              <w:pStyle w:val="TAC"/>
            </w:pPr>
            <w:r>
              <w:rPr>
                <w:rFonts w:hint="eastAsia"/>
                <w:lang w:eastAsia="zh-CN"/>
              </w:rPr>
              <w:lastRenderedPageBreak/>
              <w:t>CPR Y.1.9-1-5</w:t>
            </w:r>
          </w:p>
        </w:tc>
        <w:tc>
          <w:tcPr>
            <w:tcW w:w="4536" w:type="dxa"/>
          </w:tcPr>
          <w:p w14:paraId="3A06223E" w14:textId="6C82FB33" w:rsidR="00A456A9" w:rsidRPr="00B964D5" w:rsidRDefault="00A456A9" w:rsidP="00A456A9">
            <w:pPr>
              <w:pStyle w:val="TAL"/>
            </w:pPr>
            <w:r w:rsidRPr="00945EB2">
              <w:t xml:space="preserve">Subject to </w:t>
            </w:r>
            <w:r>
              <w:t>operator policy</w:t>
            </w:r>
            <w:r>
              <w:rPr>
                <w:rFonts w:hint="eastAsia"/>
                <w:lang w:eastAsia="zh-CN"/>
              </w:rPr>
              <w:t>,</w:t>
            </w:r>
            <w:r w:rsidRPr="00945EB2">
              <w:t xml:space="preserve"> privacy considerations and regulatory requirements, the 6G network shall be able to enable compute offloading to a Service Hosting Environment for third party applications</w:t>
            </w:r>
            <w:r>
              <w:rPr>
                <w:rFonts w:hint="eastAsia"/>
                <w:lang w:eastAsia="zh-CN"/>
              </w:rPr>
              <w:t xml:space="preserve"> (for </w:t>
            </w:r>
            <w:r>
              <w:t>render</w:t>
            </w:r>
            <w:r>
              <w:rPr>
                <w:rFonts w:hint="eastAsia"/>
                <w:lang w:eastAsia="zh-CN"/>
              </w:rPr>
              <w:t>ing</w:t>
            </w:r>
            <w:r>
              <w:t xml:space="preserve"> 6DoF video and spatial audio</w:t>
            </w:r>
            <w:r>
              <w:rPr>
                <w:rFonts w:hint="eastAsia"/>
                <w:lang w:eastAsia="zh-CN"/>
              </w:rPr>
              <w:t>, AI tasks, etc.)</w:t>
            </w:r>
            <w:r w:rsidRPr="00945EB2">
              <w:t>.</w:t>
            </w:r>
          </w:p>
        </w:tc>
        <w:tc>
          <w:tcPr>
            <w:tcW w:w="1701" w:type="dxa"/>
          </w:tcPr>
          <w:p w14:paraId="50F53BC4" w14:textId="77777777" w:rsidR="00A456A9" w:rsidRPr="00660DEB" w:rsidRDefault="00A456A9" w:rsidP="00A456A9">
            <w:pPr>
              <w:pStyle w:val="TAL"/>
              <w:jc w:val="center"/>
              <w:rPr>
                <w:lang w:val="fr-FR"/>
              </w:rPr>
            </w:pPr>
            <w:r w:rsidRPr="00660DEB">
              <w:rPr>
                <w:lang w:val="fr-FR"/>
              </w:rPr>
              <w:t>PR 9.4.6-1</w:t>
            </w:r>
          </w:p>
          <w:p w14:paraId="1CE66B81" w14:textId="77777777" w:rsidR="00A456A9" w:rsidRPr="00660DEB" w:rsidRDefault="00A456A9" w:rsidP="00A456A9">
            <w:pPr>
              <w:pStyle w:val="TAL"/>
              <w:jc w:val="center"/>
              <w:rPr>
                <w:lang w:val="fr-FR"/>
              </w:rPr>
            </w:pPr>
            <w:r w:rsidRPr="00660DEB">
              <w:rPr>
                <w:lang w:val="fr-FR"/>
              </w:rPr>
              <w:t>PR 9.5.6-2</w:t>
            </w:r>
          </w:p>
          <w:p w14:paraId="74204C52" w14:textId="77777777" w:rsidR="00A456A9" w:rsidRPr="00660DEB" w:rsidRDefault="00A456A9" w:rsidP="00A456A9">
            <w:pPr>
              <w:pStyle w:val="TAL"/>
              <w:jc w:val="center"/>
              <w:rPr>
                <w:ins w:id="13" w:author="Xiaonan Shi" w:date="2025-11-18T06:34:00Z" w16du:dateUtc="2025-11-17T22:34:00Z"/>
                <w:lang w:val="fr-FR"/>
              </w:rPr>
            </w:pPr>
            <w:r w:rsidRPr="00660DEB">
              <w:rPr>
                <w:lang w:val="fr-FR"/>
              </w:rPr>
              <w:t>PR 6.31.6-1</w:t>
            </w:r>
          </w:p>
          <w:p w14:paraId="185C6E1B" w14:textId="2545C56E" w:rsidR="00C5787D" w:rsidRPr="00660DEB" w:rsidRDefault="00C5787D" w:rsidP="00A456A9">
            <w:pPr>
              <w:pStyle w:val="TAL"/>
              <w:jc w:val="center"/>
              <w:rPr>
                <w:lang w:val="fr-FR"/>
              </w:rPr>
            </w:pPr>
            <w:ins w:id="14" w:author="Xiaonan Shi" w:date="2025-11-18T06:34:00Z" w16du:dateUtc="2025-11-17T22:34:00Z">
              <w:r w:rsidRPr="00660DEB">
                <w:rPr>
                  <w:rFonts w:hint="eastAsia"/>
                  <w:highlight w:val="cyan"/>
                  <w:lang w:val="fr-FR" w:eastAsia="zh-CN"/>
                </w:rPr>
                <w:t xml:space="preserve">ZTE: </w:t>
              </w:r>
              <w:commentRangeStart w:id="15"/>
              <w:r w:rsidRPr="00660DEB">
                <w:rPr>
                  <w:highlight w:val="cyan"/>
                  <w:lang w:val="fr-FR"/>
                </w:rPr>
                <w:t>PR 6.34.6-1</w:t>
              </w:r>
              <w:commentRangeEnd w:id="15"/>
              <w:r w:rsidRPr="005C67AE">
                <w:rPr>
                  <w:rStyle w:val="ab"/>
                  <w:rFonts w:ascii="Times New Roman" w:eastAsiaTheme="minorEastAsia" w:hAnsi="Times New Roman"/>
                  <w:highlight w:val="cyan"/>
                </w:rPr>
                <w:commentReference w:id="15"/>
              </w:r>
            </w:ins>
          </w:p>
        </w:tc>
        <w:tc>
          <w:tcPr>
            <w:tcW w:w="2268" w:type="dxa"/>
          </w:tcPr>
          <w:p w14:paraId="2CF8C386" w14:textId="603A3B78"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A456A9">
              <w:rPr>
                <w:rFonts w:hint="eastAsia"/>
                <w:lang w:eastAsia="zh-CN"/>
              </w:rPr>
              <w:t>G</w:t>
            </w:r>
            <w:r w:rsidR="00A456A9">
              <w:rPr>
                <w:lang w:eastAsia="zh-CN"/>
              </w:rPr>
              <w:t>eneral, offloading</w:t>
            </w:r>
          </w:p>
        </w:tc>
      </w:tr>
      <w:tr w:rsidR="00C23D8A" w:rsidRPr="00457CAE" w14:paraId="77FA590F" w14:textId="77777777" w:rsidTr="00FA2218">
        <w:trPr>
          <w:cantSplit/>
          <w:ins w:id="16" w:author="Xiaonan Shi 1117" w:date="2025-11-19T18:09:00Z"/>
        </w:trPr>
        <w:tc>
          <w:tcPr>
            <w:tcW w:w="1134" w:type="dxa"/>
          </w:tcPr>
          <w:p w14:paraId="51000E5E" w14:textId="3C35EB60" w:rsidR="00C23D8A" w:rsidRDefault="00C23D8A" w:rsidP="00C23D8A">
            <w:pPr>
              <w:pStyle w:val="TAC"/>
              <w:rPr>
                <w:ins w:id="17" w:author="Xiaonan Shi 1117" w:date="2025-11-19T18:09:00Z" w16du:dateUtc="2025-11-19T10:09:00Z"/>
                <w:lang w:eastAsia="zh-CN"/>
              </w:rPr>
            </w:pPr>
            <w:r w:rsidRPr="00C23D8A">
              <w:rPr>
                <w:rFonts w:hint="eastAsia"/>
                <w:highlight w:val="cyan"/>
                <w:lang w:eastAsia="zh-CN"/>
              </w:rPr>
              <w:t>NEC</w:t>
            </w:r>
            <w:r>
              <w:rPr>
                <w:rFonts w:hint="eastAsia"/>
                <w:lang w:eastAsia="zh-CN"/>
              </w:rPr>
              <w:t xml:space="preserve"> </w:t>
            </w:r>
            <w:r w:rsidRPr="00F11369">
              <w:rPr>
                <w:rFonts w:hint="eastAsia"/>
                <w:lang w:eastAsia="zh-CN"/>
              </w:rPr>
              <w:t>CPR Y.1.9-1-5</w:t>
            </w:r>
          </w:p>
        </w:tc>
        <w:tc>
          <w:tcPr>
            <w:tcW w:w="4536" w:type="dxa"/>
          </w:tcPr>
          <w:p w14:paraId="0A340EAF" w14:textId="1B7C4AAC" w:rsidR="00C23D8A" w:rsidRPr="00945EB2" w:rsidRDefault="00C23D8A" w:rsidP="00C23D8A">
            <w:pPr>
              <w:pStyle w:val="TAL"/>
              <w:rPr>
                <w:ins w:id="18" w:author="Xiaonan Shi 1117" w:date="2025-11-19T18:09:00Z" w16du:dateUtc="2025-11-19T10:09:00Z"/>
              </w:rPr>
            </w:pPr>
            <w:r w:rsidRPr="00F11369">
              <w:t>Subject to operator policy</w:t>
            </w:r>
            <w:r w:rsidRPr="00F11369">
              <w:rPr>
                <w:rFonts w:hint="eastAsia"/>
                <w:lang w:eastAsia="zh-CN"/>
              </w:rPr>
              <w:t>,</w:t>
            </w:r>
            <w:r w:rsidRPr="00F11369">
              <w:t xml:space="preserve"> privacy considerations</w:t>
            </w:r>
            <w:ins w:id="19" w:author="SA1_111_Rev1_Deepak" w:date="2025-11-03T13:53:00Z" w16du:dateUtc="2025-11-03T08:23:00Z">
              <w:r>
                <w:t>, user consent</w:t>
              </w:r>
            </w:ins>
            <w:r w:rsidRPr="00F11369">
              <w:t xml:space="preserve"> and regulatory requirements, the 6G network shall be able to enable compute offloading </w:t>
            </w:r>
            <w:ins w:id="20" w:author="SA1_111_Rev1_Deepak" w:date="2025-11-03T13:56:00Z" w16du:dateUtc="2025-11-03T08:26:00Z">
              <w:r>
                <w:t xml:space="preserve">and execute compute task in the </w:t>
              </w:r>
            </w:ins>
            <w:del w:id="21" w:author="SA1_111_Rev1_Deepak" w:date="2025-11-03T13:56:00Z" w16du:dateUtc="2025-11-03T08:26:00Z">
              <w:r w:rsidRPr="00F11369" w:rsidDel="00BB7E07">
                <w:delText>to a</w:delText>
              </w:r>
            </w:del>
            <w:r w:rsidRPr="00F11369">
              <w:t xml:space="preserve"> Service Hosting Environment for third party applications</w:t>
            </w:r>
            <w:r w:rsidRPr="00F11369">
              <w:rPr>
                <w:rFonts w:hint="eastAsia"/>
                <w:lang w:eastAsia="zh-CN"/>
              </w:rPr>
              <w:t xml:space="preserve"> (</w:t>
            </w:r>
            <w:ins w:id="22" w:author="SA1_111_Rev1_Deepak" w:date="2025-11-03T13:57:00Z" w16du:dateUtc="2025-11-03T08:27:00Z">
              <w:r>
                <w:rPr>
                  <w:lang w:eastAsia="zh-CN"/>
                </w:rPr>
                <w:t xml:space="preserve">e.g. </w:t>
              </w:r>
            </w:ins>
            <w:r w:rsidRPr="00F11369">
              <w:rPr>
                <w:rFonts w:hint="eastAsia"/>
                <w:lang w:eastAsia="zh-CN"/>
              </w:rPr>
              <w:t xml:space="preserve">for </w:t>
            </w:r>
            <w:r w:rsidRPr="00F11369">
              <w:t>render</w:t>
            </w:r>
            <w:r w:rsidRPr="00F11369">
              <w:rPr>
                <w:rFonts w:hint="eastAsia"/>
                <w:lang w:eastAsia="zh-CN"/>
              </w:rPr>
              <w:t>ing</w:t>
            </w:r>
            <w:r w:rsidRPr="00F11369">
              <w:t xml:space="preserve"> 6DoF video and spatial audio</w:t>
            </w:r>
            <w:r w:rsidRPr="00F11369">
              <w:rPr>
                <w:rFonts w:hint="eastAsia"/>
                <w:lang w:eastAsia="zh-CN"/>
              </w:rPr>
              <w:t>, AI tasks, etc.)</w:t>
            </w:r>
            <w:ins w:id="23" w:author="SA1_111_Rev1_Deepak" w:date="2025-11-03T13:57:00Z" w16du:dateUtc="2025-11-03T08:27:00Z">
              <w:r>
                <w:rPr>
                  <w:lang w:eastAsia="zh-CN"/>
                </w:rPr>
                <w:t xml:space="preserve"> or UE</w:t>
              </w:r>
            </w:ins>
            <w:r w:rsidRPr="00F11369">
              <w:t>.</w:t>
            </w:r>
          </w:p>
        </w:tc>
        <w:tc>
          <w:tcPr>
            <w:tcW w:w="1701" w:type="dxa"/>
          </w:tcPr>
          <w:p w14:paraId="0A49693A" w14:textId="77777777" w:rsidR="00C23D8A" w:rsidRPr="00C23D8A" w:rsidRDefault="00C23D8A" w:rsidP="00C23D8A">
            <w:pPr>
              <w:pStyle w:val="TAL"/>
              <w:jc w:val="center"/>
              <w:rPr>
                <w:lang w:val="fr-FR"/>
              </w:rPr>
            </w:pPr>
            <w:r w:rsidRPr="00C23D8A">
              <w:rPr>
                <w:lang w:val="fr-FR"/>
              </w:rPr>
              <w:t>PR 9.4.6-1</w:t>
            </w:r>
          </w:p>
          <w:p w14:paraId="3D568726" w14:textId="77777777" w:rsidR="00C23D8A" w:rsidRPr="00C23D8A" w:rsidRDefault="00C23D8A" w:rsidP="00C23D8A">
            <w:pPr>
              <w:pStyle w:val="TAL"/>
              <w:jc w:val="center"/>
              <w:rPr>
                <w:lang w:val="fr-FR"/>
              </w:rPr>
            </w:pPr>
            <w:r w:rsidRPr="00C23D8A">
              <w:rPr>
                <w:lang w:val="fr-FR"/>
              </w:rPr>
              <w:t>PR 9.5.6-2</w:t>
            </w:r>
          </w:p>
          <w:p w14:paraId="3B8B95AC" w14:textId="77777777" w:rsidR="00C23D8A" w:rsidRPr="00C23D8A" w:rsidRDefault="00C23D8A" w:rsidP="00C23D8A">
            <w:pPr>
              <w:pStyle w:val="TAL"/>
              <w:jc w:val="center"/>
              <w:rPr>
                <w:ins w:id="24" w:author="SA1_111_Rev1_Deepak" w:date="2025-11-03T13:48:00Z" w16du:dateUtc="2025-11-03T08:18:00Z"/>
                <w:lang w:val="fr-FR"/>
              </w:rPr>
            </w:pPr>
            <w:r w:rsidRPr="00C23D8A">
              <w:rPr>
                <w:lang w:val="fr-FR"/>
              </w:rPr>
              <w:t>PR 6.31.6-1</w:t>
            </w:r>
          </w:p>
          <w:p w14:paraId="74F9AB4B" w14:textId="77777777" w:rsidR="00C23D8A" w:rsidRPr="00C23D8A" w:rsidRDefault="00C23D8A" w:rsidP="00C23D8A">
            <w:pPr>
              <w:pStyle w:val="TAL"/>
              <w:jc w:val="center"/>
              <w:rPr>
                <w:ins w:id="25" w:author="SA1_111_Rev1_Deepak" w:date="2025-11-03T13:49:00Z" w16du:dateUtc="2025-11-03T08:19:00Z"/>
                <w:lang w:val="fr-FR"/>
              </w:rPr>
            </w:pPr>
            <w:ins w:id="26" w:author="SA1_111_Rev1_Deepak" w:date="2025-11-03T13:48:00Z" w16du:dateUtc="2025-11-03T08:18:00Z">
              <w:r w:rsidRPr="00C23D8A">
                <w:rPr>
                  <w:lang w:val="fr-FR"/>
                </w:rPr>
                <w:t>PR 6.</w:t>
              </w:r>
              <w:r w:rsidRPr="00C23D8A">
                <w:rPr>
                  <w:lang w:val="fr-FR" w:eastAsia="zh-CN"/>
                </w:rPr>
                <w:t>5</w:t>
              </w:r>
              <w:r w:rsidRPr="00C23D8A">
                <w:rPr>
                  <w:lang w:val="fr-FR"/>
                </w:rPr>
                <w:t>.6-1</w:t>
              </w:r>
            </w:ins>
          </w:p>
          <w:p w14:paraId="0A23FD95" w14:textId="292D44D9" w:rsidR="00C23D8A" w:rsidRPr="00660DEB" w:rsidRDefault="00C23D8A" w:rsidP="00C23D8A">
            <w:pPr>
              <w:pStyle w:val="TAL"/>
              <w:jc w:val="center"/>
              <w:rPr>
                <w:ins w:id="27" w:author="Xiaonan Shi 1117" w:date="2025-11-19T18:09:00Z" w16du:dateUtc="2025-11-19T10:09:00Z"/>
                <w:lang w:val="fr-FR"/>
              </w:rPr>
            </w:pPr>
            <w:ins w:id="28" w:author="SA1_111_Rev1_Deepak" w:date="2025-11-03T13:49:00Z" w16du:dateUtc="2025-11-03T08:19:00Z">
              <w:r w:rsidRPr="00C23D8A">
                <w:rPr>
                  <w:lang w:val="fr-FR"/>
                </w:rPr>
                <w:t>PR 9.5.6-1</w:t>
              </w:r>
            </w:ins>
          </w:p>
        </w:tc>
        <w:tc>
          <w:tcPr>
            <w:tcW w:w="2268" w:type="dxa"/>
          </w:tcPr>
          <w:p w14:paraId="21C404D6" w14:textId="48B70230" w:rsidR="00C23D8A" w:rsidRDefault="00C23D8A" w:rsidP="00C23D8A">
            <w:pPr>
              <w:pStyle w:val="TAL"/>
              <w:jc w:val="center"/>
              <w:rPr>
                <w:ins w:id="29" w:author="Xiaonan Shi 1117" w:date="2025-11-19T18:09:00Z" w16du:dateUtc="2025-11-19T10:09:00Z"/>
                <w:color w:val="EE0000"/>
                <w:lang w:eastAsia="zh-CN"/>
              </w:rPr>
            </w:pPr>
            <w:r w:rsidRPr="00713DAD">
              <w:rPr>
                <w:lang w:eastAsia="zh-CN"/>
              </w:rPr>
              <w:t>P</w:t>
            </w:r>
            <w:r w:rsidRPr="00713DAD">
              <w:rPr>
                <w:rFonts w:hint="eastAsia"/>
                <w:lang w:eastAsia="zh-CN"/>
              </w:rPr>
              <w:t>roposed merged CPR on</w:t>
            </w:r>
            <w:r w:rsidRPr="00F11369">
              <w:rPr>
                <w:lang w:eastAsia="zh-CN"/>
              </w:rPr>
              <w:t xml:space="preserve"> </w:t>
            </w:r>
            <w:r w:rsidRPr="00F11369">
              <w:rPr>
                <w:rFonts w:hint="eastAsia"/>
                <w:lang w:eastAsia="zh-CN"/>
              </w:rPr>
              <w:t>G</w:t>
            </w:r>
            <w:r w:rsidRPr="00F11369">
              <w:rPr>
                <w:lang w:eastAsia="zh-CN"/>
              </w:rPr>
              <w:t>eneral, offloading</w:t>
            </w:r>
            <w:ins w:id="30" w:author="SA1_111_Rev1_Deepak" w:date="2025-11-03T13:52:00Z" w16du:dateUtc="2025-11-03T08:22:00Z">
              <w:r>
                <w:rPr>
                  <w:lang w:eastAsia="zh-CN"/>
                </w:rPr>
                <w:t>, compute task</w:t>
              </w:r>
            </w:ins>
          </w:p>
        </w:tc>
      </w:tr>
      <w:tr w:rsidR="00A456A9" w:rsidRPr="00457CAE" w14:paraId="2D8CB886" w14:textId="77777777" w:rsidTr="00A456A9">
        <w:trPr>
          <w:cantSplit/>
        </w:trPr>
        <w:tc>
          <w:tcPr>
            <w:tcW w:w="1134" w:type="dxa"/>
            <w:shd w:val="clear" w:color="auto" w:fill="D9D9D9" w:themeFill="background1" w:themeFillShade="D9"/>
          </w:tcPr>
          <w:p w14:paraId="413A612B" w14:textId="1B3E43D3" w:rsidR="00A456A9" w:rsidRDefault="00A456A9" w:rsidP="00A456A9">
            <w:pPr>
              <w:pStyle w:val="TAC"/>
            </w:pPr>
          </w:p>
        </w:tc>
        <w:tc>
          <w:tcPr>
            <w:tcW w:w="4536" w:type="dxa"/>
            <w:shd w:val="clear" w:color="auto" w:fill="D9D9D9" w:themeFill="background1" w:themeFillShade="D9"/>
          </w:tcPr>
          <w:p w14:paraId="77AE7DAB" w14:textId="77777777" w:rsidR="00A456A9" w:rsidRPr="00BF2F74" w:rsidRDefault="00A456A9" w:rsidP="00A456A9">
            <w:pPr>
              <w:pStyle w:val="TAL"/>
            </w:pPr>
            <w:r w:rsidRPr="00945EB2">
              <w:t>Subject to privacy considerations and regulatory requirements, the 6G network shall be able to enable compute offloading to a Service Hosting Environment for third party applications.</w:t>
            </w:r>
          </w:p>
        </w:tc>
        <w:tc>
          <w:tcPr>
            <w:tcW w:w="1701" w:type="dxa"/>
            <w:shd w:val="clear" w:color="auto" w:fill="D9D9D9" w:themeFill="background1" w:themeFillShade="D9"/>
          </w:tcPr>
          <w:p w14:paraId="7C17FB29" w14:textId="77777777" w:rsidR="00A456A9" w:rsidRPr="002743CF" w:rsidRDefault="00A456A9" w:rsidP="00A456A9">
            <w:pPr>
              <w:pStyle w:val="TAL"/>
              <w:jc w:val="center"/>
            </w:pPr>
            <w:r w:rsidRPr="00945EB2">
              <w:t>PR 9.4.6-1</w:t>
            </w:r>
          </w:p>
        </w:tc>
        <w:tc>
          <w:tcPr>
            <w:tcW w:w="2268" w:type="dxa"/>
            <w:shd w:val="clear" w:color="auto" w:fill="D9D9D9" w:themeFill="background1" w:themeFillShade="D9"/>
          </w:tcPr>
          <w:p w14:paraId="3F0B3F6B" w14:textId="77777777" w:rsidR="00A456A9" w:rsidRDefault="00A456A9" w:rsidP="00A456A9">
            <w:pPr>
              <w:pStyle w:val="TAL"/>
              <w:jc w:val="center"/>
              <w:rPr>
                <w:lang w:eastAsia="zh-CN"/>
              </w:rPr>
            </w:pPr>
            <w:r>
              <w:rPr>
                <w:rFonts w:hint="eastAsia"/>
                <w:lang w:eastAsia="zh-CN"/>
              </w:rPr>
              <w:t>G</w:t>
            </w:r>
            <w:r>
              <w:rPr>
                <w:lang w:eastAsia="zh-CN"/>
              </w:rPr>
              <w:t>eneral, offloading</w:t>
            </w:r>
          </w:p>
        </w:tc>
      </w:tr>
      <w:tr w:rsidR="00A456A9" w:rsidRPr="00457CAE" w14:paraId="3B46A70A" w14:textId="77777777" w:rsidTr="00A456A9">
        <w:trPr>
          <w:cantSplit/>
        </w:trPr>
        <w:tc>
          <w:tcPr>
            <w:tcW w:w="1134" w:type="dxa"/>
            <w:shd w:val="clear" w:color="auto" w:fill="D9D9D9" w:themeFill="background1" w:themeFillShade="D9"/>
          </w:tcPr>
          <w:p w14:paraId="0A8FBF8E" w14:textId="77777777" w:rsidR="00A456A9" w:rsidRDefault="00A456A9" w:rsidP="00A456A9">
            <w:pPr>
              <w:pStyle w:val="TAC"/>
            </w:pPr>
          </w:p>
        </w:tc>
        <w:tc>
          <w:tcPr>
            <w:tcW w:w="4536" w:type="dxa"/>
            <w:shd w:val="clear" w:color="auto" w:fill="D9D9D9" w:themeFill="background1" w:themeFillShade="D9"/>
          </w:tcPr>
          <w:p w14:paraId="47B45A04" w14:textId="77777777" w:rsidR="00A456A9" w:rsidRPr="00BF2F74" w:rsidRDefault="00A456A9" w:rsidP="00A456A9">
            <w:pPr>
              <w:pStyle w:val="TAL"/>
            </w:pPr>
            <w:r>
              <w:t xml:space="preserve">Subject to operator policy, the 6G network (e.g. core network) shall enable the offloading of computing tasks to the Service Hosting Environment to render 6DoF video and spatial audio to a 3rd party. </w:t>
            </w:r>
          </w:p>
        </w:tc>
        <w:tc>
          <w:tcPr>
            <w:tcW w:w="1701" w:type="dxa"/>
            <w:shd w:val="clear" w:color="auto" w:fill="D9D9D9" w:themeFill="background1" w:themeFillShade="D9"/>
          </w:tcPr>
          <w:p w14:paraId="6CEE2477" w14:textId="77777777" w:rsidR="00A456A9" w:rsidRPr="002743CF" w:rsidRDefault="00A456A9" w:rsidP="00A456A9">
            <w:pPr>
              <w:pStyle w:val="TAL"/>
              <w:jc w:val="center"/>
            </w:pPr>
            <w:r>
              <w:t>PR 9.5.6-2</w:t>
            </w:r>
          </w:p>
        </w:tc>
        <w:tc>
          <w:tcPr>
            <w:tcW w:w="2268" w:type="dxa"/>
            <w:shd w:val="clear" w:color="auto" w:fill="D9D9D9" w:themeFill="background1" w:themeFillShade="D9"/>
          </w:tcPr>
          <w:p w14:paraId="06F9E158" w14:textId="77777777" w:rsidR="00A456A9" w:rsidRDefault="00A456A9" w:rsidP="00A456A9">
            <w:pPr>
              <w:pStyle w:val="TAL"/>
              <w:jc w:val="center"/>
              <w:rPr>
                <w:lang w:eastAsia="zh-CN"/>
              </w:rPr>
            </w:pPr>
            <w:r>
              <w:rPr>
                <w:rFonts w:hint="eastAsia"/>
                <w:lang w:eastAsia="zh-CN"/>
              </w:rPr>
              <w:t>G</w:t>
            </w:r>
            <w:r>
              <w:rPr>
                <w:lang w:eastAsia="zh-CN"/>
              </w:rPr>
              <w:t>eneral, offloading</w:t>
            </w:r>
          </w:p>
        </w:tc>
      </w:tr>
      <w:tr w:rsidR="00A456A9" w:rsidRPr="00457CAE" w14:paraId="037D8BA5" w14:textId="77777777" w:rsidTr="00A456A9">
        <w:trPr>
          <w:cantSplit/>
        </w:trPr>
        <w:tc>
          <w:tcPr>
            <w:tcW w:w="1134" w:type="dxa"/>
            <w:shd w:val="clear" w:color="auto" w:fill="D9D9D9" w:themeFill="background1" w:themeFillShade="D9"/>
          </w:tcPr>
          <w:p w14:paraId="11B43996" w14:textId="77777777" w:rsidR="00A456A9" w:rsidRDefault="00A456A9" w:rsidP="00A456A9">
            <w:pPr>
              <w:pStyle w:val="TAC"/>
            </w:pPr>
          </w:p>
        </w:tc>
        <w:tc>
          <w:tcPr>
            <w:tcW w:w="4536" w:type="dxa"/>
            <w:shd w:val="clear" w:color="auto" w:fill="D9D9D9" w:themeFill="background1" w:themeFillShade="D9"/>
          </w:tcPr>
          <w:p w14:paraId="4A11DD7F" w14:textId="77777777" w:rsidR="00A456A9" w:rsidRPr="00CD2ECA" w:rsidRDefault="00A456A9" w:rsidP="00A456A9">
            <w:pPr>
              <w:pStyle w:val="TAL"/>
            </w:pPr>
            <w:r w:rsidRPr="006D1176">
              <w:t>The 6G network or application enablement layer shall be able to manage and coordinate various AI tasks considering AI workload offloading into Service Hosting Environment.</w:t>
            </w:r>
          </w:p>
        </w:tc>
        <w:tc>
          <w:tcPr>
            <w:tcW w:w="1701" w:type="dxa"/>
            <w:shd w:val="clear" w:color="auto" w:fill="D9D9D9" w:themeFill="background1" w:themeFillShade="D9"/>
          </w:tcPr>
          <w:p w14:paraId="2A6B3F35" w14:textId="77777777" w:rsidR="00A456A9" w:rsidRPr="00CD2ECA" w:rsidRDefault="00A456A9" w:rsidP="00A456A9">
            <w:pPr>
              <w:pStyle w:val="TAL"/>
              <w:jc w:val="center"/>
            </w:pPr>
            <w:r w:rsidRPr="006D1176">
              <w:t>PR 6.31.6-1</w:t>
            </w:r>
          </w:p>
        </w:tc>
        <w:tc>
          <w:tcPr>
            <w:tcW w:w="2268" w:type="dxa"/>
            <w:shd w:val="clear" w:color="auto" w:fill="D9D9D9" w:themeFill="background1" w:themeFillShade="D9"/>
          </w:tcPr>
          <w:p w14:paraId="6F64A792" w14:textId="77777777" w:rsidR="00A456A9" w:rsidRDefault="00A456A9" w:rsidP="00A456A9">
            <w:pPr>
              <w:pStyle w:val="TAL"/>
              <w:jc w:val="center"/>
              <w:rPr>
                <w:lang w:eastAsia="zh-CN"/>
              </w:rPr>
            </w:pPr>
            <w:r>
              <w:rPr>
                <w:rFonts w:hint="eastAsia"/>
                <w:lang w:eastAsia="zh-CN"/>
              </w:rPr>
              <w:t>AI offloading</w:t>
            </w:r>
          </w:p>
        </w:tc>
      </w:tr>
      <w:tr w:rsidR="00C5787D" w:rsidRPr="00457CAE" w14:paraId="2786574E" w14:textId="77777777" w:rsidTr="00403E3D">
        <w:trPr>
          <w:cantSplit/>
          <w:ins w:id="31" w:author="Xiaonan Shi" w:date="2025-11-18T06:34:00Z"/>
        </w:trPr>
        <w:tc>
          <w:tcPr>
            <w:tcW w:w="1134" w:type="dxa"/>
            <w:shd w:val="clear" w:color="auto" w:fill="D9D9D9" w:themeFill="background1" w:themeFillShade="D9"/>
          </w:tcPr>
          <w:p w14:paraId="763BAB40" w14:textId="77777777" w:rsidR="00C5787D" w:rsidRDefault="00C5787D" w:rsidP="00C5787D">
            <w:pPr>
              <w:pStyle w:val="TAC"/>
              <w:rPr>
                <w:ins w:id="32" w:author="Xiaonan Shi" w:date="2025-11-18T06:34:00Z" w16du:dateUtc="2025-11-17T22:34:00Z"/>
              </w:rPr>
            </w:pPr>
          </w:p>
        </w:tc>
        <w:tc>
          <w:tcPr>
            <w:tcW w:w="4536" w:type="dxa"/>
            <w:shd w:val="clear" w:color="auto" w:fill="D9D9D9" w:themeFill="background1" w:themeFillShade="D9"/>
          </w:tcPr>
          <w:p w14:paraId="6A259F5F" w14:textId="77777777" w:rsidR="00C5787D" w:rsidRPr="006D1176" w:rsidRDefault="00C5787D" w:rsidP="00C5787D">
            <w:pPr>
              <w:pStyle w:val="TAL"/>
              <w:rPr>
                <w:ins w:id="33" w:author="Xiaonan Shi" w:date="2025-11-18T06:34:00Z" w16du:dateUtc="2025-11-17T22:34:00Z"/>
              </w:rPr>
            </w:pPr>
            <w:ins w:id="34" w:author="Xiaonan Shi" w:date="2025-11-18T06:34:00Z" w16du:dateUtc="2025-11-17T22:34:00Z">
              <w:r w:rsidRPr="00A625B6">
                <w:t>Subject to operator policy and user consent, the 6G network shall be able to authorize a user to offload task from a 3rd party application (e.g. an AI inference workload) to the Service Hosting Environment.</w:t>
              </w:r>
            </w:ins>
          </w:p>
        </w:tc>
        <w:tc>
          <w:tcPr>
            <w:tcW w:w="1701" w:type="dxa"/>
            <w:shd w:val="clear" w:color="auto" w:fill="D9D9D9" w:themeFill="background1" w:themeFillShade="D9"/>
          </w:tcPr>
          <w:p w14:paraId="405FF9B8" w14:textId="77777777" w:rsidR="00C5787D" w:rsidRPr="006D1176" w:rsidRDefault="00C5787D" w:rsidP="00C5787D">
            <w:pPr>
              <w:pStyle w:val="TAL"/>
              <w:jc w:val="center"/>
              <w:rPr>
                <w:ins w:id="35" w:author="Xiaonan Shi" w:date="2025-11-18T06:34:00Z" w16du:dateUtc="2025-11-17T22:34:00Z"/>
              </w:rPr>
            </w:pPr>
            <w:ins w:id="36" w:author="Xiaonan Shi" w:date="2025-11-18T06:34:00Z" w16du:dateUtc="2025-11-17T22:34:00Z">
              <w:r w:rsidRPr="00C3742E">
                <w:t>PR 6.34.6-1</w:t>
              </w:r>
            </w:ins>
          </w:p>
        </w:tc>
        <w:tc>
          <w:tcPr>
            <w:tcW w:w="2268" w:type="dxa"/>
            <w:shd w:val="clear" w:color="auto" w:fill="D9D9D9" w:themeFill="background1" w:themeFillShade="D9"/>
          </w:tcPr>
          <w:p w14:paraId="3CFBEB80" w14:textId="77777777" w:rsidR="00C5787D" w:rsidRDefault="00C5787D" w:rsidP="00C5787D">
            <w:pPr>
              <w:pStyle w:val="TAL"/>
              <w:jc w:val="center"/>
              <w:rPr>
                <w:ins w:id="37" w:author="Xiaonan Shi" w:date="2025-11-18T06:34:00Z" w16du:dateUtc="2025-11-17T22:34:00Z"/>
                <w:lang w:eastAsia="zh-CN"/>
              </w:rPr>
            </w:pPr>
            <w:ins w:id="38" w:author="Xiaonan Shi" w:date="2025-11-18T06:34:00Z" w16du:dateUtc="2025-11-17T22:34:00Z">
              <w:r>
                <w:rPr>
                  <w:lang w:eastAsia="zh-CN"/>
                </w:rPr>
                <w:t>Task offloading</w:t>
              </w:r>
            </w:ins>
          </w:p>
        </w:tc>
      </w:tr>
      <w:tr w:rsidR="00A456A9" w:rsidRPr="00457CAE" w14:paraId="5C72184A" w14:textId="77777777" w:rsidTr="00FA2218">
        <w:trPr>
          <w:cantSplit/>
        </w:trPr>
        <w:tc>
          <w:tcPr>
            <w:tcW w:w="1134" w:type="dxa"/>
          </w:tcPr>
          <w:p w14:paraId="2E970ADC" w14:textId="72200D4E" w:rsidR="00A456A9" w:rsidRDefault="00126ED9" w:rsidP="00A456A9">
            <w:pPr>
              <w:pStyle w:val="TAC"/>
            </w:pPr>
            <w:r>
              <w:rPr>
                <w:rFonts w:hint="eastAsia"/>
                <w:lang w:eastAsia="zh-CN"/>
              </w:rPr>
              <w:t>CPR Y.1.9-1-6</w:t>
            </w:r>
          </w:p>
        </w:tc>
        <w:tc>
          <w:tcPr>
            <w:tcW w:w="4536" w:type="dxa"/>
          </w:tcPr>
          <w:p w14:paraId="73886E97" w14:textId="348CD300" w:rsidR="00A456A9" w:rsidRDefault="00A456A9" w:rsidP="00A456A9">
            <w:pPr>
              <w:pStyle w:val="TAL"/>
            </w:pPr>
            <w:r>
              <w:t>Subject to operator’s policy and regulation, the 6G network shall be able to provide 6G Computing Service controlled by the core network of 6G system to an authorized third-party for supporting rendering.</w:t>
            </w:r>
          </w:p>
        </w:tc>
        <w:tc>
          <w:tcPr>
            <w:tcW w:w="1701" w:type="dxa"/>
          </w:tcPr>
          <w:p w14:paraId="174E38F0" w14:textId="77777777" w:rsidR="00A456A9" w:rsidRDefault="00A456A9" w:rsidP="00A456A9">
            <w:pPr>
              <w:pStyle w:val="TAL"/>
              <w:jc w:val="center"/>
            </w:pPr>
            <w:r>
              <w:t>PR 9.5.6-1</w:t>
            </w:r>
          </w:p>
          <w:p w14:paraId="54077A6F" w14:textId="3AF57A1B" w:rsidR="00A456A9" w:rsidRDefault="00A456A9" w:rsidP="00A456A9">
            <w:pPr>
              <w:pStyle w:val="TAL"/>
              <w:jc w:val="center"/>
            </w:pPr>
            <w:r>
              <w:t>PR 9.6.6-1</w:t>
            </w:r>
          </w:p>
        </w:tc>
        <w:tc>
          <w:tcPr>
            <w:tcW w:w="2268" w:type="dxa"/>
          </w:tcPr>
          <w:p w14:paraId="3DF0DD99" w14:textId="381C230F"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A456A9">
              <w:rPr>
                <w:rFonts w:hint="eastAsia"/>
                <w:lang w:eastAsia="zh-CN"/>
              </w:rPr>
              <w:t>G</w:t>
            </w:r>
            <w:r w:rsidR="00A456A9">
              <w:rPr>
                <w:lang w:eastAsia="zh-CN"/>
              </w:rPr>
              <w:t>eneral, rendering</w:t>
            </w:r>
          </w:p>
        </w:tc>
      </w:tr>
      <w:tr w:rsidR="00A456A9" w:rsidRPr="00457CAE" w14:paraId="758A3856" w14:textId="77777777" w:rsidTr="00A456A9">
        <w:trPr>
          <w:cantSplit/>
        </w:trPr>
        <w:tc>
          <w:tcPr>
            <w:tcW w:w="1134" w:type="dxa"/>
            <w:shd w:val="clear" w:color="auto" w:fill="D9D9D9" w:themeFill="background1" w:themeFillShade="D9"/>
          </w:tcPr>
          <w:p w14:paraId="5A7160F8" w14:textId="77777777" w:rsidR="00A456A9" w:rsidRDefault="00A456A9" w:rsidP="00A456A9">
            <w:pPr>
              <w:pStyle w:val="TAC"/>
            </w:pPr>
          </w:p>
        </w:tc>
        <w:tc>
          <w:tcPr>
            <w:tcW w:w="4536" w:type="dxa"/>
            <w:shd w:val="clear" w:color="auto" w:fill="D9D9D9" w:themeFill="background1" w:themeFillShade="D9"/>
          </w:tcPr>
          <w:p w14:paraId="4AA1F611" w14:textId="77777777" w:rsidR="00A456A9" w:rsidRPr="00BF2F74" w:rsidRDefault="00A456A9" w:rsidP="00A456A9">
            <w:pPr>
              <w:pStyle w:val="TAL"/>
            </w:pPr>
            <w:r>
              <w:t>Subject to operator policy, the 6G network (e.g. core network) shall enable the support of computing tasks in the Service Hosting Environment to render 6DoF video and spatial audio.</w:t>
            </w:r>
          </w:p>
        </w:tc>
        <w:tc>
          <w:tcPr>
            <w:tcW w:w="1701" w:type="dxa"/>
            <w:shd w:val="clear" w:color="auto" w:fill="D9D9D9" w:themeFill="background1" w:themeFillShade="D9"/>
          </w:tcPr>
          <w:p w14:paraId="4269BA33" w14:textId="77777777" w:rsidR="00A456A9" w:rsidRPr="002743CF" w:rsidRDefault="00A456A9" w:rsidP="00A456A9">
            <w:pPr>
              <w:pStyle w:val="TAL"/>
              <w:jc w:val="center"/>
            </w:pPr>
            <w:r>
              <w:t>PR 9.5.6-1</w:t>
            </w:r>
          </w:p>
        </w:tc>
        <w:tc>
          <w:tcPr>
            <w:tcW w:w="2268" w:type="dxa"/>
            <w:shd w:val="clear" w:color="auto" w:fill="D9D9D9" w:themeFill="background1" w:themeFillShade="D9"/>
          </w:tcPr>
          <w:p w14:paraId="28DA1B2C" w14:textId="77777777" w:rsidR="00A456A9" w:rsidRDefault="00A456A9" w:rsidP="00A456A9">
            <w:pPr>
              <w:pStyle w:val="TAL"/>
              <w:jc w:val="center"/>
              <w:rPr>
                <w:lang w:eastAsia="zh-CN"/>
              </w:rPr>
            </w:pPr>
            <w:r>
              <w:rPr>
                <w:rFonts w:hint="eastAsia"/>
                <w:lang w:eastAsia="zh-CN"/>
              </w:rPr>
              <w:t>G</w:t>
            </w:r>
            <w:r>
              <w:rPr>
                <w:lang w:eastAsia="zh-CN"/>
              </w:rPr>
              <w:t>eneral, rendering</w:t>
            </w:r>
          </w:p>
          <w:p w14:paraId="6D191010" w14:textId="3FF221AE" w:rsidR="007532C1" w:rsidRDefault="007532C1" w:rsidP="00A456A9">
            <w:pPr>
              <w:pStyle w:val="TAL"/>
              <w:jc w:val="center"/>
              <w:rPr>
                <w:lang w:eastAsia="zh-CN"/>
              </w:rPr>
            </w:pPr>
            <w:r w:rsidRPr="007532C1">
              <w:rPr>
                <w:rFonts w:hint="eastAsia"/>
                <w:highlight w:val="cyan"/>
                <w:lang w:eastAsia="zh-CN"/>
              </w:rPr>
              <w:t>NEC:</w:t>
            </w:r>
            <w:r>
              <w:rPr>
                <w:rFonts w:hint="eastAsia"/>
                <w:lang w:eastAsia="zh-CN"/>
              </w:rPr>
              <w:t xml:space="preserve"> </w:t>
            </w:r>
            <w:ins w:id="39" w:author="SA1_111_Rev1_Deepak" w:date="2025-11-03T13:50:00Z" w16du:dateUtc="2025-11-03T08:20:00Z">
              <w:r>
                <w:rPr>
                  <w:lang w:eastAsia="zh-CN"/>
                </w:rPr>
                <w:t>Suggest merging with CPR Y.1.9-1-5</w:t>
              </w:r>
            </w:ins>
          </w:p>
        </w:tc>
      </w:tr>
      <w:tr w:rsidR="00A456A9" w:rsidRPr="00457CAE" w14:paraId="3DA2FFC0" w14:textId="77777777" w:rsidTr="00A456A9">
        <w:trPr>
          <w:cantSplit/>
        </w:trPr>
        <w:tc>
          <w:tcPr>
            <w:tcW w:w="1134" w:type="dxa"/>
            <w:shd w:val="clear" w:color="auto" w:fill="D9D9D9" w:themeFill="background1" w:themeFillShade="D9"/>
          </w:tcPr>
          <w:p w14:paraId="52A02544" w14:textId="77777777" w:rsidR="00A456A9" w:rsidRDefault="00A456A9" w:rsidP="00A456A9">
            <w:pPr>
              <w:pStyle w:val="TAC"/>
            </w:pPr>
          </w:p>
        </w:tc>
        <w:tc>
          <w:tcPr>
            <w:tcW w:w="4536" w:type="dxa"/>
            <w:shd w:val="clear" w:color="auto" w:fill="D9D9D9" w:themeFill="background1" w:themeFillShade="D9"/>
          </w:tcPr>
          <w:p w14:paraId="64C27C70" w14:textId="77777777" w:rsidR="00A456A9" w:rsidRPr="00BF2F74" w:rsidRDefault="00A456A9" w:rsidP="00A456A9">
            <w:pPr>
              <w:pStyle w:val="TAL"/>
            </w:pPr>
            <w:r>
              <w:t>Subject to operator’s policy and regulation, the 6G network shall be able to provide 6G Computing Service controlled by the core network of 6G system to an authorized third-party for supporting rendering.</w:t>
            </w:r>
          </w:p>
        </w:tc>
        <w:tc>
          <w:tcPr>
            <w:tcW w:w="1701" w:type="dxa"/>
            <w:shd w:val="clear" w:color="auto" w:fill="D9D9D9" w:themeFill="background1" w:themeFillShade="D9"/>
          </w:tcPr>
          <w:p w14:paraId="142CD39E" w14:textId="77777777" w:rsidR="00A456A9" w:rsidRPr="002743CF" w:rsidRDefault="00A456A9" w:rsidP="00A456A9">
            <w:pPr>
              <w:pStyle w:val="TAL"/>
              <w:jc w:val="center"/>
            </w:pPr>
            <w:r>
              <w:t>PR 9.6.6-1</w:t>
            </w:r>
          </w:p>
        </w:tc>
        <w:tc>
          <w:tcPr>
            <w:tcW w:w="2268" w:type="dxa"/>
            <w:shd w:val="clear" w:color="auto" w:fill="D9D9D9" w:themeFill="background1" w:themeFillShade="D9"/>
          </w:tcPr>
          <w:p w14:paraId="16BF22B4" w14:textId="77777777" w:rsidR="00A456A9" w:rsidRDefault="00A456A9" w:rsidP="00A456A9">
            <w:pPr>
              <w:pStyle w:val="TAL"/>
              <w:jc w:val="center"/>
              <w:rPr>
                <w:lang w:eastAsia="zh-CN"/>
              </w:rPr>
            </w:pPr>
            <w:r>
              <w:rPr>
                <w:rFonts w:hint="eastAsia"/>
                <w:lang w:eastAsia="zh-CN"/>
              </w:rPr>
              <w:t>G</w:t>
            </w:r>
            <w:r>
              <w:rPr>
                <w:lang w:eastAsia="zh-CN"/>
              </w:rPr>
              <w:t>eneral, rendering</w:t>
            </w:r>
          </w:p>
        </w:tc>
      </w:tr>
      <w:tr w:rsidR="00A456A9" w:rsidRPr="00457CAE" w14:paraId="5E46E842" w14:textId="77777777" w:rsidTr="00FA2218">
        <w:trPr>
          <w:cantSplit/>
        </w:trPr>
        <w:tc>
          <w:tcPr>
            <w:tcW w:w="1134" w:type="dxa"/>
          </w:tcPr>
          <w:p w14:paraId="184FC927" w14:textId="0789E45F" w:rsidR="00A456A9" w:rsidRDefault="00126ED9" w:rsidP="00A456A9">
            <w:pPr>
              <w:pStyle w:val="TAC"/>
            </w:pPr>
            <w:r>
              <w:rPr>
                <w:rFonts w:hint="eastAsia"/>
                <w:lang w:eastAsia="zh-CN"/>
              </w:rPr>
              <w:t>CPR Y.1.9-1-7</w:t>
            </w:r>
          </w:p>
        </w:tc>
        <w:tc>
          <w:tcPr>
            <w:tcW w:w="4536" w:type="dxa"/>
          </w:tcPr>
          <w:p w14:paraId="47E49716" w14:textId="0F825534" w:rsidR="00A456A9" w:rsidRDefault="00126ED9" w:rsidP="00A456A9">
            <w:pPr>
              <w:pStyle w:val="TAL"/>
              <w:rPr>
                <w:lang w:eastAsia="zh-CN"/>
              </w:rPr>
            </w:pPr>
            <w:r w:rsidRPr="00B964D5">
              <w:t>Subject to operator policy and user consent,</w:t>
            </w:r>
            <w:r>
              <w:rPr>
                <w:rFonts w:hint="eastAsia"/>
                <w:lang w:eastAsia="zh-CN"/>
              </w:rPr>
              <w:t xml:space="preserve"> </w:t>
            </w:r>
            <w:r w:rsidRPr="00D54329">
              <w:t xml:space="preserve">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r>
              <w:rPr>
                <w:rFonts w:eastAsia="等线" w:hint="eastAsia"/>
                <w:lang w:eastAsia="zh-CN"/>
              </w:rPr>
              <w:t xml:space="preserve">, </w:t>
            </w:r>
            <w:r w:rsidRPr="00D54329">
              <w:t>when a compute task should be executed (e.g. immediately, periodically, etc.)</w:t>
            </w:r>
          </w:p>
        </w:tc>
        <w:tc>
          <w:tcPr>
            <w:tcW w:w="1701" w:type="dxa"/>
          </w:tcPr>
          <w:p w14:paraId="59FCCB40" w14:textId="77777777" w:rsidR="00A456A9" w:rsidRDefault="00126ED9" w:rsidP="00A456A9">
            <w:pPr>
              <w:pStyle w:val="TAL"/>
              <w:jc w:val="center"/>
              <w:rPr>
                <w:lang w:eastAsia="zh-CN"/>
              </w:rPr>
            </w:pPr>
            <w:r w:rsidRPr="00D54329">
              <w:t>PR 6.</w:t>
            </w:r>
            <w:r w:rsidRPr="00D54329">
              <w:rPr>
                <w:lang w:eastAsia="zh-CN"/>
              </w:rPr>
              <w:t>5</w:t>
            </w:r>
            <w:r w:rsidRPr="00D54329">
              <w:t>.6-</w:t>
            </w:r>
            <w:r>
              <w:rPr>
                <w:rFonts w:hint="eastAsia"/>
                <w:lang w:eastAsia="zh-CN"/>
              </w:rPr>
              <w:t>2</w:t>
            </w:r>
          </w:p>
          <w:p w14:paraId="2785107E" w14:textId="520E2F90" w:rsidR="00126ED9" w:rsidRDefault="00126ED9" w:rsidP="00A456A9">
            <w:pPr>
              <w:pStyle w:val="TAL"/>
              <w:jc w:val="center"/>
            </w:pPr>
            <w:r w:rsidRPr="00D54329">
              <w:t>PR 6.</w:t>
            </w:r>
            <w:r w:rsidRPr="00D54329">
              <w:rPr>
                <w:lang w:eastAsia="zh-CN"/>
              </w:rPr>
              <w:t>5</w:t>
            </w:r>
            <w:r w:rsidRPr="00D54329">
              <w:t>.6-</w:t>
            </w:r>
            <w:r>
              <w:rPr>
                <w:rFonts w:hint="eastAsia"/>
                <w:lang w:eastAsia="zh-CN"/>
              </w:rPr>
              <w:t>3</w:t>
            </w:r>
          </w:p>
        </w:tc>
        <w:tc>
          <w:tcPr>
            <w:tcW w:w="2268" w:type="dxa"/>
          </w:tcPr>
          <w:p w14:paraId="36D68206" w14:textId="472ACE4C"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126ED9">
              <w:rPr>
                <w:lang w:eastAsia="zh-CN"/>
              </w:rPr>
              <w:t>Requirements</w:t>
            </w:r>
          </w:p>
        </w:tc>
      </w:tr>
      <w:tr w:rsidR="00A456A9" w:rsidRPr="00457CAE" w14:paraId="401B6737" w14:textId="77777777" w:rsidTr="00126ED9">
        <w:trPr>
          <w:cantSplit/>
        </w:trPr>
        <w:tc>
          <w:tcPr>
            <w:tcW w:w="1134" w:type="dxa"/>
            <w:shd w:val="clear" w:color="auto" w:fill="D9D9D9" w:themeFill="background1" w:themeFillShade="D9"/>
          </w:tcPr>
          <w:p w14:paraId="2888DC19" w14:textId="77777777" w:rsidR="00A456A9" w:rsidRDefault="00A456A9" w:rsidP="00A456A9">
            <w:pPr>
              <w:pStyle w:val="TAC"/>
            </w:pPr>
          </w:p>
        </w:tc>
        <w:tc>
          <w:tcPr>
            <w:tcW w:w="4536" w:type="dxa"/>
            <w:shd w:val="clear" w:color="auto" w:fill="D9D9D9" w:themeFill="background1" w:themeFillShade="D9"/>
          </w:tcPr>
          <w:p w14:paraId="25707A35" w14:textId="77777777" w:rsidR="00A456A9" w:rsidRPr="001A3793" w:rsidRDefault="00A456A9" w:rsidP="00A456A9">
            <w:pPr>
              <w:pStyle w:val="TAL"/>
            </w:pPr>
            <w:r w:rsidRPr="00D54329">
              <w:t>Subject to user consent, the 6G system shall support mechanisms that enable a UE to specify when a compute task should be executed (e.g. immediately, periodically, etc.) in the Service Hosting Environment.</w:t>
            </w:r>
          </w:p>
        </w:tc>
        <w:tc>
          <w:tcPr>
            <w:tcW w:w="1701" w:type="dxa"/>
            <w:shd w:val="clear" w:color="auto" w:fill="D9D9D9" w:themeFill="background1" w:themeFillShade="D9"/>
          </w:tcPr>
          <w:p w14:paraId="670D15E6" w14:textId="77777777" w:rsidR="00A456A9" w:rsidRPr="001A3793" w:rsidRDefault="00A456A9" w:rsidP="00A456A9">
            <w:pPr>
              <w:pStyle w:val="TAL"/>
              <w:jc w:val="center"/>
              <w:rPr>
                <w:lang w:eastAsia="zh-CN"/>
              </w:rPr>
            </w:pPr>
            <w:r w:rsidRPr="00D54329">
              <w:t>PR 6.</w:t>
            </w:r>
            <w:r w:rsidRPr="00D54329">
              <w:rPr>
                <w:lang w:eastAsia="zh-CN"/>
              </w:rPr>
              <w:t>5</w:t>
            </w:r>
            <w:r w:rsidRPr="00D54329">
              <w:t>.6-</w:t>
            </w:r>
            <w:r>
              <w:rPr>
                <w:rFonts w:hint="eastAsia"/>
                <w:lang w:eastAsia="zh-CN"/>
              </w:rPr>
              <w:t>2</w:t>
            </w:r>
          </w:p>
        </w:tc>
        <w:tc>
          <w:tcPr>
            <w:tcW w:w="2268" w:type="dxa"/>
            <w:shd w:val="clear" w:color="auto" w:fill="D9D9D9" w:themeFill="background1" w:themeFillShade="D9"/>
          </w:tcPr>
          <w:p w14:paraId="7C0DFFCD" w14:textId="0AD5462E" w:rsidR="00A456A9" w:rsidRDefault="00A456A9" w:rsidP="00A456A9">
            <w:pPr>
              <w:pStyle w:val="TAL"/>
              <w:jc w:val="center"/>
              <w:rPr>
                <w:lang w:eastAsia="zh-CN"/>
              </w:rPr>
            </w:pPr>
            <w:r>
              <w:rPr>
                <w:lang w:eastAsia="zh-CN"/>
              </w:rPr>
              <w:t>Requirements</w:t>
            </w:r>
            <w:r>
              <w:rPr>
                <w:rFonts w:hint="eastAsia"/>
                <w:lang w:eastAsia="zh-CN"/>
              </w:rPr>
              <w:t xml:space="preserve"> </w:t>
            </w:r>
          </w:p>
        </w:tc>
      </w:tr>
      <w:tr w:rsidR="00A456A9" w:rsidRPr="00457CAE" w14:paraId="6CCA9E79" w14:textId="77777777" w:rsidTr="00126ED9">
        <w:trPr>
          <w:cantSplit/>
        </w:trPr>
        <w:tc>
          <w:tcPr>
            <w:tcW w:w="1134" w:type="dxa"/>
            <w:shd w:val="clear" w:color="auto" w:fill="D9D9D9" w:themeFill="background1" w:themeFillShade="D9"/>
          </w:tcPr>
          <w:p w14:paraId="0EFF1655" w14:textId="7C5986E7" w:rsidR="00A456A9" w:rsidRDefault="00A456A9" w:rsidP="00A456A9">
            <w:pPr>
              <w:pStyle w:val="TAC"/>
              <w:rPr>
                <w:lang w:eastAsia="zh-CN"/>
              </w:rPr>
            </w:pPr>
          </w:p>
        </w:tc>
        <w:tc>
          <w:tcPr>
            <w:tcW w:w="4536" w:type="dxa"/>
            <w:shd w:val="clear" w:color="auto" w:fill="D9D9D9" w:themeFill="background1" w:themeFillShade="D9"/>
          </w:tcPr>
          <w:p w14:paraId="6B0869A2" w14:textId="77777777" w:rsidR="00A456A9" w:rsidRPr="001A3793" w:rsidRDefault="00A456A9" w:rsidP="00A456A9">
            <w:pPr>
              <w:pStyle w:val="TAL"/>
            </w:pPr>
            <w:r w:rsidRPr="00D54329">
              <w:t xml:space="preserve">Subject to user consent, 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p>
        </w:tc>
        <w:tc>
          <w:tcPr>
            <w:tcW w:w="1701" w:type="dxa"/>
            <w:shd w:val="clear" w:color="auto" w:fill="D9D9D9" w:themeFill="background1" w:themeFillShade="D9"/>
          </w:tcPr>
          <w:p w14:paraId="3CC952E1" w14:textId="77777777" w:rsidR="00A456A9" w:rsidRPr="001A3793" w:rsidRDefault="00A456A9" w:rsidP="00A456A9">
            <w:pPr>
              <w:pStyle w:val="TAL"/>
              <w:jc w:val="center"/>
            </w:pPr>
            <w:r w:rsidRPr="00D54329">
              <w:t>PR 6.</w:t>
            </w:r>
            <w:r w:rsidRPr="00D54329">
              <w:rPr>
                <w:lang w:eastAsia="zh-CN"/>
              </w:rPr>
              <w:t>5</w:t>
            </w:r>
            <w:r w:rsidRPr="00D54329">
              <w:t>.6-</w:t>
            </w:r>
            <w:r>
              <w:rPr>
                <w:rFonts w:hint="eastAsia"/>
                <w:lang w:eastAsia="zh-CN"/>
              </w:rPr>
              <w:t>3</w:t>
            </w:r>
          </w:p>
        </w:tc>
        <w:tc>
          <w:tcPr>
            <w:tcW w:w="2268" w:type="dxa"/>
            <w:shd w:val="clear" w:color="auto" w:fill="D9D9D9" w:themeFill="background1" w:themeFillShade="D9"/>
          </w:tcPr>
          <w:p w14:paraId="127D524A" w14:textId="5E77B4BB" w:rsidR="00A456A9" w:rsidRDefault="00A456A9" w:rsidP="00A456A9">
            <w:pPr>
              <w:pStyle w:val="TAL"/>
              <w:jc w:val="center"/>
              <w:rPr>
                <w:lang w:eastAsia="zh-CN"/>
              </w:rPr>
            </w:pPr>
            <w:r>
              <w:rPr>
                <w:lang w:eastAsia="zh-CN"/>
              </w:rPr>
              <w:t>Requirements</w:t>
            </w:r>
          </w:p>
        </w:tc>
      </w:tr>
      <w:tr w:rsidR="00A456A9" w:rsidRPr="00457CAE" w14:paraId="1EC0D700" w14:textId="77777777" w:rsidTr="00FA2218">
        <w:trPr>
          <w:cantSplit/>
        </w:trPr>
        <w:tc>
          <w:tcPr>
            <w:tcW w:w="1134" w:type="dxa"/>
          </w:tcPr>
          <w:p w14:paraId="765379AD" w14:textId="57FF224E" w:rsidR="00A456A9" w:rsidRDefault="00126ED9" w:rsidP="00A456A9">
            <w:pPr>
              <w:pStyle w:val="TAC"/>
            </w:pPr>
            <w:r>
              <w:rPr>
                <w:rFonts w:hint="eastAsia"/>
                <w:lang w:eastAsia="zh-CN"/>
              </w:rPr>
              <w:t>CPR Y.1.9-1-8</w:t>
            </w:r>
          </w:p>
        </w:tc>
        <w:tc>
          <w:tcPr>
            <w:tcW w:w="4536" w:type="dxa"/>
          </w:tcPr>
          <w:p w14:paraId="7B6FD3BC" w14:textId="77777777" w:rsidR="00A456A9" w:rsidRPr="006D1176" w:rsidRDefault="00A456A9" w:rsidP="00A456A9">
            <w:pPr>
              <w:pStyle w:val="TAL"/>
            </w:pPr>
            <w:r w:rsidRPr="00B964D5">
              <w:t>Subject to operator policy and user consent, the 6G system shall support translating the 6G Computing Service requirements of a 3rd party service provider (e.g. latency) into compute and communication resources of Service Hosting Environment for providing the subscribed 6G Computing Service.</w:t>
            </w:r>
          </w:p>
        </w:tc>
        <w:tc>
          <w:tcPr>
            <w:tcW w:w="1701" w:type="dxa"/>
          </w:tcPr>
          <w:p w14:paraId="0C1AD719" w14:textId="77777777" w:rsidR="00A456A9" w:rsidRPr="006D1176" w:rsidRDefault="00A456A9" w:rsidP="00A456A9">
            <w:pPr>
              <w:pStyle w:val="TAL"/>
              <w:jc w:val="center"/>
            </w:pPr>
            <w:r>
              <w:t xml:space="preserve">PR </w:t>
            </w:r>
            <w:r w:rsidRPr="00B964D5">
              <w:t>W.2.6</w:t>
            </w:r>
            <w:r>
              <w:t>-3</w:t>
            </w:r>
          </w:p>
        </w:tc>
        <w:tc>
          <w:tcPr>
            <w:tcW w:w="2268" w:type="dxa"/>
          </w:tcPr>
          <w:p w14:paraId="57E4BC79" w14:textId="77777777" w:rsidR="00A456A9" w:rsidRDefault="00A456A9" w:rsidP="00A456A9">
            <w:pPr>
              <w:pStyle w:val="TAL"/>
              <w:jc w:val="center"/>
              <w:rPr>
                <w:ins w:id="40" w:author="Xiaonan Shi" w:date="2025-11-18T06:35:00Z" w16du:dateUtc="2025-11-17T22:35:00Z"/>
                <w:lang w:eastAsia="zh-CN"/>
              </w:rPr>
            </w:pPr>
            <w:r>
              <w:rPr>
                <w:lang w:eastAsia="zh-CN"/>
              </w:rPr>
              <w:t>Requirements</w:t>
            </w:r>
            <w:r>
              <w:rPr>
                <w:rFonts w:hint="eastAsia"/>
                <w:lang w:eastAsia="zh-CN"/>
              </w:rPr>
              <w:t xml:space="preserve"> </w:t>
            </w:r>
          </w:p>
          <w:p w14:paraId="7CBAA109" w14:textId="31BB2342" w:rsidR="00C5787D" w:rsidRDefault="00C5787D" w:rsidP="00A456A9">
            <w:pPr>
              <w:pStyle w:val="TAL"/>
              <w:jc w:val="center"/>
              <w:rPr>
                <w:lang w:eastAsia="zh-CN"/>
              </w:rPr>
            </w:pPr>
            <w:ins w:id="41" w:author="Xiaonan Shi" w:date="2025-11-18T06:35:00Z" w16du:dateUtc="2025-11-17T22:35:00Z">
              <w:r w:rsidRPr="005C67AE">
                <w:rPr>
                  <w:highlight w:val="cyan"/>
                  <w:lang w:eastAsia="zh-CN"/>
                </w:rPr>
                <w:t xml:space="preserve">ZTE comment: could it go to  </w:t>
              </w:r>
              <w:r w:rsidRPr="005C67AE">
                <w:rPr>
                  <w:highlight w:val="cyan"/>
                </w:rPr>
                <w:t xml:space="preserve"> </w:t>
              </w:r>
              <w:r w:rsidRPr="005C67AE">
                <w:rPr>
                  <w:highlight w:val="cyan"/>
                  <w:lang w:eastAsia="zh-CN"/>
                </w:rPr>
                <w:t>Y.1.8</w:t>
              </w:r>
              <w:r w:rsidRPr="005C67AE">
                <w:rPr>
                  <w:highlight w:val="cyan"/>
                  <w:lang w:eastAsia="zh-CN"/>
                </w:rPr>
                <w:tab/>
                <w:t>AI</w:t>
              </w:r>
            </w:ins>
          </w:p>
        </w:tc>
      </w:tr>
      <w:tr w:rsidR="00A456A9" w:rsidRPr="00457CAE" w14:paraId="3CDFDCDE" w14:textId="77777777" w:rsidTr="00FA2218">
        <w:trPr>
          <w:cantSplit/>
        </w:trPr>
        <w:tc>
          <w:tcPr>
            <w:tcW w:w="1134" w:type="dxa"/>
          </w:tcPr>
          <w:p w14:paraId="222510F5" w14:textId="1607129B" w:rsidR="00A456A9" w:rsidRDefault="00126ED9" w:rsidP="00A456A9">
            <w:pPr>
              <w:pStyle w:val="TAC"/>
            </w:pPr>
            <w:r>
              <w:rPr>
                <w:rFonts w:hint="eastAsia"/>
                <w:lang w:eastAsia="zh-CN"/>
              </w:rPr>
              <w:t>CPR Y.1.9-1-9</w:t>
            </w:r>
          </w:p>
        </w:tc>
        <w:tc>
          <w:tcPr>
            <w:tcW w:w="4536" w:type="dxa"/>
          </w:tcPr>
          <w:p w14:paraId="03085742" w14:textId="77777777" w:rsidR="00A456A9" w:rsidRPr="00D54329" w:rsidRDefault="00A456A9" w:rsidP="00A456A9">
            <w:pPr>
              <w:pStyle w:val="TAL"/>
            </w:pPr>
            <w:r w:rsidRPr="00A75B66">
              <w:t xml:space="preserve">Subject to operator’s policy, the 6G network shall be able to take into account third party’s requirement(s) (e.g. latency) and the computing resource availability </w:t>
            </w:r>
            <w:r w:rsidRPr="00A75B66">
              <w:lastRenderedPageBreak/>
              <w:t>for the AI/ML model training and inference within service hosting environment.</w:t>
            </w:r>
          </w:p>
        </w:tc>
        <w:tc>
          <w:tcPr>
            <w:tcW w:w="1701" w:type="dxa"/>
          </w:tcPr>
          <w:p w14:paraId="720820B1" w14:textId="77777777" w:rsidR="00A456A9" w:rsidRPr="00D54329" w:rsidRDefault="00A456A9" w:rsidP="00A456A9">
            <w:pPr>
              <w:pStyle w:val="TAL"/>
              <w:jc w:val="center"/>
            </w:pPr>
            <w:r w:rsidRPr="00A75B66">
              <w:lastRenderedPageBreak/>
              <w:t>PR 6.25.6-2</w:t>
            </w:r>
          </w:p>
        </w:tc>
        <w:tc>
          <w:tcPr>
            <w:tcW w:w="2268" w:type="dxa"/>
          </w:tcPr>
          <w:p w14:paraId="3CDB1C77" w14:textId="414528AC" w:rsidR="00A456A9" w:rsidRDefault="00A456A9" w:rsidP="00A456A9">
            <w:pPr>
              <w:pStyle w:val="TAL"/>
              <w:jc w:val="center"/>
              <w:rPr>
                <w:lang w:eastAsia="zh-CN"/>
              </w:rPr>
            </w:pPr>
            <w:r>
              <w:rPr>
                <w:lang w:eastAsia="zh-CN"/>
              </w:rPr>
              <w:t>Requirements</w:t>
            </w:r>
            <w:r>
              <w:rPr>
                <w:rFonts w:hint="eastAsia"/>
                <w:lang w:eastAsia="zh-CN"/>
              </w:rPr>
              <w:t xml:space="preserve"> </w:t>
            </w:r>
          </w:p>
        </w:tc>
      </w:tr>
      <w:tr w:rsidR="00A456A9" w:rsidRPr="00457CAE" w14:paraId="4D93AC50" w14:textId="77777777" w:rsidTr="00FA2218">
        <w:trPr>
          <w:cantSplit/>
        </w:trPr>
        <w:tc>
          <w:tcPr>
            <w:tcW w:w="1134" w:type="dxa"/>
          </w:tcPr>
          <w:p w14:paraId="7329101B" w14:textId="53A787F7" w:rsidR="00A456A9" w:rsidRDefault="00126ED9" w:rsidP="00A456A9">
            <w:pPr>
              <w:pStyle w:val="TAC"/>
            </w:pPr>
            <w:r>
              <w:rPr>
                <w:rFonts w:hint="eastAsia"/>
                <w:lang w:eastAsia="zh-CN"/>
              </w:rPr>
              <w:t>CPR Y.1.9-1-10</w:t>
            </w:r>
          </w:p>
        </w:tc>
        <w:tc>
          <w:tcPr>
            <w:tcW w:w="4536" w:type="dxa"/>
          </w:tcPr>
          <w:p w14:paraId="095BC563" w14:textId="77777777" w:rsidR="00A456A9" w:rsidRPr="001A3793" w:rsidRDefault="00A456A9" w:rsidP="00A456A9">
            <w:pPr>
              <w:pStyle w:val="TAL"/>
            </w:pPr>
            <w:r w:rsidRPr="00CD2ECA">
              <w:t>The 6G network shall support the capability to receive the requested computing requirements of 6G Computing Service.</w:t>
            </w:r>
          </w:p>
        </w:tc>
        <w:tc>
          <w:tcPr>
            <w:tcW w:w="1701" w:type="dxa"/>
          </w:tcPr>
          <w:p w14:paraId="606CC31A" w14:textId="77777777" w:rsidR="00A456A9" w:rsidRPr="00660DEB" w:rsidRDefault="00A456A9" w:rsidP="00A456A9">
            <w:pPr>
              <w:pStyle w:val="TAL"/>
              <w:jc w:val="center"/>
              <w:rPr>
                <w:ins w:id="42" w:author="Xiaonan Shi" w:date="2025-11-18T06:35:00Z" w16du:dateUtc="2025-11-17T22:35:00Z"/>
                <w:lang w:val="fr-FR"/>
              </w:rPr>
            </w:pPr>
            <w:r w:rsidRPr="00660DEB">
              <w:rPr>
                <w:lang w:val="fr-FR"/>
              </w:rPr>
              <w:t>PR 6.33.6-1</w:t>
            </w:r>
          </w:p>
          <w:p w14:paraId="4844C8CF" w14:textId="44AE29FE" w:rsidR="00C5787D" w:rsidRPr="00660DEB" w:rsidRDefault="00C5787D" w:rsidP="00C5787D">
            <w:pPr>
              <w:pStyle w:val="TAL"/>
              <w:jc w:val="center"/>
              <w:rPr>
                <w:ins w:id="43" w:author="Xiaonan Shi" w:date="2025-11-18T06:35:00Z" w16du:dateUtc="2025-11-17T22:35:00Z"/>
                <w:highlight w:val="cyan"/>
                <w:lang w:val="fr-FR"/>
              </w:rPr>
            </w:pPr>
            <w:ins w:id="44" w:author="Xiaonan Shi" w:date="2025-11-18T06:35:00Z" w16du:dateUtc="2025-11-17T22:35:00Z">
              <w:r w:rsidRPr="00660DEB">
                <w:rPr>
                  <w:rFonts w:hint="eastAsia"/>
                  <w:highlight w:val="cyan"/>
                  <w:lang w:val="fr-FR" w:eastAsia="zh-CN"/>
                </w:rPr>
                <w:t xml:space="preserve">ZTE: </w:t>
              </w:r>
              <w:r w:rsidRPr="00660DEB">
                <w:rPr>
                  <w:highlight w:val="cyan"/>
                  <w:lang w:val="fr-FR"/>
                </w:rPr>
                <w:t>PR W.1.6-1</w:t>
              </w:r>
            </w:ins>
          </w:p>
          <w:p w14:paraId="20B017E5" w14:textId="11D8811F" w:rsidR="00C5787D" w:rsidRPr="00660DEB" w:rsidRDefault="00C5787D" w:rsidP="00C5787D">
            <w:pPr>
              <w:pStyle w:val="TAL"/>
              <w:jc w:val="center"/>
              <w:rPr>
                <w:lang w:val="fr-FR"/>
              </w:rPr>
            </w:pPr>
            <w:ins w:id="45" w:author="Xiaonan Shi" w:date="2025-11-18T06:35:00Z" w16du:dateUtc="2025-11-17T22:35:00Z">
              <w:r w:rsidRPr="00660DEB">
                <w:rPr>
                  <w:highlight w:val="cyan"/>
                  <w:lang w:val="fr-FR"/>
                </w:rPr>
                <w:t>PR w.2.6-3</w:t>
              </w:r>
            </w:ins>
          </w:p>
        </w:tc>
        <w:tc>
          <w:tcPr>
            <w:tcW w:w="2268" w:type="dxa"/>
          </w:tcPr>
          <w:p w14:paraId="0C60B64C" w14:textId="77777777" w:rsidR="00A456A9" w:rsidRPr="00660DEB" w:rsidRDefault="00A456A9" w:rsidP="00A456A9">
            <w:pPr>
              <w:pStyle w:val="TAL"/>
              <w:jc w:val="center"/>
              <w:rPr>
                <w:ins w:id="46" w:author="Xiaonan Shi" w:date="2025-11-18T06:35:00Z" w16du:dateUtc="2025-11-17T22:35:00Z"/>
                <w:lang w:val="fr-FR" w:eastAsia="zh-CN"/>
              </w:rPr>
            </w:pPr>
            <w:r w:rsidRPr="00660DEB">
              <w:rPr>
                <w:lang w:val="fr-FR" w:eastAsia="zh-CN"/>
              </w:rPr>
              <w:t>Requirements</w:t>
            </w:r>
            <w:r w:rsidRPr="00660DEB">
              <w:rPr>
                <w:rFonts w:hint="eastAsia"/>
                <w:lang w:val="fr-FR" w:eastAsia="zh-CN"/>
              </w:rPr>
              <w:t xml:space="preserve"> </w:t>
            </w:r>
          </w:p>
          <w:p w14:paraId="42E6217E" w14:textId="77777777" w:rsidR="00C5787D" w:rsidRPr="005C67AE" w:rsidRDefault="00C5787D" w:rsidP="00C5787D">
            <w:pPr>
              <w:pStyle w:val="TAL"/>
              <w:jc w:val="center"/>
              <w:rPr>
                <w:ins w:id="47" w:author="Xiaonan Shi" w:date="2025-11-18T06:35:00Z" w16du:dateUtc="2025-11-17T22:35:00Z"/>
                <w:highlight w:val="cyan"/>
                <w:lang w:val="fr-FR" w:eastAsia="zh-CN"/>
              </w:rPr>
            </w:pPr>
            <w:ins w:id="48" w:author="Xiaonan Shi" w:date="2025-11-18T06:35:00Z" w16du:dateUtc="2025-11-17T22:35:00Z">
              <w:r w:rsidRPr="005C67AE">
                <w:rPr>
                  <w:highlight w:val="cyan"/>
                  <w:lang w:val="fr-FR" w:eastAsia="zh-CN"/>
                </w:rPr>
                <w:t xml:space="preserve">ZTE comment: merge </w:t>
              </w:r>
              <w:r w:rsidRPr="005C67AE">
                <w:rPr>
                  <w:highlight w:val="cyan"/>
                  <w:lang w:val="fr-FR"/>
                </w:rPr>
                <w:t xml:space="preserve"> </w:t>
              </w:r>
              <w:r w:rsidRPr="005C67AE">
                <w:rPr>
                  <w:highlight w:val="cyan"/>
                  <w:lang w:val="fr-FR" w:eastAsia="zh-CN"/>
                </w:rPr>
                <w:t>PR 6.33.6-1,</w:t>
              </w:r>
              <w:r w:rsidRPr="005C67AE">
                <w:rPr>
                  <w:highlight w:val="cyan"/>
                  <w:lang w:val="fr-FR"/>
                </w:rPr>
                <w:t xml:space="preserve"> </w:t>
              </w:r>
              <w:r w:rsidRPr="005C67AE">
                <w:rPr>
                  <w:highlight w:val="cyan"/>
                  <w:lang w:val="fr-FR" w:eastAsia="zh-CN"/>
                </w:rPr>
                <w:t>PR W.1.6-1</w:t>
              </w:r>
            </w:ins>
          </w:p>
          <w:p w14:paraId="1E91771F" w14:textId="119FAD27" w:rsidR="00C5787D" w:rsidRDefault="00C5787D" w:rsidP="00C5787D">
            <w:pPr>
              <w:pStyle w:val="TAL"/>
              <w:jc w:val="center"/>
              <w:rPr>
                <w:lang w:eastAsia="zh-CN"/>
              </w:rPr>
            </w:pPr>
            <w:ins w:id="49" w:author="Xiaonan Shi" w:date="2025-11-18T06:35:00Z" w16du:dateUtc="2025-11-17T22:35:00Z">
              <w:r w:rsidRPr="005C67AE">
                <w:rPr>
                  <w:highlight w:val="cyan"/>
                  <w:lang w:eastAsia="zh-CN"/>
                </w:rPr>
                <w:t>PR w.2.6-3</w:t>
              </w:r>
            </w:ins>
          </w:p>
        </w:tc>
      </w:tr>
      <w:tr w:rsidR="00A456A9" w:rsidRPr="00457CAE" w14:paraId="42AEB6F0" w14:textId="77777777" w:rsidTr="00FA2218">
        <w:trPr>
          <w:cantSplit/>
        </w:trPr>
        <w:tc>
          <w:tcPr>
            <w:tcW w:w="1134" w:type="dxa"/>
          </w:tcPr>
          <w:p w14:paraId="175F54DF" w14:textId="2AF3B399" w:rsidR="00A456A9" w:rsidRDefault="00126ED9" w:rsidP="00A456A9">
            <w:pPr>
              <w:pStyle w:val="TAC"/>
            </w:pPr>
            <w:r>
              <w:rPr>
                <w:rFonts w:hint="eastAsia"/>
                <w:lang w:eastAsia="zh-CN"/>
              </w:rPr>
              <w:t>CPR Y.1.9-1-11</w:t>
            </w:r>
          </w:p>
        </w:tc>
        <w:tc>
          <w:tcPr>
            <w:tcW w:w="4536" w:type="dxa"/>
          </w:tcPr>
          <w:p w14:paraId="59DC08FE" w14:textId="77777777" w:rsidR="00A456A9" w:rsidRDefault="0097514F" w:rsidP="00A456A9">
            <w:pPr>
              <w:pStyle w:val="TAL"/>
            </w:pPr>
            <w:r w:rsidRPr="00D539A1">
              <w:t>The 6G network shall support mechanisms to collect status information (e.g. computing workload, congestion information, available capability, power consumption) of trusted computing resources</w:t>
            </w:r>
            <w:r w:rsidRPr="00DC5C87">
              <w:t xml:space="preserve"> in the Service Hosting Environment</w:t>
            </w:r>
            <w:r w:rsidRPr="00D539A1">
              <w:t xml:space="preserve"> (i.e. edge server(s) or cloud server(s)) on-demand or periodically.</w:t>
            </w:r>
          </w:p>
          <w:p w14:paraId="2D73C4A9" w14:textId="77777777" w:rsidR="0097514F" w:rsidRDefault="0097514F" w:rsidP="00A456A9">
            <w:pPr>
              <w:pStyle w:val="TAL"/>
            </w:pPr>
          </w:p>
          <w:p w14:paraId="3F47A509" w14:textId="6951EEE2" w:rsidR="0097514F" w:rsidRDefault="0097514F" w:rsidP="00A456A9">
            <w:pPr>
              <w:pStyle w:val="TAL"/>
            </w:pPr>
            <w:r>
              <w:t>NOTE:</w:t>
            </w:r>
            <w:r>
              <w:tab/>
              <w:t>The information can be related to computing capabilities (e.g. xPUs, storage), service capabilities (e.g. supported applications, status), and network capabilities (e.g. allowed bandwidth).</w:t>
            </w:r>
          </w:p>
        </w:tc>
        <w:tc>
          <w:tcPr>
            <w:tcW w:w="1701" w:type="dxa"/>
          </w:tcPr>
          <w:p w14:paraId="0880D643" w14:textId="77777777" w:rsidR="00A456A9" w:rsidRDefault="0097514F" w:rsidP="00A456A9">
            <w:pPr>
              <w:pStyle w:val="TAL"/>
              <w:jc w:val="center"/>
              <w:rPr>
                <w:lang w:eastAsia="zh-CN"/>
              </w:rPr>
            </w:pPr>
            <w:r w:rsidRPr="00860291">
              <w:t>PR 6.2.6-</w:t>
            </w:r>
            <w:r>
              <w:rPr>
                <w:rFonts w:hint="eastAsia"/>
                <w:lang w:eastAsia="zh-CN"/>
              </w:rPr>
              <w:t>3</w:t>
            </w:r>
          </w:p>
          <w:p w14:paraId="061F275C" w14:textId="77777777" w:rsidR="0097514F" w:rsidRDefault="0097514F" w:rsidP="00A456A9">
            <w:pPr>
              <w:pStyle w:val="TAL"/>
              <w:jc w:val="center"/>
            </w:pPr>
            <w:r>
              <w:t>PR 9.15.6-1</w:t>
            </w:r>
          </w:p>
          <w:p w14:paraId="3A9322B0" w14:textId="44A7A9DC" w:rsidR="0097514F" w:rsidRDefault="0097514F" w:rsidP="00A456A9">
            <w:pPr>
              <w:pStyle w:val="TAL"/>
              <w:jc w:val="center"/>
            </w:pPr>
            <w:r w:rsidRPr="00D539A1">
              <w:t>PR 9.15.6-2</w:t>
            </w:r>
          </w:p>
        </w:tc>
        <w:tc>
          <w:tcPr>
            <w:tcW w:w="2268" w:type="dxa"/>
          </w:tcPr>
          <w:p w14:paraId="39A67A4D" w14:textId="17D6E7B2"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97514F">
              <w:t>Status of computing resources</w:t>
            </w:r>
          </w:p>
        </w:tc>
      </w:tr>
      <w:tr w:rsidR="00A456A9" w:rsidRPr="00457CAE" w14:paraId="2C11236D" w14:textId="77777777" w:rsidTr="0097514F">
        <w:trPr>
          <w:cantSplit/>
        </w:trPr>
        <w:tc>
          <w:tcPr>
            <w:tcW w:w="1134" w:type="dxa"/>
            <w:shd w:val="clear" w:color="auto" w:fill="D9D9D9" w:themeFill="background1" w:themeFillShade="D9"/>
          </w:tcPr>
          <w:p w14:paraId="09D5D218" w14:textId="77777777" w:rsidR="00A456A9" w:rsidRDefault="00A456A9" w:rsidP="00A456A9">
            <w:pPr>
              <w:pStyle w:val="TAC"/>
            </w:pPr>
          </w:p>
        </w:tc>
        <w:tc>
          <w:tcPr>
            <w:tcW w:w="4536" w:type="dxa"/>
            <w:shd w:val="clear" w:color="auto" w:fill="D9D9D9" w:themeFill="background1" w:themeFillShade="D9"/>
          </w:tcPr>
          <w:p w14:paraId="6AE9AB3F" w14:textId="0CC2FF42" w:rsidR="00A456A9" w:rsidRDefault="00A456A9" w:rsidP="00A456A9">
            <w:pPr>
              <w:pStyle w:val="TAL"/>
            </w:pPr>
            <w:r w:rsidRPr="00DC5C87">
              <w:t>The 6G network shall support detailed monitoring and reporting of computational resource usage in the Service Hosting Environment.</w:t>
            </w:r>
          </w:p>
        </w:tc>
        <w:tc>
          <w:tcPr>
            <w:tcW w:w="1701" w:type="dxa"/>
            <w:shd w:val="clear" w:color="auto" w:fill="D9D9D9" w:themeFill="background1" w:themeFillShade="D9"/>
          </w:tcPr>
          <w:p w14:paraId="215B897F" w14:textId="2FC73906" w:rsidR="00A456A9" w:rsidRDefault="00A456A9" w:rsidP="00A456A9">
            <w:pPr>
              <w:pStyle w:val="TAL"/>
              <w:jc w:val="center"/>
            </w:pPr>
            <w:r w:rsidRPr="00860291">
              <w:t>PR 6.2.6-</w:t>
            </w:r>
            <w:r>
              <w:rPr>
                <w:rFonts w:hint="eastAsia"/>
                <w:lang w:eastAsia="zh-CN"/>
              </w:rPr>
              <w:t>3</w:t>
            </w:r>
          </w:p>
        </w:tc>
        <w:tc>
          <w:tcPr>
            <w:tcW w:w="2268" w:type="dxa"/>
            <w:shd w:val="clear" w:color="auto" w:fill="D9D9D9" w:themeFill="background1" w:themeFillShade="D9"/>
          </w:tcPr>
          <w:p w14:paraId="4FB69F7B" w14:textId="08E37A49" w:rsidR="00A456A9" w:rsidRDefault="00A456A9" w:rsidP="00A456A9">
            <w:pPr>
              <w:pStyle w:val="TAL"/>
              <w:jc w:val="center"/>
              <w:rPr>
                <w:lang w:eastAsia="zh-CN"/>
              </w:rPr>
            </w:pPr>
            <w:r>
              <w:t>Status of computing resources</w:t>
            </w:r>
          </w:p>
        </w:tc>
      </w:tr>
      <w:tr w:rsidR="00A456A9" w:rsidRPr="00457CAE" w14:paraId="7B604843" w14:textId="77777777" w:rsidTr="0097514F">
        <w:trPr>
          <w:cantSplit/>
        </w:trPr>
        <w:tc>
          <w:tcPr>
            <w:tcW w:w="1134" w:type="dxa"/>
            <w:shd w:val="clear" w:color="auto" w:fill="D9D9D9" w:themeFill="background1" w:themeFillShade="D9"/>
          </w:tcPr>
          <w:p w14:paraId="00CFDB94" w14:textId="19D70163" w:rsidR="00A456A9" w:rsidRDefault="00A456A9" w:rsidP="00A456A9">
            <w:pPr>
              <w:pStyle w:val="TAC"/>
              <w:rPr>
                <w:lang w:eastAsia="zh-CN"/>
              </w:rPr>
            </w:pPr>
          </w:p>
        </w:tc>
        <w:tc>
          <w:tcPr>
            <w:tcW w:w="4536" w:type="dxa"/>
            <w:shd w:val="clear" w:color="auto" w:fill="D9D9D9" w:themeFill="background1" w:themeFillShade="D9"/>
          </w:tcPr>
          <w:p w14:paraId="5148D478" w14:textId="77777777" w:rsidR="00A456A9" w:rsidRDefault="00A456A9" w:rsidP="00A456A9">
            <w:pPr>
              <w:pStyle w:val="TAL"/>
            </w:pPr>
            <w:r>
              <w:t xml:space="preserve">The 6G network shall support mechanisms to acquire and maintain the information of trusted computing resources (i.e. edge server(s)) for coordinating the usage of computing resource on demand </w:t>
            </w:r>
          </w:p>
          <w:p w14:paraId="720BE066" w14:textId="77777777" w:rsidR="00A456A9" w:rsidRDefault="00A456A9" w:rsidP="00A456A9">
            <w:pPr>
              <w:pStyle w:val="TAL"/>
            </w:pPr>
          </w:p>
          <w:p w14:paraId="4127618E" w14:textId="4CAC9CF8" w:rsidR="00A456A9" w:rsidRPr="00860291" w:rsidRDefault="00A456A9" w:rsidP="00A456A9">
            <w:pPr>
              <w:pStyle w:val="TAL"/>
            </w:pPr>
            <w:r>
              <w:t>NOTE:</w:t>
            </w:r>
            <w:r>
              <w:tab/>
              <w:t>The information can be related to computing capabilities (e.g. xPUs, storage), service capabilities (e.g. supported applications, status), and network capabilities (e.g. allowed bandwidth).</w:t>
            </w:r>
          </w:p>
        </w:tc>
        <w:tc>
          <w:tcPr>
            <w:tcW w:w="1701" w:type="dxa"/>
            <w:shd w:val="clear" w:color="auto" w:fill="D9D9D9" w:themeFill="background1" w:themeFillShade="D9"/>
          </w:tcPr>
          <w:p w14:paraId="1ED6658C" w14:textId="6F80357E" w:rsidR="00A456A9" w:rsidRPr="00860291" w:rsidRDefault="00A456A9" w:rsidP="00A456A9">
            <w:pPr>
              <w:pStyle w:val="TAL"/>
              <w:jc w:val="center"/>
            </w:pPr>
            <w:r>
              <w:t>PR 9.15.6-1</w:t>
            </w:r>
          </w:p>
        </w:tc>
        <w:tc>
          <w:tcPr>
            <w:tcW w:w="2268" w:type="dxa"/>
            <w:shd w:val="clear" w:color="auto" w:fill="D9D9D9" w:themeFill="background1" w:themeFillShade="D9"/>
          </w:tcPr>
          <w:p w14:paraId="24912287" w14:textId="77777777" w:rsidR="00A456A9" w:rsidRDefault="00A456A9" w:rsidP="00A456A9">
            <w:pPr>
              <w:pStyle w:val="TAL"/>
              <w:jc w:val="center"/>
            </w:pPr>
            <w:r>
              <w:t>Status of computing resources</w:t>
            </w:r>
          </w:p>
          <w:p w14:paraId="52074148" w14:textId="77777777" w:rsidR="00A456A9" w:rsidRDefault="00A456A9" w:rsidP="00A456A9">
            <w:pPr>
              <w:pStyle w:val="TAL"/>
              <w:jc w:val="center"/>
              <w:rPr>
                <w:lang w:eastAsia="zh-CN"/>
              </w:rPr>
            </w:pPr>
          </w:p>
        </w:tc>
      </w:tr>
      <w:tr w:rsidR="00A456A9" w:rsidRPr="00457CAE" w14:paraId="5874D0DD" w14:textId="77777777" w:rsidTr="0097514F">
        <w:trPr>
          <w:cantSplit/>
        </w:trPr>
        <w:tc>
          <w:tcPr>
            <w:tcW w:w="1134" w:type="dxa"/>
            <w:shd w:val="clear" w:color="auto" w:fill="D9D9D9" w:themeFill="background1" w:themeFillShade="D9"/>
          </w:tcPr>
          <w:p w14:paraId="6538F4EC" w14:textId="77777777" w:rsidR="00A456A9" w:rsidRPr="00FE04D6" w:rsidRDefault="00A456A9" w:rsidP="00A456A9">
            <w:pPr>
              <w:pStyle w:val="TAC"/>
            </w:pPr>
          </w:p>
        </w:tc>
        <w:tc>
          <w:tcPr>
            <w:tcW w:w="4536" w:type="dxa"/>
            <w:shd w:val="clear" w:color="auto" w:fill="D9D9D9" w:themeFill="background1" w:themeFillShade="D9"/>
          </w:tcPr>
          <w:p w14:paraId="5518FD84" w14:textId="177DF9B1" w:rsidR="00A456A9" w:rsidRDefault="00A456A9" w:rsidP="00A456A9">
            <w:pPr>
              <w:pStyle w:val="TAL"/>
            </w:pPr>
            <w:r w:rsidRPr="00D539A1">
              <w:t>The 6G network shall support mechanisms to collect status information (e.g. computing workload, congestion information, available capability, power consumption) of trusted computing resources (i.e. edge server(s) or cloud server(s)) on-demand or periodically.</w:t>
            </w:r>
          </w:p>
        </w:tc>
        <w:tc>
          <w:tcPr>
            <w:tcW w:w="1701" w:type="dxa"/>
            <w:shd w:val="clear" w:color="auto" w:fill="D9D9D9" w:themeFill="background1" w:themeFillShade="D9"/>
          </w:tcPr>
          <w:p w14:paraId="3AC28D7D" w14:textId="07ABB6CB" w:rsidR="00A456A9" w:rsidRDefault="00A456A9" w:rsidP="00A456A9">
            <w:pPr>
              <w:pStyle w:val="TAL"/>
              <w:jc w:val="center"/>
            </w:pPr>
            <w:r w:rsidRPr="00D539A1">
              <w:t>PR 9.15.6-2</w:t>
            </w:r>
          </w:p>
        </w:tc>
        <w:tc>
          <w:tcPr>
            <w:tcW w:w="2268" w:type="dxa"/>
            <w:shd w:val="clear" w:color="auto" w:fill="D9D9D9" w:themeFill="background1" w:themeFillShade="D9"/>
          </w:tcPr>
          <w:p w14:paraId="1F674954" w14:textId="61903461" w:rsidR="00A456A9" w:rsidRDefault="00A456A9" w:rsidP="00A456A9">
            <w:pPr>
              <w:pStyle w:val="TAL"/>
              <w:jc w:val="center"/>
              <w:rPr>
                <w:lang w:eastAsia="zh-CN"/>
              </w:rPr>
            </w:pPr>
            <w:r>
              <w:t>Status of computing resources</w:t>
            </w:r>
          </w:p>
        </w:tc>
      </w:tr>
      <w:tr w:rsidR="00126ED9" w:rsidRPr="00457CAE" w14:paraId="42673658" w14:textId="77777777" w:rsidTr="00FA2218">
        <w:trPr>
          <w:cantSplit/>
        </w:trPr>
        <w:tc>
          <w:tcPr>
            <w:tcW w:w="1134" w:type="dxa"/>
          </w:tcPr>
          <w:p w14:paraId="5551BD0C" w14:textId="528FCBAD" w:rsidR="00126ED9" w:rsidRPr="00FE04D6" w:rsidRDefault="00C10EE9" w:rsidP="00A456A9">
            <w:pPr>
              <w:pStyle w:val="TAC"/>
            </w:pPr>
            <w:r>
              <w:rPr>
                <w:rFonts w:hint="eastAsia"/>
                <w:lang w:eastAsia="zh-CN"/>
              </w:rPr>
              <w:t>CPR Y.1.9-1-1</w:t>
            </w:r>
            <w:r w:rsidR="00F0543C">
              <w:rPr>
                <w:rFonts w:hint="eastAsia"/>
                <w:lang w:eastAsia="zh-CN"/>
              </w:rPr>
              <w:t>2</w:t>
            </w:r>
          </w:p>
        </w:tc>
        <w:tc>
          <w:tcPr>
            <w:tcW w:w="4536" w:type="dxa"/>
          </w:tcPr>
          <w:p w14:paraId="3BCE4BC1" w14:textId="6F6991C0" w:rsidR="00126ED9" w:rsidRPr="00B964D5" w:rsidRDefault="000814A4" w:rsidP="00A456A9">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r>
              <w:rPr>
                <w:rFonts w:hint="eastAsia"/>
                <w:lang w:eastAsia="zh-CN"/>
              </w:rPr>
              <w:t xml:space="preserve"> or to</w:t>
            </w:r>
            <w:r w:rsidRPr="00B964D5">
              <w:t xml:space="preserve"> assist an UE to invoke a computing service</w:t>
            </w:r>
            <w:r w:rsidRPr="00EB19B4">
              <w:t>.</w:t>
            </w:r>
          </w:p>
        </w:tc>
        <w:tc>
          <w:tcPr>
            <w:tcW w:w="1701" w:type="dxa"/>
          </w:tcPr>
          <w:p w14:paraId="1434390D" w14:textId="77777777" w:rsidR="00126ED9" w:rsidRDefault="00C10EE9" w:rsidP="00A456A9">
            <w:pPr>
              <w:pStyle w:val="TAL"/>
              <w:jc w:val="center"/>
            </w:pPr>
            <w:r>
              <w:t xml:space="preserve">PR </w:t>
            </w:r>
            <w:r w:rsidRPr="00B964D5">
              <w:t>W.1.6</w:t>
            </w:r>
            <w:r>
              <w:t>-2</w:t>
            </w:r>
          </w:p>
          <w:p w14:paraId="743CEF25" w14:textId="4411845B" w:rsidR="00C10EE9" w:rsidRDefault="00C10EE9" w:rsidP="00A456A9">
            <w:pPr>
              <w:pStyle w:val="TAL"/>
              <w:jc w:val="center"/>
            </w:pPr>
            <w:r>
              <w:rPr>
                <w:rFonts w:hint="eastAsia"/>
                <w:lang w:eastAsia="zh-CN"/>
              </w:rPr>
              <w:t>P</w:t>
            </w:r>
            <w:r>
              <w:rPr>
                <w:lang w:eastAsia="zh-CN"/>
              </w:rPr>
              <w:t xml:space="preserve">R </w:t>
            </w:r>
            <w:r w:rsidRPr="00B964D5">
              <w:rPr>
                <w:lang w:eastAsia="zh-CN"/>
              </w:rPr>
              <w:t>W.3.6</w:t>
            </w:r>
            <w:r>
              <w:rPr>
                <w:lang w:eastAsia="zh-CN"/>
              </w:rPr>
              <w:t>-2</w:t>
            </w:r>
          </w:p>
        </w:tc>
        <w:tc>
          <w:tcPr>
            <w:tcW w:w="2268" w:type="dxa"/>
          </w:tcPr>
          <w:p w14:paraId="60AF5BF2" w14:textId="63E07AD9" w:rsidR="00126ED9" w:rsidRDefault="00F0543C" w:rsidP="00A456A9">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C10EE9">
              <w:t>Exposure</w:t>
            </w:r>
          </w:p>
        </w:tc>
      </w:tr>
      <w:tr w:rsidR="00A456A9" w:rsidRPr="00457CAE" w14:paraId="51DAFC2B" w14:textId="77777777" w:rsidTr="00C10EE9">
        <w:trPr>
          <w:cantSplit/>
        </w:trPr>
        <w:tc>
          <w:tcPr>
            <w:tcW w:w="1134" w:type="dxa"/>
            <w:shd w:val="clear" w:color="auto" w:fill="D9D9D9" w:themeFill="background1" w:themeFillShade="D9"/>
          </w:tcPr>
          <w:p w14:paraId="2E6662EA" w14:textId="77777777" w:rsidR="00A456A9" w:rsidRPr="00FE04D6" w:rsidRDefault="00A456A9" w:rsidP="00A456A9">
            <w:pPr>
              <w:pStyle w:val="TAC"/>
            </w:pPr>
          </w:p>
        </w:tc>
        <w:tc>
          <w:tcPr>
            <w:tcW w:w="4536" w:type="dxa"/>
            <w:shd w:val="clear" w:color="auto" w:fill="D9D9D9" w:themeFill="background1" w:themeFillShade="D9"/>
          </w:tcPr>
          <w:p w14:paraId="28ED6D52" w14:textId="77777777" w:rsidR="00A456A9" w:rsidRDefault="00A456A9" w:rsidP="00A456A9">
            <w:pPr>
              <w:pStyle w:val="TAL"/>
            </w:pPr>
            <w:r w:rsidRPr="00B964D5">
              <w:t>The 6G network shall be able to inform UE of the information related to 6G Computing Service in the Service Hosting Environment (e.g. guaranteed computing capabilities) to assist an UE to invoke a computing service.</w:t>
            </w:r>
          </w:p>
        </w:tc>
        <w:tc>
          <w:tcPr>
            <w:tcW w:w="1701" w:type="dxa"/>
            <w:shd w:val="clear" w:color="auto" w:fill="D9D9D9" w:themeFill="background1" w:themeFillShade="D9"/>
          </w:tcPr>
          <w:p w14:paraId="3787B31D" w14:textId="77777777" w:rsidR="00A456A9" w:rsidRDefault="00A456A9" w:rsidP="00A456A9">
            <w:pPr>
              <w:pStyle w:val="TAL"/>
              <w:jc w:val="center"/>
            </w:pPr>
            <w:r>
              <w:t xml:space="preserve">PR </w:t>
            </w:r>
            <w:r w:rsidRPr="00B964D5">
              <w:t>W.1.6</w:t>
            </w:r>
            <w:r>
              <w:t>-2</w:t>
            </w:r>
          </w:p>
        </w:tc>
        <w:tc>
          <w:tcPr>
            <w:tcW w:w="2268" w:type="dxa"/>
            <w:shd w:val="clear" w:color="auto" w:fill="D9D9D9" w:themeFill="background1" w:themeFillShade="D9"/>
          </w:tcPr>
          <w:p w14:paraId="6BEF2E95" w14:textId="45E4FD05" w:rsidR="00A456A9" w:rsidRDefault="00A456A9" w:rsidP="00A456A9">
            <w:pPr>
              <w:pStyle w:val="TAL"/>
              <w:jc w:val="center"/>
            </w:pPr>
            <w:r>
              <w:t>Exposure</w:t>
            </w:r>
          </w:p>
        </w:tc>
      </w:tr>
      <w:tr w:rsidR="00A456A9" w:rsidRPr="00457CAE" w14:paraId="3E64127D" w14:textId="77777777" w:rsidTr="00C10EE9">
        <w:trPr>
          <w:cantSplit/>
        </w:trPr>
        <w:tc>
          <w:tcPr>
            <w:tcW w:w="1134" w:type="dxa"/>
            <w:shd w:val="clear" w:color="auto" w:fill="D9D9D9" w:themeFill="background1" w:themeFillShade="D9"/>
          </w:tcPr>
          <w:p w14:paraId="04A23C27" w14:textId="77777777" w:rsidR="00A456A9" w:rsidRPr="00FE04D6" w:rsidRDefault="00A456A9" w:rsidP="00A456A9">
            <w:pPr>
              <w:pStyle w:val="TAC"/>
            </w:pPr>
          </w:p>
        </w:tc>
        <w:tc>
          <w:tcPr>
            <w:tcW w:w="4536" w:type="dxa"/>
            <w:shd w:val="clear" w:color="auto" w:fill="D9D9D9" w:themeFill="background1" w:themeFillShade="D9"/>
          </w:tcPr>
          <w:p w14:paraId="5EEA491B" w14:textId="77777777" w:rsidR="00A456A9" w:rsidRPr="00B964D5" w:rsidRDefault="00A456A9" w:rsidP="00A456A9">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p>
        </w:tc>
        <w:tc>
          <w:tcPr>
            <w:tcW w:w="1701" w:type="dxa"/>
            <w:shd w:val="clear" w:color="auto" w:fill="D9D9D9" w:themeFill="background1" w:themeFillShade="D9"/>
          </w:tcPr>
          <w:p w14:paraId="5D037FB3" w14:textId="77777777" w:rsidR="00A456A9" w:rsidRDefault="00A456A9" w:rsidP="00A456A9">
            <w:pPr>
              <w:pStyle w:val="TAL"/>
              <w:jc w:val="center"/>
              <w:rPr>
                <w:lang w:eastAsia="zh-CN"/>
              </w:rPr>
            </w:pPr>
            <w:r>
              <w:rPr>
                <w:rFonts w:hint="eastAsia"/>
                <w:lang w:eastAsia="zh-CN"/>
              </w:rPr>
              <w:t>P</w:t>
            </w:r>
            <w:r>
              <w:rPr>
                <w:lang w:eastAsia="zh-CN"/>
              </w:rPr>
              <w:t xml:space="preserve">R </w:t>
            </w:r>
            <w:r w:rsidRPr="00B964D5">
              <w:rPr>
                <w:lang w:eastAsia="zh-CN"/>
              </w:rPr>
              <w:t>W.3.6</w:t>
            </w:r>
            <w:r>
              <w:rPr>
                <w:lang w:eastAsia="zh-CN"/>
              </w:rPr>
              <w:t>-2</w:t>
            </w:r>
          </w:p>
        </w:tc>
        <w:tc>
          <w:tcPr>
            <w:tcW w:w="2268" w:type="dxa"/>
            <w:shd w:val="clear" w:color="auto" w:fill="D9D9D9" w:themeFill="background1" w:themeFillShade="D9"/>
          </w:tcPr>
          <w:p w14:paraId="6A46EFA2" w14:textId="77777777" w:rsidR="00A456A9" w:rsidRDefault="00A456A9" w:rsidP="00A456A9">
            <w:pPr>
              <w:pStyle w:val="TAL"/>
              <w:jc w:val="center"/>
              <w:rPr>
                <w:lang w:eastAsia="zh-CN"/>
              </w:rPr>
            </w:pPr>
            <w:r>
              <w:t>Exposure</w:t>
            </w:r>
          </w:p>
        </w:tc>
      </w:tr>
      <w:tr w:rsidR="00C10EE9" w:rsidRPr="00457CAE" w14:paraId="20A423FE" w14:textId="77777777" w:rsidTr="00FA2218">
        <w:trPr>
          <w:cantSplit/>
        </w:trPr>
        <w:tc>
          <w:tcPr>
            <w:tcW w:w="1134" w:type="dxa"/>
          </w:tcPr>
          <w:p w14:paraId="6957DDDE" w14:textId="2A9D2027" w:rsidR="00C10EE9" w:rsidRPr="00FE04D6" w:rsidRDefault="00C10EE9" w:rsidP="00C10EE9">
            <w:pPr>
              <w:pStyle w:val="TAC"/>
            </w:pPr>
            <w:r>
              <w:rPr>
                <w:rFonts w:hint="eastAsia"/>
                <w:lang w:eastAsia="zh-CN"/>
              </w:rPr>
              <w:t>CPR Y.1.9-1-1</w:t>
            </w:r>
            <w:r w:rsidR="00F0543C">
              <w:rPr>
                <w:rFonts w:hint="eastAsia"/>
                <w:lang w:eastAsia="zh-CN"/>
              </w:rPr>
              <w:t>3</w:t>
            </w:r>
          </w:p>
        </w:tc>
        <w:tc>
          <w:tcPr>
            <w:tcW w:w="4536" w:type="dxa"/>
          </w:tcPr>
          <w:p w14:paraId="6AE77D5D" w14:textId="77777777" w:rsidR="00C10EE9" w:rsidRPr="00B964D5" w:rsidRDefault="00C10EE9" w:rsidP="00C10EE9">
            <w:pPr>
              <w:pStyle w:val="TAL"/>
            </w:pPr>
            <w:r w:rsidRPr="00B964D5">
              <w:t>Subject to operator’s policy, 6G network shall support mechanism to allow sharing of information related to 6G Computing Service within the Service Hosting Environment (e.g. to predict overprovisioning and underutilization of computing resources).</w:t>
            </w:r>
          </w:p>
        </w:tc>
        <w:tc>
          <w:tcPr>
            <w:tcW w:w="1701" w:type="dxa"/>
          </w:tcPr>
          <w:p w14:paraId="4DC15251" w14:textId="77777777" w:rsidR="00C10EE9" w:rsidRDefault="00C10EE9" w:rsidP="00C10EE9">
            <w:pPr>
              <w:pStyle w:val="TAL"/>
              <w:jc w:val="center"/>
              <w:rPr>
                <w:lang w:eastAsia="zh-CN"/>
              </w:rPr>
            </w:pPr>
            <w:r>
              <w:rPr>
                <w:rFonts w:hint="eastAsia"/>
                <w:lang w:eastAsia="zh-CN"/>
              </w:rPr>
              <w:t>P</w:t>
            </w:r>
            <w:r>
              <w:rPr>
                <w:lang w:eastAsia="zh-CN"/>
              </w:rPr>
              <w:t xml:space="preserve">R </w:t>
            </w:r>
            <w:r w:rsidRPr="00B964D5">
              <w:rPr>
                <w:lang w:eastAsia="zh-CN"/>
              </w:rPr>
              <w:t>W.3.6</w:t>
            </w:r>
            <w:r>
              <w:rPr>
                <w:lang w:eastAsia="zh-CN"/>
              </w:rPr>
              <w:t>-1</w:t>
            </w:r>
          </w:p>
        </w:tc>
        <w:tc>
          <w:tcPr>
            <w:tcW w:w="2268" w:type="dxa"/>
          </w:tcPr>
          <w:p w14:paraId="0C7FDF3F" w14:textId="77777777" w:rsidR="00C10EE9" w:rsidRDefault="00C10EE9" w:rsidP="00C10EE9">
            <w:pPr>
              <w:pStyle w:val="TAL"/>
              <w:jc w:val="center"/>
              <w:rPr>
                <w:lang w:eastAsia="zh-CN"/>
              </w:rPr>
            </w:pPr>
            <w:r>
              <w:t>Exposure</w:t>
            </w:r>
          </w:p>
        </w:tc>
      </w:tr>
      <w:tr w:rsidR="007532C1" w:rsidRPr="00457CAE" w14:paraId="6C423EC9" w14:textId="77777777" w:rsidTr="00FA2218">
        <w:trPr>
          <w:cantSplit/>
        </w:trPr>
        <w:tc>
          <w:tcPr>
            <w:tcW w:w="1134" w:type="dxa"/>
          </w:tcPr>
          <w:p w14:paraId="67267336" w14:textId="7F1F5F57" w:rsidR="007532C1" w:rsidRDefault="007532C1" w:rsidP="007532C1">
            <w:pPr>
              <w:pStyle w:val="TAC"/>
              <w:rPr>
                <w:lang w:eastAsia="zh-CN"/>
              </w:rPr>
            </w:pPr>
            <w:r w:rsidRPr="007532C1">
              <w:rPr>
                <w:rFonts w:hint="eastAsia"/>
                <w:highlight w:val="cyan"/>
                <w:lang w:eastAsia="zh-CN"/>
              </w:rPr>
              <w:t>NEC:</w:t>
            </w:r>
            <w:r>
              <w:rPr>
                <w:rFonts w:hint="eastAsia"/>
                <w:lang w:eastAsia="zh-CN"/>
              </w:rPr>
              <w:t xml:space="preserve"> </w:t>
            </w:r>
            <w:r w:rsidRPr="00F11369">
              <w:rPr>
                <w:rFonts w:hint="eastAsia"/>
                <w:lang w:eastAsia="zh-CN"/>
              </w:rPr>
              <w:t>CPR Y.1.9-1-13</w:t>
            </w:r>
          </w:p>
        </w:tc>
        <w:tc>
          <w:tcPr>
            <w:tcW w:w="4536" w:type="dxa"/>
          </w:tcPr>
          <w:p w14:paraId="343C0A88" w14:textId="77777777" w:rsidR="007532C1" w:rsidRDefault="007532C1" w:rsidP="007532C1">
            <w:pPr>
              <w:pStyle w:val="TAL"/>
              <w:rPr>
                <w:ins w:id="50" w:author="SA1_111_Rev1_Deepak" w:date="2025-11-02T18:16:00Z" w16du:dateUtc="2025-11-02T12:46:00Z"/>
              </w:rPr>
            </w:pPr>
            <w:del w:id="51" w:author="SA1_111_Rev1_Deepak" w:date="2025-11-02T18:15:00Z" w16du:dateUtc="2025-11-02T12:45:00Z">
              <w:r w:rsidRPr="00F11369" w:rsidDel="00673CF9">
                <w:delText>Subject to operator’s policy, 6G network shall support mechanism to allow sharing of information related to 6G Computing Service within the Service Hosting Environment (e.g. to predict overprovisioning and underutilization of computing resources).</w:delText>
              </w:r>
            </w:del>
          </w:p>
          <w:p w14:paraId="491ED65A" w14:textId="7E6CCE2E" w:rsidR="007532C1" w:rsidRPr="00B964D5" w:rsidRDefault="007532C1" w:rsidP="007532C1">
            <w:pPr>
              <w:pStyle w:val="TAL"/>
            </w:pPr>
            <w:ins w:id="52" w:author="SA1_111_Rev1_Deepak" w:date="2025-11-02T18:16:00Z" w16du:dateUtc="2025-11-02T12:46:00Z">
              <w:r w:rsidRPr="0081260C">
                <w:rPr>
                  <w:rFonts w:eastAsia="Yu Mincho"/>
                  <w:lang w:eastAsia="ja-JP"/>
                </w:rPr>
                <w:t xml:space="preserve">Subject to operator’s policy and agreement with the 3rd party, 6G system shall support mechanism to allow sharing of information related to 6G Computing Services within the Service Hosting Environment and to select </w:t>
              </w:r>
            </w:ins>
            <w:ins w:id="53" w:author="SA1_111_Rev1_Deepak" w:date="2025-11-04T11:58:00Z" w16du:dateUtc="2025-11-04T06:28:00Z">
              <w:r>
                <w:rPr>
                  <w:rFonts w:eastAsia="Yu Mincho"/>
                  <w:lang w:eastAsia="ja-JP"/>
                </w:rPr>
                <w:t xml:space="preserve">a set of </w:t>
              </w:r>
            </w:ins>
            <w:ins w:id="54" w:author="SA1_111_Rev1_Deepak" w:date="2025-11-02T18:16:00Z" w16du:dateUtc="2025-11-02T12:46:00Z">
              <w:r w:rsidRPr="0081260C">
                <w:rPr>
                  <w:rFonts w:eastAsia="Yu Mincho"/>
                  <w:lang w:eastAsia="ja-JP"/>
                </w:rPr>
                <w:t>Service Hosting Environments to fulfil computing service requirements</w:t>
              </w:r>
            </w:ins>
            <w:ins w:id="55" w:author="SA1_111_Rev1_Deepak" w:date="2025-11-02T18:37:00Z" w16du:dateUtc="2025-11-02T13:07:00Z">
              <w:r>
                <w:rPr>
                  <w:rFonts w:eastAsia="Yu Mincho"/>
                  <w:lang w:eastAsia="ja-JP"/>
                </w:rPr>
                <w:t xml:space="preserve"> from 3</w:t>
              </w:r>
              <w:r w:rsidRPr="008869B8">
                <w:rPr>
                  <w:rFonts w:eastAsia="Yu Mincho"/>
                  <w:vertAlign w:val="superscript"/>
                  <w:lang w:eastAsia="ja-JP"/>
                </w:rPr>
                <w:t>rd</w:t>
              </w:r>
              <w:r>
                <w:rPr>
                  <w:rFonts w:eastAsia="Yu Mincho"/>
                  <w:lang w:eastAsia="ja-JP"/>
                </w:rPr>
                <w:t xml:space="preserve"> party or </w:t>
              </w:r>
              <w:r>
                <w:rPr>
                  <w:rFonts w:eastAsia="Yu Mincho"/>
                  <w:lang w:eastAsia="ja-JP"/>
                </w:rPr>
                <w:lastRenderedPageBreak/>
                <w:t>3GPP services</w:t>
              </w:r>
            </w:ins>
            <w:ins w:id="56" w:author="SA1_111_Rev1_Deepak" w:date="2025-11-02T18:16:00Z" w16du:dateUtc="2025-11-02T12:46:00Z">
              <w:r w:rsidRPr="0081260C">
                <w:rPr>
                  <w:rFonts w:eastAsia="Yu Mincho"/>
                  <w:lang w:eastAsia="ja-JP"/>
                </w:rPr>
                <w:t>, considering the UE location, computing capabilities and traffic load, etc.</w:t>
              </w:r>
            </w:ins>
          </w:p>
        </w:tc>
        <w:tc>
          <w:tcPr>
            <w:tcW w:w="1701" w:type="dxa"/>
          </w:tcPr>
          <w:p w14:paraId="2F2EC58E" w14:textId="77777777" w:rsidR="007532C1" w:rsidRDefault="007532C1" w:rsidP="007532C1">
            <w:pPr>
              <w:pStyle w:val="TAL"/>
              <w:jc w:val="center"/>
              <w:rPr>
                <w:ins w:id="57" w:author="SA1_111_Rev1_Deepak" w:date="2025-11-02T18:13:00Z" w16du:dateUtc="2025-11-02T12:43:00Z"/>
                <w:lang w:eastAsia="zh-CN"/>
              </w:rPr>
            </w:pPr>
            <w:r w:rsidRPr="00FE41FB">
              <w:rPr>
                <w:rFonts w:hint="eastAsia"/>
                <w:lang w:eastAsia="zh-CN"/>
              </w:rPr>
              <w:lastRenderedPageBreak/>
              <w:t>P</w:t>
            </w:r>
            <w:r w:rsidRPr="00FE41FB">
              <w:rPr>
                <w:lang w:eastAsia="zh-CN"/>
              </w:rPr>
              <w:t>R W.3.6-1</w:t>
            </w:r>
          </w:p>
          <w:p w14:paraId="305DA264" w14:textId="77777777" w:rsidR="007532C1" w:rsidRDefault="007532C1" w:rsidP="007532C1">
            <w:pPr>
              <w:pStyle w:val="TAL"/>
              <w:jc w:val="center"/>
              <w:rPr>
                <w:ins w:id="58" w:author="SA1_111_Rev1_Deepak" w:date="2025-11-03T14:00:00Z" w16du:dateUtc="2025-11-03T08:30:00Z"/>
                <w:lang w:eastAsia="zh-CN"/>
              </w:rPr>
            </w:pPr>
            <w:ins w:id="59" w:author="SA1_111_Rev1_Deepak" w:date="2025-11-02T18:13:00Z" w16du:dateUtc="2025-11-02T12:43:00Z">
              <w:r w:rsidRPr="00E4589A">
                <w:t>PR 11.22.6</w:t>
              </w:r>
              <w:r w:rsidRPr="00E4589A">
                <w:rPr>
                  <w:rFonts w:hint="eastAsia"/>
                  <w:lang w:eastAsia="zh-CN"/>
                </w:rPr>
                <w:t>-2</w:t>
              </w:r>
            </w:ins>
          </w:p>
          <w:p w14:paraId="132BACF3" w14:textId="77777777" w:rsidR="007532C1" w:rsidRDefault="007532C1" w:rsidP="007532C1">
            <w:pPr>
              <w:pStyle w:val="TAL"/>
              <w:jc w:val="center"/>
              <w:rPr>
                <w:ins w:id="60" w:author="SA1_111_Rev1_Deepak" w:date="2025-11-02T18:12:00Z" w16du:dateUtc="2025-11-02T12:42:00Z"/>
                <w:lang w:eastAsia="zh-CN"/>
              </w:rPr>
            </w:pPr>
            <w:ins w:id="61" w:author="SA1_111_Rev1_Deepak" w:date="2025-11-03T14:00:00Z" w16du:dateUtc="2025-11-03T08:30:00Z">
              <w:r w:rsidRPr="00FE41FB">
                <w:t>PR 6.53.6-1</w:t>
              </w:r>
            </w:ins>
          </w:p>
          <w:p w14:paraId="3F121E93" w14:textId="77777777" w:rsidR="007532C1" w:rsidRDefault="007532C1" w:rsidP="007532C1">
            <w:pPr>
              <w:pStyle w:val="TAL"/>
              <w:jc w:val="center"/>
              <w:rPr>
                <w:lang w:eastAsia="zh-CN"/>
              </w:rPr>
            </w:pPr>
          </w:p>
        </w:tc>
        <w:tc>
          <w:tcPr>
            <w:tcW w:w="2268" w:type="dxa"/>
          </w:tcPr>
          <w:p w14:paraId="352BCC1D" w14:textId="0D9698DB" w:rsidR="007532C1" w:rsidRDefault="007532C1" w:rsidP="007532C1">
            <w:pPr>
              <w:pStyle w:val="TAL"/>
              <w:jc w:val="center"/>
            </w:pPr>
            <w:ins w:id="62" w:author="SA1_111_Rev1_Deepak" w:date="2025-11-02T18:21:00Z" w16du:dateUtc="2025-11-02T12:51:00Z">
              <w:r>
                <w:t xml:space="preserve">Proposed merged CPR on </w:t>
              </w:r>
            </w:ins>
            <w:r w:rsidRPr="00F11369">
              <w:t>Exposure</w:t>
            </w:r>
            <w:ins w:id="63" w:author="SA1_111_Rev1_Deepak" w:date="2025-11-02T18:16:00Z" w16du:dateUtc="2025-11-02T12:46:00Z">
              <w:r>
                <w:t>, SHE selection</w:t>
              </w:r>
            </w:ins>
          </w:p>
        </w:tc>
      </w:tr>
      <w:tr w:rsidR="00A456A9" w:rsidRPr="00457CAE" w14:paraId="5E1EF8BB" w14:textId="77777777" w:rsidTr="00FA2218">
        <w:trPr>
          <w:cantSplit/>
        </w:trPr>
        <w:tc>
          <w:tcPr>
            <w:tcW w:w="1134" w:type="dxa"/>
          </w:tcPr>
          <w:p w14:paraId="47798757" w14:textId="0CF72BC4" w:rsidR="00A456A9" w:rsidRPr="002C2738" w:rsidRDefault="00276226" w:rsidP="00A456A9">
            <w:pPr>
              <w:pStyle w:val="TAC"/>
            </w:pPr>
            <w:r>
              <w:rPr>
                <w:rFonts w:hint="eastAsia"/>
                <w:lang w:eastAsia="zh-CN"/>
              </w:rPr>
              <w:t>CPR Y.1.9-1-1</w:t>
            </w:r>
            <w:r w:rsidR="00F0543C">
              <w:rPr>
                <w:rFonts w:hint="eastAsia"/>
                <w:lang w:eastAsia="zh-CN"/>
              </w:rPr>
              <w:t>4</w:t>
            </w:r>
          </w:p>
        </w:tc>
        <w:tc>
          <w:tcPr>
            <w:tcW w:w="4536" w:type="dxa"/>
          </w:tcPr>
          <w:p w14:paraId="1C49FC15" w14:textId="79D1F297" w:rsidR="00A456A9" w:rsidRPr="00860291" w:rsidRDefault="00276226" w:rsidP="00A456A9">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r>
              <w:rPr>
                <w:rFonts w:hint="eastAsia"/>
                <w:lang w:eastAsia="zh-CN"/>
              </w:rPr>
              <w:t xml:space="preserve">, </w:t>
            </w:r>
            <w:r>
              <w:t xml:space="preserve">and support routing of data traffic between a UE and the selected computing </w:t>
            </w:r>
            <w:r>
              <w:rPr>
                <w:rFonts w:hint="eastAsia"/>
                <w:lang w:eastAsia="zh-CN"/>
              </w:rPr>
              <w:t>r</w:t>
            </w:r>
            <w:r>
              <w:t>esource(s) based on required communication service QoS</w:t>
            </w:r>
            <w:r w:rsidRPr="00B964D5">
              <w:t>.</w:t>
            </w:r>
          </w:p>
        </w:tc>
        <w:tc>
          <w:tcPr>
            <w:tcW w:w="1701" w:type="dxa"/>
          </w:tcPr>
          <w:p w14:paraId="59091FD6" w14:textId="77777777" w:rsidR="00A456A9" w:rsidRPr="00B41E14" w:rsidRDefault="00276226" w:rsidP="00A456A9">
            <w:pPr>
              <w:pStyle w:val="TAL"/>
              <w:jc w:val="center"/>
              <w:rPr>
                <w:lang w:val="fr-FR"/>
              </w:rPr>
            </w:pPr>
            <w:r w:rsidRPr="00B41E14">
              <w:rPr>
                <w:lang w:val="fr-FR"/>
              </w:rPr>
              <w:t>PR 6.14.6-3</w:t>
            </w:r>
          </w:p>
          <w:p w14:paraId="5343CFF9" w14:textId="77777777" w:rsidR="00276226" w:rsidRPr="00B41E14" w:rsidRDefault="00276226" w:rsidP="00A456A9">
            <w:pPr>
              <w:pStyle w:val="TAL"/>
              <w:jc w:val="center"/>
              <w:rPr>
                <w:lang w:val="fr-FR"/>
              </w:rPr>
            </w:pPr>
            <w:r w:rsidRPr="00B41E14">
              <w:rPr>
                <w:lang w:val="fr-FR"/>
              </w:rPr>
              <w:t>PR 6.15.6-1</w:t>
            </w:r>
          </w:p>
          <w:p w14:paraId="1E18D7C9" w14:textId="77777777" w:rsidR="00276226" w:rsidRPr="00B41E14" w:rsidRDefault="00276226" w:rsidP="00A456A9">
            <w:pPr>
              <w:pStyle w:val="TAL"/>
              <w:jc w:val="center"/>
              <w:rPr>
                <w:lang w:val="fr-FR"/>
              </w:rPr>
            </w:pPr>
            <w:r w:rsidRPr="00B41E14">
              <w:rPr>
                <w:lang w:val="fr-FR"/>
              </w:rPr>
              <w:t>PR 6.34.6-2</w:t>
            </w:r>
          </w:p>
          <w:p w14:paraId="56AC2400" w14:textId="77777777" w:rsidR="00276226" w:rsidRPr="00B41E14" w:rsidRDefault="00276226" w:rsidP="00A456A9">
            <w:pPr>
              <w:pStyle w:val="TAL"/>
              <w:jc w:val="center"/>
              <w:rPr>
                <w:lang w:val="fr-FR"/>
              </w:rPr>
            </w:pPr>
            <w:r w:rsidRPr="00B41E14">
              <w:rPr>
                <w:lang w:val="fr-FR"/>
              </w:rPr>
              <w:t>PR 6.37.6-3</w:t>
            </w:r>
          </w:p>
          <w:p w14:paraId="465D8342" w14:textId="77777777" w:rsidR="00276226" w:rsidRPr="00C5787D" w:rsidRDefault="00276226" w:rsidP="00A456A9">
            <w:pPr>
              <w:pStyle w:val="TAL"/>
              <w:jc w:val="center"/>
              <w:rPr>
                <w:highlight w:val="cyan"/>
                <w:lang w:val="fr-FR"/>
              </w:rPr>
            </w:pPr>
            <w:r w:rsidRPr="00C5787D">
              <w:rPr>
                <w:highlight w:val="cyan"/>
                <w:lang w:val="fr-FR"/>
              </w:rPr>
              <w:t>PR 6.53.6-1</w:t>
            </w:r>
          </w:p>
          <w:p w14:paraId="6C1C1F34" w14:textId="77777777" w:rsidR="00276226" w:rsidRDefault="00276226" w:rsidP="00A456A9">
            <w:pPr>
              <w:pStyle w:val="TAL"/>
              <w:jc w:val="center"/>
              <w:rPr>
                <w:lang w:eastAsia="zh-CN"/>
              </w:rPr>
            </w:pPr>
            <w:r w:rsidRPr="00C5787D">
              <w:rPr>
                <w:highlight w:val="cyan"/>
              </w:rPr>
              <w:t>PR 11.22.6</w:t>
            </w:r>
            <w:r w:rsidRPr="00C5787D">
              <w:rPr>
                <w:rFonts w:hint="eastAsia"/>
                <w:highlight w:val="cyan"/>
                <w:lang w:eastAsia="zh-CN"/>
              </w:rPr>
              <w:t>-2</w:t>
            </w:r>
          </w:p>
          <w:p w14:paraId="5D58858C" w14:textId="2D7AB346" w:rsidR="00276226" w:rsidRPr="00860291" w:rsidRDefault="00276226" w:rsidP="00A456A9">
            <w:pPr>
              <w:pStyle w:val="TAL"/>
              <w:jc w:val="center"/>
            </w:pPr>
            <w:r>
              <w:t>PR 9.15.6-4</w:t>
            </w:r>
          </w:p>
        </w:tc>
        <w:tc>
          <w:tcPr>
            <w:tcW w:w="2268" w:type="dxa"/>
          </w:tcPr>
          <w:p w14:paraId="005E372B" w14:textId="77777777" w:rsidR="00A456A9" w:rsidRDefault="00F0543C" w:rsidP="00A456A9">
            <w:pPr>
              <w:pStyle w:val="TAL"/>
              <w:jc w:val="center"/>
              <w:rPr>
                <w:ins w:id="64" w:author="Xiaonan Shi" w:date="2025-11-18T06:36:00Z" w16du:dateUtc="2025-11-17T22:36: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276226">
              <w:rPr>
                <w:lang w:eastAsia="zh-CN"/>
              </w:rPr>
              <w:t>Selection</w:t>
            </w:r>
          </w:p>
          <w:p w14:paraId="3D21CC9D" w14:textId="77777777" w:rsidR="00C5787D" w:rsidRDefault="00C5787D" w:rsidP="00C5787D">
            <w:pPr>
              <w:pStyle w:val="TAL"/>
              <w:jc w:val="center"/>
              <w:rPr>
                <w:ins w:id="65" w:author="Xiaonan Shi" w:date="2025-11-18T06:36:00Z" w16du:dateUtc="2025-11-17T22:36:00Z"/>
                <w:lang w:eastAsia="zh-CN"/>
              </w:rPr>
            </w:pPr>
            <w:ins w:id="66" w:author="Xiaonan Shi" w:date="2025-11-18T06:36:00Z" w16du:dateUtc="2025-11-17T22:36:00Z">
              <w:r w:rsidRPr="005C67AE">
                <w:rPr>
                  <w:highlight w:val="cyan"/>
                  <w:lang w:eastAsia="zh-CN"/>
                </w:rPr>
                <w:t>ZTE comment</w:t>
              </w:r>
              <w:r w:rsidRPr="005C67AE">
                <w:rPr>
                  <w:highlight w:val="cyan"/>
                  <w:lang w:eastAsia="zh-CN"/>
                </w:rPr>
                <w:t>：</w:t>
              </w:r>
              <w:r w:rsidRPr="005C67AE">
                <w:rPr>
                  <w:highlight w:val="cyan"/>
                </w:rPr>
                <w:t xml:space="preserve"> PR 6.53.6-1</w:t>
              </w:r>
              <w:r w:rsidRPr="005C67AE">
                <w:rPr>
                  <w:highlight w:val="cyan"/>
                  <w:lang w:eastAsia="zh-CN"/>
                </w:rPr>
                <w:t xml:space="preserve"> and </w:t>
              </w:r>
              <w:r w:rsidRPr="005C67AE">
                <w:rPr>
                  <w:highlight w:val="cyan"/>
                </w:rPr>
                <w:t>PR 11.22.6</w:t>
              </w:r>
              <w:r w:rsidRPr="005C67AE">
                <w:rPr>
                  <w:rFonts w:hint="eastAsia"/>
                  <w:highlight w:val="cyan"/>
                  <w:lang w:eastAsia="zh-CN"/>
                </w:rPr>
                <w:t>-2</w:t>
              </w:r>
              <w:r w:rsidRPr="005C67AE">
                <w:rPr>
                  <w:highlight w:val="cyan"/>
                  <w:lang w:eastAsia="zh-CN"/>
                </w:rPr>
                <w:t xml:space="preserve"> merge to a</w:t>
              </w:r>
              <w:r w:rsidRPr="005C67AE">
                <w:rPr>
                  <w:highlight w:val="cyan"/>
                </w:rPr>
                <w:t xml:space="preserve"> </w:t>
              </w:r>
              <w:r w:rsidRPr="005C67AE">
                <w:rPr>
                  <w:highlight w:val="cyan"/>
                  <w:lang w:eastAsia="zh-CN"/>
                </w:rPr>
                <w:t xml:space="preserve">separate CPR on </w:t>
              </w:r>
              <w:commentRangeStart w:id="67"/>
              <w:r w:rsidRPr="005C67AE">
                <w:rPr>
                  <w:highlight w:val="cyan"/>
                  <w:lang w:eastAsia="zh-CN"/>
                </w:rPr>
                <w:t>selection of SHE.</w:t>
              </w:r>
              <w:commentRangeEnd w:id="67"/>
              <w:r w:rsidRPr="005C67AE">
                <w:rPr>
                  <w:rStyle w:val="ab"/>
                  <w:rFonts w:ascii="Times New Roman" w:eastAsiaTheme="minorEastAsia" w:hAnsi="Times New Roman"/>
                  <w:highlight w:val="cyan"/>
                </w:rPr>
                <w:commentReference w:id="67"/>
              </w:r>
            </w:ins>
          </w:p>
          <w:p w14:paraId="2808367C" w14:textId="0156A94B" w:rsidR="00C5787D" w:rsidRPr="00C5787D" w:rsidRDefault="00C5787D" w:rsidP="00A456A9">
            <w:pPr>
              <w:pStyle w:val="TAL"/>
              <w:jc w:val="center"/>
            </w:pPr>
          </w:p>
        </w:tc>
      </w:tr>
      <w:tr w:rsidR="007532C1" w:rsidRPr="00457CAE" w14:paraId="1BFE6284" w14:textId="77777777" w:rsidTr="00FA2218">
        <w:trPr>
          <w:cantSplit/>
        </w:trPr>
        <w:tc>
          <w:tcPr>
            <w:tcW w:w="1134" w:type="dxa"/>
          </w:tcPr>
          <w:p w14:paraId="49989002" w14:textId="7849AAC1" w:rsidR="007532C1" w:rsidRDefault="007532C1" w:rsidP="007532C1">
            <w:pPr>
              <w:pStyle w:val="TAC"/>
              <w:rPr>
                <w:lang w:eastAsia="zh-CN"/>
              </w:rPr>
            </w:pPr>
            <w:r w:rsidRPr="007532C1">
              <w:rPr>
                <w:rFonts w:hint="eastAsia"/>
                <w:highlight w:val="cyan"/>
                <w:lang w:eastAsia="zh-CN"/>
              </w:rPr>
              <w:t>NEC:</w:t>
            </w:r>
            <w:r>
              <w:rPr>
                <w:rFonts w:hint="eastAsia"/>
                <w:lang w:eastAsia="zh-CN"/>
              </w:rPr>
              <w:t xml:space="preserve"> </w:t>
            </w:r>
            <w:r w:rsidRPr="00335DE7">
              <w:rPr>
                <w:rFonts w:hint="eastAsia"/>
                <w:lang w:eastAsia="zh-CN"/>
              </w:rPr>
              <w:t>CPR Y.1.9-1-14</w:t>
            </w:r>
          </w:p>
        </w:tc>
        <w:tc>
          <w:tcPr>
            <w:tcW w:w="4536" w:type="dxa"/>
          </w:tcPr>
          <w:p w14:paraId="7CD981BA" w14:textId="01808189" w:rsidR="007532C1" w:rsidRPr="00B964D5" w:rsidRDefault="007532C1" w:rsidP="007532C1">
            <w:pPr>
              <w:pStyle w:val="TAL"/>
            </w:pPr>
            <w:r w:rsidRPr="00F11369">
              <w:t xml:space="preserve">Subject to operator’s policy and agreement with the 3rd party, the 6G system shall support </w:t>
            </w:r>
            <w:ins w:id="68" w:author="SA1_111_Rev1_Deepak" w:date="2025-11-02T19:38:00Z" w16du:dateUtc="2025-11-02T14:08:00Z">
              <w:r w:rsidRPr="00114842">
                <w:t xml:space="preserve">selection </w:t>
              </w:r>
              <w:r>
                <w:t xml:space="preserve">and </w:t>
              </w:r>
              <w:r w:rsidRPr="00723157">
                <w:rPr>
                  <w:rFonts w:eastAsia="Yu Mincho"/>
                  <w:lang w:eastAsia="ja-JP"/>
                </w:rPr>
                <w:t xml:space="preserve"> providing of computing</w:t>
              </w:r>
              <w:r>
                <w:rPr>
                  <w:rFonts w:eastAsia="Yu Mincho"/>
                  <w:lang w:eastAsia="ja-JP"/>
                </w:rPr>
                <w:t xml:space="preserve"> </w:t>
              </w:r>
              <w:r w:rsidRPr="0081260C">
                <w:rPr>
                  <w:rFonts w:eastAsia="Yu Mincho"/>
                  <w:lang w:eastAsia="ja-JP"/>
                </w:rPr>
                <w:t>resources in the</w:t>
              </w:r>
              <w:r w:rsidRPr="00F11369">
                <w:t xml:space="preserve"> </w:t>
              </w:r>
            </w:ins>
            <w:del w:id="69" w:author="SA1_111_Rev1_Deepak" w:date="2025-11-02T19:39:00Z" w16du:dateUtc="2025-11-02T14:09:00Z">
              <w:r w:rsidRPr="00F11369" w:rsidDel="00DF0292">
                <w:delText xml:space="preserve">to select one or more </w:delText>
              </w:r>
            </w:del>
            <w:r w:rsidRPr="00F11369">
              <w:t xml:space="preserve">Service Hosting Environment </w:t>
            </w:r>
            <w:ins w:id="70" w:author="SA1_111_Rev1_Deepak" w:date="2025-11-02T19:41:00Z" w16du:dateUtc="2025-11-02T14:11:00Z">
              <w:r>
                <w:t xml:space="preserve">upon request from </w:t>
              </w:r>
            </w:ins>
            <w:ins w:id="71" w:author="SA1_111_Rev1_Deepak" w:date="2025-11-02T19:43:00Z" w16du:dateUtc="2025-11-02T14:13:00Z">
              <w:r>
                <w:t>applications or services (e.g. AI based application</w:t>
              </w:r>
            </w:ins>
            <w:ins w:id="72" w:author="SA1_111_Rev1_Deepak" w:date="2025-11-02T19:44:00Z" w16du:dateUtc="2025-11-02T14:14:00Z">
              <w:r>
                <w:t>s, AI services, 6G computing services, etc.)</w:t>
              </w:r>
            </w:ins>
            <w:del w:id="73" w:author="SA1_111_Rev1_Deepak" w:date="2025-11-02T19:44:00Z" w16du:dateUtc="2025-11-02T14:14:00Z">
              <w:r w:rsidRPr="00F11369" w:rsidDel="008C407B">
                <w:delText>to fulfil the computing service requirements from 3rd party, considering the UE location, computing capabilities and traffic load, etc</w:delText>
              </w:r>
            </w:del>
            <w:r w:rsidRPr="00F11369">
              <w:rPr>
                <w:rFonts w:hint="eastAsia"/>
                <w:lang w:eastAsia="zh-CN"/>
              </w:rPr>
              <w:t xml:space="preserve">, </w:t>
            </w:r>
            <w:r w:rsidRPr="00F11369">
              <w:t xml:space="preserve">and support routing of data traffic between a UE and the selected computing </w:t>
            </w:r>
            <w:r w:rsidRPr="00F11369">
              <w:rPr>
                <w:rFonts w:hint="eastAsia"/>
                <w:lang w:eastAsia="zh-CN"/>
              </w:rPr>
              <w:t>r</w:t>
            </w:r>
            <w:r w:rsidRPr="00F11369">
              <w:t>esource(s) based on required communication service QoS.</w:t>
            </w:r>
          </w:p>
        </w:tc>
        <w:tc>
          <w:tcPr>
            <w:tcW w:w="1701" w:type="dxa"/>
          </w:tcPr>
          <w:p w14:paraId="39F61746" w14:textId="77777777" w:rsidR="007532C1" w:rsidRPr="007532C1" w:rsidRDefault="007532C1" w:rsidP="007532C1">
            <w:pPr>
              <w:pStyle w:val="TAL"/>
              <w:jc w:val="center"/>
              <w:rPr>
                <w:ins w:id="74" w:author="SA1_111_Rev1_Deepak" w:date="2025-11-02T18:30:00Z" w16du:dateUtc="2025-11-02T13:00:00Z"/>
                <w:lang w:val="fr-FR"/>
              </w:rPr>
            </w:pPr>
            <w:ins w:id="75" w:author="SA1_111_Rev1_Deepak" w:date="2025-11-02T18:30:00Z" w16du:dateUtc="2025-11-02T13:00:00Z">
              <w:r w:rsidRPr="007532C1">
                <w:rPr>
                  <w:lang w:val="fr-FR"/>
                </w:rPr>
                <w:t>PR 6.3.6-1</w:t>
              </w:r>
            </w:ins>
          </w:p>
          <w:p w14:paraId="30E79C3E" w14:textId="77777777" w:rsidR="007532C1" w:rsidRPr="007532C1" w:rsidRDefault="007532C1" w:rsidP="007532C1">
            <w:pPr>
              <w:pStyle w:val="TAL"/>
              <w:jc w:val="center"/>
              <w:rPr>
                <w:lang w:val="fr-FR"/>
              </w:rPr>
            </w:pPr>
            <w:r w:rsidRPr="007532C1">
              <w:rPr>
                <w:lang w:val="fr-FR"/>
              </w:rPr>
              <w:t>PR 6.14.6-3</w:t>
            </w:r>
          </w:p>
          <w:p w14:paraId="4061C439" w14:textId="77777777" w:rsidR="007532C1" w:rsidRPr="007532C1" w:rsidRDefault="007532C1" w:rsidP="007532C1">
            <w:pPr>
              <w:pStyle w:val="TAL"/>
              <w:jc w:val="center"/>
              <w:rPr>
                <w:lang w:val="fr-FR"/>
              </w:rPr>
            </w:pPr>
            <w:r w:rsidRPr="007532C1">
              <w:rPr>
                <w:lang w:val="fr-FR"/>
              </w:rPr>
              <w:t>PR 6.15.6-1</w:t>
            </w:r>
          </w:p>
          <w:p w14:paraId="01B1A669" w14:textId="77777777" w:rsidR="007532C1" w:rsidRPr="007532C1" w:rsidRDefault="007532C1" w:rsidP="007532C1">
            <w:pPr>
              <w:pStyle w:val="TAL"/>
              <w:jc w:val="center"/>
              <w:rPr>
                <w:lang w:val="fr-FR"/>
              </w:rPr>
            </w:pPr>
            <w:r w:rsidRPr="007532C1">
              <w:rPr>
                <w:lang w:val="fr-FR"/>
              </w:rPr>
              <w:t>PR 6.34.6-2</w:t>
            </w:r>
          </w:p>
          <w:p w14:paraId="1749CC9C" w14:textId="77777777" w:rsidR="007532C1" w:rsidRPr="007532C1" w:rsidRDefault="007532C1" w:rsidP="007532C1">
            <w:pPr>
              <w:pStyle w:val="TAL"/>
              <w:jc w:val="center"/>
              <w:rPr>
                <w:lang w:val="fr-FR"/>
              </w:rPr>
            </w:pPr>
            <w:r w:rsidRPr="007532C1">
              <w:rPr>
                <w:lang w:val="fr-FR"/>
              </w:rPr>
              <w:t>PR 6.37.6-3</w:t>
            </w:r>
          </w:p>
          <w:p w14:paraId="053B3493" w14:textId="77777777" w:rsidR="007532C1" w:rsidRPr="001D70A9" w:rsidDel="00F210AE" w:rsidRDefault="007532C1" w:rsidP="007532C1">
            <w:pPr>
              <w:pStyle w:val="TAL"/>
              <w:jc w:val="center"/>
              <w:rPr>
                <w:del w:id="76" w:author="SA1_111_Rev1_Deepak" w:date="2025-11-02T18:41:00Z" w16du:dateUtc="2025-11-02T13:11:00Z"/>
                <w:lang w:val="fr-FR"/>
              </w:rPr>
            </w:pPr>
            <w:del w:id="77" w:author="SA1_111_Rev1_Deepak" w:date="2025-11-02T18:41:00Z" w16du:dateUtc="2025-11-02T13:11:00Z">
              <w:r w:rsidRPr="001D70A9" w:rsidDel="00F210AE">
                <w:rPr>
                  <w:lang w:val="fr-FR"/>
                </w:rPr>
                <w:delText>PR 6.53.6-1</w:delText>
              </w:r>
            </w:del>
          </w:p>
          <w:p w14:paraId="4B5CA2D9" w14:textId="77777777" w:rsidR="007532C1" w:rsidRPr="001D70A9" w:rsidDel="00DD7F1D" w:rsidRDefault="007532C1" w:rsidP="007532C1">
            <w:pPr>
              <w:pStyle w:val="TAL"/>
              <w:jc w:val="center"/>
              <w:rPr>
                <w:del w:id="78" w:author="SA1_111_Rev1_Deepak" w:date="2025-11-02T18:30:00Z" w16du:dateUtc="2025-11-02T13:00:00Z"/>
                <w:lang w:val="fr-FR" w:eastAsia="zh-CN"/>
              </w:rPr>
            </w:pPr>
            <w:del w:id="79" w:author="SA1_111_Rev1_Deepak" w:date="2025-11-02T18:30:00Z" w16du:dateUtc="2025-11-02T13:00:00Z">
              <w:r w:rsidRPr="001D70A9" w:rsidDel="00DD7F1D">
                <w:rPr>
                  <w:lang w:val="fr-FR"/>
                </w:rPr>
                <w:delText>PR 11.22.6</w:delText>
              </w:r>
              <w:r w:rsidRPr="001D70A9" w:rsidDel="00DD7F1D">
                <w:rPr>
                  <w:rFonts w:hint="eastAsia"/>
                  <w:lang w:val="fr-FR" w:eastAsia="zh-CN"/>
                </w:rPr>
                <w:delText>-2</w:delText>
              </w:r>
            </w:del>
          </w:p>
          <w:p w14:paraId="3F52B714" w14:textId="3BE0488E" w:rsidR="007532C1" w:rsidRPr="00B41E14" w:rsidRDefault="007532C1" w:rsidP="007532C1">
            <w:pPr>
              <w:pStyle w:val="TAL"/>
              <w:jc w:val="center"/>
              <w:rPr>
                <w:lang w:val="fr-FR"/>
              </w:rPr>
            </w:pPr>
            <w:r w:rsidRPr="00F11369">
              <w:t>PR 9.15.6-4</w:t>
            </w:r>
          </w:p>
        </w:tc>
        <w:tc>
          <w:tcPr>
            <w:tcW w:w="2268" w:type="dxa"/>
          </w:tcPr>
          <w:p w14:paraId="63465381" w14:textId="264C54BE" w:rsidR="007532C1" w:rsidRDefault="007532C1" w:rsidP="007532C1">
            <w:pPr>
              <w:pStyle w:val="TAL"/>
              <w:jc w:val="center"/>
              <w:rPr>
                <w:color w:val="EE0000"/>
                <w:lang w:eastAsia="zh-CN"/>
              </w:rPr>
            </w:pPr>
            <w:r w:rsidRPr="00713DAD">
              <w:rPr>
                <w:lang w:eastAsia="zh-CN"/>
              </w:rPr>
              <w:t>P</w:t>
            </w:r>
            <w:r w:rsidRPr="00713DAD">
              <w:rPr>
                <w:rFonts w:hint="eastAsia"/>
                <w:lang w:eastAsia="zh-CN"/>
              </w:rPr>
              <w:t>roposed merged CPR on</w:t>
            </w:r>
            <w:r w:rsidRPr="00F11369">
              <w:rPr>
                <w:lang w:eastAsia="zh-CN"/>
              </w:rPr>
              <w:t xml:space="preserve"> Selection</w:t>
            </w:r>
          </w:p>
        </w:tc>
      </w:tr>
      <w:tr w:rsidR="00A456A9" w:rsidRPr="00457CAE" w14:paraId="6F071D9D" w14:textId="77777777" w:rsidTr="00276226">
        <w:trPr>
          <w:cantSplit/>
        </w:trPr>
        <w:tc>
          <w:tcPr>
            <w:tcW w:w="1134" w:type="dxa"/>
            <w:shd w:val="clear" w:color="auto" w:fill="D9D9D9" w:themeFill="background1" w:themeFillShade="D9"/>
          </w:tcPr>
          <w:p w14:paraId="23DC4EF7" w14:textId="18AD0FCE" w:rsidR="00A456A9" w:rsidRDefault="00A456A9" w:rsidP="00A456A9">
            <w:pPr>
              <w:pStyle w:val="TAC"/>
              <w:rPr>
                <w:lang w:eastAsia="zh-CN"/>
              </w:rPr>
            </w:pPr>
          </w:p>
        </w:tc>
        <w:tc>
          <w:tcPr>
            <w:tcW w:w="4536" w:type="dxa"/>
            <w:shd w:val="clear" w:color="auto" w:fill="D9D9D9" w:themeFill="background1" w:themeFillShade="D9"/>
          </w:tcPr>
          <w:p w14:paraId="55CE27CE" w14:textId="77777777" w:rsidR="00A456A9" w:rsidRPr="001A3793" w:rsidRDefault="00A456A9" w:rsidP="00A456A9">
            <w:pPr>
              <w:pStyle w:val="TAL"/>
            </w:pPr>
            <w:r w:rsidRPr="008612EF">
              <w:t>Subject to the operator’s policy, the 6G network shall support the selection of computing resources in the Service Hosting Environment upon request from AI-based applications.</w:t>
            </w:r>
          </w:p>
        </w:tc>
        <w:tc>
          <w:tcPr>
            <w:tcW w:w="1701" w:type="dxa"/>
            <w:shd w:val="clear" w:color="auto" w:fill="D9D9D9" w:themeFill="background1" w:themeFillShade="D9"/>
          </w:tcPr>
          <w:p w14:paraId="60D9EE03" w14:textId="77777777" w:rsidR="00A456A9" w:rsidRPr="00725C2B" w:rsidRDefault="00A456A9" w:rsidP="00A456A9">
            <w:pPr>
              <w:pStyle w:val="TAL"/>
              <w:jc w:val="center"/>
            </w:pPr>
            <w:r w:rsidRPr="008612EF">
              <w:t>PR 6.14.6-3</w:t>
            </w:r>
          </w:p>
        </w:tc>
        <w:tc>
          <w:tcPr>
            <w:tcW w:w="2268" w:type="dxa"/>
            <w:shd w:val="clear" w:color="auto" w:fill="D9D9D9" w:themeFill="background1" w:themeFillShade="D9"/>
          </w:tcPr>
          <w:p w14:paraId="238CE3AD" w14:textId="77777777" w:rsidR="00A456A9" w:rsidRDefault="00A456A9" w:rsidP="00A456A9">
            <w:pPr>
              <w:pStyle w:val="TAL"/>
              <w:jc w:val="center"/>
              <w:rPr>
                <w:lang w:eastAsia="zh-CN"/>
              </w:rPr>
            </w:pPr>
            <w:r>
              <w:rPr>
                <w:lang w:eastAsia="zh-CN"/>
              </w:rPr>
              <w:t>Selection</w:t>
            </w:r>
          </w:p>
        </w:tc>
      </w:tr>
      <w:tr w:rsidR="00A456A9" w:rsidRPr="00457CAE" w14:paraId="7FE75F26" w14:textId="77777777" w:rsidTr="00276226">
        <w:trPr>
          <w:cantSplit/>
        </w:trPr>
        <w:tc>
          <w:tcPr>
            <w:tcW w:w="1134" w:type="dxa"/>
            <w:shd w:val="clear" w:color="auto" w:fill="D9D9D9" w:themeFill="background1" w:themeFillShade="D9"/>
          </w:tcPr>
          <w:p w14:paraId="7F0811F5" w14:textId="77777777" w:rsidR="00A456A9" w:rsidRDefault="00A456A9" w:rsidP="00A456A9">
            <w:pPr>
              <w:pStyle w:val="TAC"/>
            </w:pPr>
          </w:p>
        </w:tc>
        <w:tc>
          <w:tcPr>
            <w:tcW w:w="4536" w:type="dxa"/>
            <w:shd w:val="clear" w:color="auto" w:fill="D9D9D9" w:themeFill="background1" w:themeFillShade="D9"/>
          </w:tcPr>
          <w:p w14:paraId="73A5E301" w14:textId="77777777" w:rsidR="00A456A9" w:rsidRPr="001A3793" w:rsidRDefault="00A456A9" w:rsidP="00A456A9">
            <w:pPr>
              <w:pStyle w:val="TAL"/>
            </w:pPr>
            <w:r w:rsidRPr="00114842">
              <w:t>Subject to operator policy, 6G network shall be able to support selection of computing resources in Service Hosting Environment for 6G Computing Service.</w:t>
            </w:r>
          </w:p>
        </w:tc>
        <w:tc>
          <w:tcPr>
            <w:tcW w:w="1701" w:type="dxa"/>
            <w:shd w:val="clear" w:color="auto" w:fill="D9D9D9" w:themeFill="background1" w:themeFillShade="D9"/>
          </w:tcPr>
          <w:p w14:paraId="3E029912" w14:textId="77777777" w:rsidR="00A456A9" w:rsidRPr="001A3793" w:rsidRDefault="00A456A9" w:rsidP="00A456A9">
            <w:pPr>
              <w:pStyle w:val="TAL"/>
              <w:jc w:val="center"/>
            </w:pPr>
            <w:r w:rsidRPr="00114842">
              <w:t>PR 6.15.6-1</w:t>
            </w:r>
          </w:p>
        </w:tc>
        <w:tc>
          <w:tcPr>
            <w:tcW w:w="2268" w:type="dxa"/>
            <w:shd w:val="clear" w:color="auto" w:fill="D9D9D9" w:themeFill="background1" w:themeFillShade="D9"/>
          </w:tcPr>
          <w:p w14:paraId="04B71D30" w14:textId="77777777" w:rsidR="00A456A9" w:rsidRDefault="00A456A9" w:rsidP="00A456A9">
            <w:pPr>
              <w:pStyle w:val="TAL"/>
              <w:jc w:val="center"/>
              <w:rPr>
                <w:lang w:eastAsia="zh-CN"/>
              </w:rPr>
            </w:pPr>
            <w:r>
              <w:rPr>
                <w:lang w:eastAsia="zh-CN"/>
              </w:rPr>
              <w:t>Selection</w:t>
            </w:r>
          </w:p>
        </w:tc>
      </w:tr>
      <w:tr w:rsidR="00A456A9" w:rsidRPr="00457CAE" w14:paraId="5B15F7C9" w14:textId="77777777" w:rsidTr="00276226">
        <w:trPr>
          <w:cantSplit/>
        </w:trPr>
        <w:tc>
          <w:tcPr>
            <w:tcW w:w="1134" w:type="dxa"/>
            <w:shd w:val="clear" w:color="auto" w:fill="D9D9D9" w:themeFill="background1" w:themeFillShade="D9"/>
          </w:tcPr>
          <w:p w14:paraId="084C2CE4" w14:textId="77777777" w:rsidR="00A456A9" w:rsidRDefault="00A456A9" w:rsidP="00A456A9">
            <w:pPr>
              <w:pStyle w:val="TAC"/>
            </w:pPr>
          </w:p>
        </w:tc>
        <w:tc>
          <w:tcPr>
            <w:tcW w:w="4536" w:type="dxa"/>
            <w:shd w:val="clear" w:color="auto" w:fill="D9D9D9" w:themeFill="background1" w:themeFillShade="D9"/>
          </w:tcPr>
          <w:p w14:paraId="6D62DD99" w14:textId="77777777" w:rsidR="00A456A9" w:rsidRPr="00114842" w:rsidRDefault="00A456A9" w:rsidP="00A456A9">
            <w:pPr>
              <w:pStyle w:val="TAL"/>
            </w:pPr>
            <w:r w:rsidRPr="00B916A2">
              <w:t xml:space="preserve">Subject to operator policy, the 6G network shall support selection of computing resources in </w:t>
            </w:r>
            <w:r w:rsidRPr="00B916A2">
              <w:rPr>
                <w:bCs/>
              </w:rPr>
              <w:t xml:space="preserve">the Service Hosting Environment </w:t>
            </w:r>
            <w:r w:rsidRPr="00B916A2">
              <w:t>for offloading task.</w:t>
            </w:r>
          </w:p>
        </w:tc>
        <w:tc>
          <w:tcPr>
            <w:tcW w:w="1701" w:type="dxa"/>
            <w:shd w:val="clear" w:color="auto" w:fill="D9D9D9" w:themeFill="background1" w:themeFillShade="D9"/>
          </w:tcPr>
          <w:p w14:paraId="04DC2E52" w14:textId="77777777" w:rsidR="00A456A9" w:rsidRPr="00114842" w:rsidRDefault="00A456A9" w:rsidP="00A456A9">
            <w:pPr>
              <w:pStyle w:val="TAL"/>
              <w:jc w:val="center"/>
            </w:pPr>
            <w:r w:rsidRPr="00B916A2">
              <w:t>PR 6.34.6-2</w:t>
            </w:r>
          </w:p>
        </w:tc>
        <w:tc>
          <w:tcPr>
            <w:tcW w:w="2268" w:type="dxa"/>
            <w:shd w:val="clear" w:color="auto" w:fill="D9D9D9" w:themeFill="background1" w:themeFillShade="D9"/>
          </w:tcPr>
          <w:p w14:paraId="0DE9BD75" w14:textId="77777777" w:rsidR="00A456A9" w:rsidRDefault="00A456A9" w:rsidP="00A456A9">
            <w:pPr>
              <w:pStyle w:val="TAL"/>
              <w:jc w:val="center"/>
              <w:rPr>
                <w:lang w:eastAsia="zh-CN"/>
              </w:rPr>
            </w:pPr>
            <w:r>
              <w:rPr>
                <w:lang w:eastAsia="zh-CN"/>
              </w:rPr>
              <w:t>Selection</w:t>
            </w:r>
          </w:p>
        </w:tc>
      </w:tr>
      <w:tr w:rsidR="00A456A9" w:rsidRPr="00457CAE" w14:paraId="1EA6DF0B" w14:textId="77777777" w:rsidTr="00276226">
        <w:trPr>
          <w:cantSplit/>
        </w:trPr>
        <w:tc>
          <w:tcPr>
            <w:tcW w:w="1134" w:type="dxa"/>
            <w:shd w:val="clear" w:color="auto" w:fill="D9D9D9" w:themeFill="background1" w:themeFillShade="D9"/>
          </w:tcPr>
          <w:p w14:paraId="74CFC264" w14:textId="77777777" w:rsidR="00A456A9" w:rsidRDefault="00A456A9" w:rsidP="00A456A9">
            <w:pPr>
              <w:pStyle w:val="TAC"/>
            </w:pPr>
          </w:p>
        </w:tc>
        <w:tc>
          <w:tcPr>
            <w:tcW w:w="4536" w:type="dxa"/>
            <w:shd w:val="clear" w:color="auto" w:fill="D9D9D9" w:themeFill="background1" w:themeFillShade="D9"/>
          </w:tcPr>
          <w:p w14:paraId="61617781" w14:textId="77777777" w:rsidR="00A456A9" w:rsidRPr="00B916A2" w:rsidRDefault="00A456A9" w:rsidP="00A456A9">
            <w:pPr>
              <w:pStyle w:val="TAL"/>
            </w:pPr>
            <w:r w:rsidRPr="0047461F">
              <w:t>Based on operator's policy and agreement with 3rd party, the 6G network shall support a mechanism to assist in selecting computing resources inside Service Hosting Environment for AI service considering requirement of the 3rd party.</w:t>
            </w:r>
          </w:p>
        </w:tc>
        <w:tc>
          <w:tcPr>
            <w:tcW w:w="1701" w:type="dxa"/>
            <w:shd w:val="clear" w:color="auto" w:fill="D9D9D9" w:themeFill="background1" w:themeFillShade="D9"/>
          </w:tcPr>
          <w:p w14:paraId="73326F65" w14:textId="77777777" w:rsidR="00A456A9" w:rsidRPr="00B916A2" w:rsidRDefault="00A456A9" w:rsidP="00A456A9">
            <w:pPr>
              <w:pStyle w:val="TAL"/>
              <w:jc w:val="center"/>
            </w:pPr>
            <w:r w:rsidRPr="0047461F">
              <w:t>PR 6.37.6-3</w:t>
            </w:r>
          </w:p>
        </w:tc>
        <w:tc>
          <w:tcPr>
            <w:tcW w:w="2268" w:type="dxa"/>
            <w:shd w:val="clear" w:color="auto" w:fill="D9D9D9" w:themeFill="background1" w:themeFillShade="D9"/>
          </w:tcPr>
          <w:p w14:paraId="70E8663B" w14:textId="77777777" w:rsidR="00A456A9" w:rsidRDefault="00A456A9" w:rsidP="00A456A9">
            <w:pPr>
              <w:pStyle w:val="TAL"/>
              <w:jc w:val="center"/>
              <w:rPr>
                <w:lang w:eastAsia="zh-CN"/>
              </w:rPr>
            </w:pPr>
            <w:r>
              <w:rPr>
                <w:lang w:eastAsia="zh-CN"/>
              </w:rPr>
              <w:t>Selection</w:t>
            </w:r>
          </w:p>
        </w:tc>
      </w:tr>
      <w:tr w:rsidR="00A456A9" w:rsidRPr="00457CAE" w14:paraId="6D3890CE" w14:textId="77777777" w:rsidTr="00276226">
        <w:trPr>
          <w:cantSplit/>
        </w:trPr>
        <w:tc>
          <w:tcPr>
            <w:tcW w:w="1134" w:type="dxa"/>
            <w:shd w:val="clear" w:color="auto" w:fill="D9D9D9" w:themeFill="background1" w:themeFillShade="D9"/>
          </w:tcPr>
          <w:p w14:paraId="02C77B59" w14:textId="77777777" w:rsidR="00A456A9" w:rsidRDefault="00A456A9" w:rsidP="00A456A9">
            <w:pPr>
              <w:pStyle w:val="TAC"/>
            </w:pPr>
          </w:p>
        </w:tc>
        <w:tc>
          <w:tcPr>
            <w:tcW w:w="4536" w:type="dxa"/>
            <w:shd w:val="clear" w:color="auto" w:fill="D9D9D9" w:themeFill="background1" w:themeFillShade="D9"/>
          </w:tcPr>
          <w:p w14:paraId="39D3AA59" w14:textId="77777777" w:rsidR="00A456A9" w:rsidRPr="0047461F" w:rsidRDefault="00A456A9" w:rsidP="00A456A9">
            <w:pPr>
              <w:pStyle w:val="TAL"/>
            </w:pPr>
            <w:r w:rsidRPr="00A22558">
              <w:t>Subject to operator policy and regulatory requirement, the 6G network shall be able to support the selection of multiple Service Hosting Environments for 3GPP services and 3</w:t>
            </w:r>
            <w:r w:rsidRPr="00A22558">
              <w:rPr>
                <w:vertAlign w:val="superscript"/>
              </w:rPr>
              <w:t>rd</w:t>
            </w:r>
            <w:r w:rsidRPr="00A22558">
              <w:t xml:space="preserve"> party services.</w:t>
            </w:r>
          </w:p>
        </w:tc>
        <w:tc>
          <w:tcPr>
            <w:tcW w:w="1701" w:type="dxa"/>
            <w:shd w:val="clear" w:color="auto" w:fill="D9D9D9" w:themeFill="background1" w:themeFillShade="D9"/>
          </w:tcPr>
          <w:p w14:paraId="083AE7D6" w14:textId="77777777" w:rsidR="00A456A9" w:rsidRPr="0047461F" w:rsidRDefault="00A456A9" w:rsidP="00A456A9">
            <w:pPr>
              <w:pStyle w:val="TAL"/>
              <w:jc w:val="center"/>
            </w:pPr>
            <w:r w:rsidRPr="00A22558">
              <w:t>PR 6.53.6-1</w:t>
            </w:r>
          </w:p>
        </w:tc>
        <w:tc>
          <w:tcPr>
            <w:tcW w:w="2268" w:type="dxa"/>
            <w:shd w:val="clear" w:color="auto" w:fill="D9D9D9" w:themeFill="background1" w:themeFillShade="D9"/>
          </w:tcPr>
          <w:p w14:paraId="56DCBC81" w14:textId="77777777" w:rsidR="00A456A9" w:rsidRDefault="00A456A9" w:rsidP="00A456A9">
            <w:pPr>
              <w:pStyle w:val="TAL"/>
              <w:jc w:val="center"/>
              <w:rPr>
                <w:lang w:eastAsia="zh-CN"/>
              </w:rPr>
            </w:pPr>
            <w:r>
              <w:rPr>
                <w:lang w:eastAsia="zh-CN"/>
              </w:rPr>
              <w:t>Selection</w:t>
            </w:r>
          </w:p>
        </w:tc>
      </w:tr>
      <w:tr w:rsidR="00A456A9" w:rsidRPr="00457CAE" w14:paraId="003D2754" w14:textId="77777777" w:rsidTr="00276226">
        <w:trPr>
          <w:cantSplit/>
        </w:trPr>
        <w:tc>
          <w:tcPr>
            <w:tcW w:w="1134" w:type="dxa"/>
            <w:shd w:val="clear" w:color="auto" w:fill="D9D9D9" w:themeFill="background1" w:themeFillShade="D9"/>
          </w:tcPr>
          <w:p w14:paraId="2E1816EA" w14:textId="77777777" w:rsidR="00A456A9" w:rsidRDefault="00A456A9" w:rsidP="00A456A9">
            <w:pPr>
              <w:pStyle w:val="TAC"/>
            </w:pPr>
          </w:p>
        </w:tc>
        <w:tc>
          <w:tcPr>
            <w:tcW w:w="4536" w:type="dxa"/>
            <w:shd w:val="clear" w:color="auto" w:fill="D9D9D9" w:themeFill="background1" w:themeFillShade="D9"/>
          </w:tcPr>
          <w:p w14:paraId="6D33CE05" w14:textId="77777777" w:rsidR="00A456A9" w:rsidRDefault="00A456A9" w:rsidP="00A456A9">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p>
        </w:tc>
        <w:tc>
          <w:tcPr>
            <w:tcW w:w="1701" w:type="dxa"/>
            <w:shd w:val="clear" w:color="auto" w:fill="D9D9D9" w:themeFill="background1" w:themeFillShade="D9"/>
          </w:tcPr>
          <w:p w14:paraId="77738CCD" w14:textId="77777777" w:rsidR="00A456A9" w:rsidRDefault="00A456A9" w:rsidP="00A456A9">
            <w:pPr>
              <w:pStyle w:val="TAL"/>
              <w:jc w:val="center"/>
              <w:rPr>
                <w:lang w:eastAsia="zh-CN"/>
              </w:rPr>
            </w:pPr>
            <w:r>
              <w:t xml:space="preserve">PR </w:t>
            </w:r>
            <w:r w:rsidRPr="00B964D5">
              <w:t>11.22.6</w:t>
            </w:r>
            <w:r>
              <w:rPr>
                <w:rFonts w:hint="eastAsia"/>
                <w:lang w:eastAsia="zh-CN"/>
              </w:rPr>
              <w:t>-2</w:t>
            </w:r>
          </w:p>
        </w:tc>
        <w:tc>
          <w:tcPr>
            <w:tcW w:w="2268" w:type="dxa"/>
            <w:shd w:val="clear" w:color="auto" w:fill="D9D9D9" w:themeFill="background1" w:themeFillShade="D9"/>
          </w:tcPr>
          <w:p w14:paraId="26ED7F66" w14:textId="77777777" w:rsidR="00A456A9" w:rsidRDefault="00A456A9" w:rsidP="00A456A9">
            <w:pPr>
              <w:pStyle w:val="TAL"/>
              <w:jc w:val="center"/>
            </w:pPr>
            <w:r>
              <w:rPr>
                <w:lang w:eastAsia="zh-CN"/>
              </w:rPr>
              <w:t>Selection</w:t>
            </w:r>
          </w:p>
        </w:tc>
      </w:tr>
      <w:tr w:rsidR="00A456A9" w:rsidRPr="00457CAE" w14:paraId="5BEE5C2F" w14:textId="77777777" w:rsidTr="00276226">
        <w:trPr>
          <w:cantSplit/>
        </w:trPr>
        <w:tc>
          <w:tcPr>
            <w:tcW w:w="1134" w:type="dxa"/>
            <w:shd w:val="clear" w:color="auto" w:fill="D9D9D9" w:themeFill="background1" w:themeFillShade="D9"/>
          </w:tcPr>
          <w:p w14:paraId="16BBD386" w14:textId="77777777" w:rsidR="00A456A9" w:rsidRDefault="00A456A9" w:rsidP="00A456A9">
            <w:pPr>
              <w:pStyle w:val="TAC"/>
            </w:pPr>
          </w:p>
        </w:tc>
        <w:tc>
          <w:tcPr>
            <w:tcW w:w="4536" w:type="dxa"/>
            <w:shd w:val="clear" w:color="auto" w:fill="D9D9D9" w:themeFill="background1" w:themeFillShade="D9"/>
          </w:tcPr>
          <w:p w14:paraId="3EAE826A" w14:textId="77777777" w:rsidR="00A456A9" w:rsidRPr="00A22558" w:rsidRDefault="00A456A9" w:rsidP="00A456A9">
            <w:pPr>
              <w:pStyle w:val="TAL"/>
            </w:pPr>
            <w:r>
              <w: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tc>
        <w:tc>
          <w:tcPr>
            <w:tcW w:w="1701" w:type="dxa"/>
            <w:shd w:val="clear" w:color="auto" w:fill="D9D9D9" w:themeFill="background1" w:themeFillShade="D9"/>
          </w:tcPr>
          <w:p w14:paraId="47CDE1F7" w14:textId="77777777" w:rsidR="00A456A9" w:rsidRPr="00A22558" w:rsidRDefault="00A456A9" w:rsidP="00A456A9">
            <w:pPr>
              <w:pStyle w:val="TAL"/>
              <w:jc w:val="center"/>
            </w:pPr>
            <w:r>
              <w:t>PR 9.15.6-4</w:t>
            </w:r>
          </w:p>
        </w:tc>
        <w:tc>
          <w:tcPr>
            <w:tcW w:w="2268" w:type="dxa"/>
            <w:shd w:val="clear" w:color="auto" w:fill="D9D9D9" w:themeFill="background1" w:themeFillShade="D9"/>
          </w:tcPr>
          <w:p w14:paraId="4062A92E" w14:textId="77777777" w:rsidR="00A456A9" w:rsidRDefault="00A456A9" w:rsidP="00A456A9">
            <w:pPr>
              <w:pStyle w:val="TAL"/>
              <w:jc w:val="center"/>
              <w:rPr>
                <w:lang w:eastAsia="zh-CN"/>
              </w:rPr>
            </w:pPr>
            <w:r>
              <w:t>Selection</w:t>
            </w:r>
            <w:r>
              <w:rPr>
                <w:rFonts w:hint="eastAsia"/>
                <w:lang w:eastAsia="zh-CN"/>
              </w:rPr>
              <w:t>,</w:t>
            </w:r>
          </w:p>
          <w:p w14:paraId="24012B7F" w14:textId="77777777" w:rsidR="00A456A9" w:rsidRDefault="00A456A9" w:rsidP="00A456A9">
            <w:pPr>
              <w:pStyle w:val="TAL"/>
              <w:jc w:val="center"/>
              <w:rPr>
                <w:lang w:eastAsia="zh-CN"/>
              </w:rPr>
            </w:pPr>
            <w:r>
              <w:t>Routing between UE-computing resources</w:t>
            </w:r>
          </w:p>
        </w:tc>
      </w:tr>
      <w:tr w:rsidR="00A456A9" w:rsidRPr="00457CAE" w14:paraId="50A00C84" w14:textId="77777777" w:rsidTr="00FA2218">
        <w:trPr>
          <w:cantSplit/>
        </w:trPr>
        <w:tc>
          <w:tcPr>
            <w:tcW w:w="1134" w:type="dxa"/>
          </w:tcPr>
          <w:p w14:paraId="38BB8AFF" w14:textId="1A4F1561" w:rsidR="00A456A9" w:rsidRPr="00FE04D6" w:rsidRDefault="000E2C48" w:rsidP="00A456A9">
            <w:pPr>
              <w:pStyle w:val="TAC"/>
            </w:pPr>
            <w:r>
              <w:rPr>
                <w:rFonts w:hint="eastAsia"/>
                <w:lang w:eastAsia="zh-CN"/>
              </w:rPr>
              <w:t>CPR Y.1.9-1-1</w:t>
            </w:r>
            <w:r w:rsidR="00F0543C">
              <w:rPr>
                <w:rFonts w:hint="eastAsia"/>
                <w:lang w:eastAsia="zh-CN"/>
              </w:rPr>
              <w:t>5</w:t>
            </w:r>
          </w:p>
        </w:tc>
        <w:tc>
          <w:tcPr>
            <w:tcW w:w="4536" w:type="dxa"/>
          </w:tcPr>
          <w:p w14:paraId="08A01350" w14:textId="3273A334" w:rsidR="00A456A9" w:rsidRDefault="00A456A9" w:rsidP="00A456A9">
            <w:pPr>
              <w:pStyle w:val="TAL"/>
            </w:pPr>
            <w:r w:rsidRPr="00A22558">
              <w:t>Subject to operator policy and regulatory requirement, the 6G network shall be able to support the coordination amongst multiple Service Hosting Environments for 3GPP services and 3</w:t>
            </w:r>
            <w:r w:rsidRPr="00A22558">
              <w:rPr>
                <w:vertAlign w:val="superscript"/>
              </w:rPr>
              <w:t>rd</w:t>
            </w:r>
            <w:r w:rsidRPr="00A22558">
              <w:t xml:space="preserve"> party services.</w:t>
            </w:r>
          </w:p>
        </w:tc>
        <w:tc>
          <w:tcPr>
            <w:tcW w:w="1701" w:type="dxa"/>
          </w:tcPr>
          <w:p w14:paraId="00119C90" w14:textId="1948D2BE" w:rsidR="00A456A9" w:rsidRDefault="00A456A9" w:rsidP="00A456A9">
            <w:pPr>
              <w:pStyle w:val="TAL"/>
              <w:jc w:val="center"/>
            </w:pPr>
            <w:r w:rsidRPr="00A22558">
              <w:t>PR 6.53.6-2</w:t>
            </w:r>
          </w:p>
        </w:tc>
        <w:tc>
          <w:tcPr>
            <w:tcW w:w="2268" w:type="dxa"/>
          </w:tcPr>
          <w:p w14:paraId="06B43BCD" w14:textId="45C4B89C" w:rsidR="00A456A9" w:rsidRDefault="00C5787D" w:rsidP="00A456A9">
            <w:pPr>
              <w:pStyle w:val="TAL"/>
              <w:jc w:val="center"/>
              <w:rPr>
                <w:ins w:id="80" w:author="Xiaonan Shi" w:date="2025-11-18T06:36:00Z" w16du:dateUtc="2025-11-17T22:36:00Z"/>
              </w:rPr>
            </w:pPr>
            <w:r w:rsidRPr="00A22558">
              <w:t>C</w:t>
            </w:r>
            <w:r w:rsidR="00A456A9" w:rsidRPr="00A22558">
              <w:t>oordination</w:t>
            </w:r>
          </w:p>
          <w:p w14:paraId="501905C8" w14:textId="77777777" w:rsidR="00C5787D" w:rsidRDefault="00C5787D" w:rsidP="00A456A9">
            <w:pPr>
              <w:pStyle w:val="TAL"/>
              <w:jc w:val="center"/>
              <w:rPr>
                <w:ins w:id="81" w:author="Xiaonan Shi" w:date="2025-11-18T06:36:00Z" w16du:dateUtc="2025-11-17T22:36:00Z"/>
                <w:lang w:eastAsia="zh-CN"/>
              </w:rPr>
            </w:pPr>
          </w:p>
          <w:p w14:paraId="7EE920E6" w14:textId="69BA0FF5" w:rsidR="00C5787D" w:rsidRDefault="00C5787D" w:rsidP="00A456A9">
            <w:pPr>
              <w:pStyle w:val="TAL"/>
              <w:jc w:val="center"/>
              <w:rPr>
                <w:lang w:eastAsia="zh-CN"/>
              </w:rPr>
            </w:pPr>
            <w:ins w:id="82" w:author="Xiaonan Shi" w:date="2025-11-18T06:36:00Z" w16du:dateUtc="2025-11-17T22:36:00Z">
              <w:r w:rsidRPr="005C67AE">
                <w:rPr>
                  <w:highlight w:val="cyan"/>
                </w:rPr>
                <w:t>ZTE comment</w:t>
              </w:r>
              <w:r w:rsidRPr="005C67AE">
                <w:rPr>
                  <w:highlight w:val="cyan"/>
                </w:rPr>
                <w:t>：</w:t>
              </w:r>
              <w:r w:rsidRPr="005C67AE">
                <w:rPr>
                  <w:highlight w:val="cyan"/>
                </w:rPr>
                <w:t xml:space="preserve"> The meaning of coordination is not clear. How to understand the coordination amongst “environment</w:t>
              </w:r>
              <w:r w:rsidRPr="005C67AE">
                <w:rPr>
                  <w:color w:val="000000" w:themeColor="text1"/>
                  <w:highlight w:val="cyan"/>
                </w:rPr>
                <w:t>”. Is it the coordination amongst services or elements inside the SHE?</w:t>
              </w:r>
            </w:ins>
          </w:p>
        </w:tc>
      </w:tr>
      <w:tr w:rsidR="00A456A9" w:rsidRPr="00457CAE" w14:paraId="15960F03" w14:textId="77777777" w:rsidTr="00FA2218">
        <w:trPr>
          <w:cantSplit/>
        </w:trPr>
        <w:tc>
          <w:tcPr>
            <w:tcW w:w="1134" w:type="dxa"/>
          </w:tcPr>
          <w:p w14:paraId="270D12A0" w14:textId="36A14F3A" w:rsidR="00A456A9" w:rsidRPr="00FE04D6" w:rsidRDefault="000E2C48" w:rsidP="00A456A9">
            <w:pPr>
              <w:pStyle w:val="TAC"/>
            </w:pPr>
            <w:r>
              <w:rPr>
                <w:rFonts w:hint="eastAsia"/>
                <w:lang w:eastAsia="zh-CN"/>
              </w:rPr>
              <w:lastRenderedPageBreak/>
              <w:t>CPR Y.1.9-1-1</w:t>
            </w:r>
            <w:r w:rsidR="00F0543C">
              <w:rPr>
                <w:rFonts w:hint="eastAsia"/>
                <w:lang w:eastAsia="zh-CN"/>
              </w:rPr>
              <w:t>6</w:t>
            </w:r>
          </w:p>
        </w:tc>
        <w:tc>
          <w:tcPr>
            <w:tcW w:w="4536" w:type="dxa"/>
          </w:tcPr>
          <w:p w14:paraId="60C57ED1" w14:textId="77777777" w:rsidR="00A456A9" w:rsidRDefault="00A456A9" w:rsidP="00A456A9">
            <w:pPr>
              <w:pStyle w:val="TAL"/>
            </w:pPr>
            <w:r>
              <w:t xml:space="preserve">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p>
          <w:p w14:paraId="139F05EC" w14:textId="77777777" w:rsidR="00A456A9" w:rsidRDefault="00A456A9" w:rsidP="00A456A9">
            <w:pPr>
              <w:pStyle w:val="TAL"/>
            </w:pPr>
          </w:p>
          <w:p w14:paraId="56B2FB16" w14:textId="77777777" w:rsidR="00A456A9" w:rsidRDefault="00A456A9" w:rsidP="00A456A9">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3B904277" w14:textId="2B57585B" w:rsidR="00A456A9" w:rsidRDefault="00A456A9" w:rsidP="00A456A9">
            <w:pPr>
              <w:pStyle w:val="TAL"/>
            </w:pPr>
            <w:r>
              <w:t>NOTE 2: It is assumed that the core network is able to obtain the information of computing resource availability in the Service Hosting Environment, edge or central cloud, which enables the core network to locate appropriate computing resources for the rendering tasks.</w:t>
            </w:r>
          </w:p>
        </w:tc>
        <w:tc>
          <w:tcPr>
            <w:tcW w:w="1701" w:type="dxa"/>
          </w:tcPr>
          <w:p w14:paraId="2852ADDE" w14:textId="50E55AF9" w:rsidR="00A456A9" w:rsidRDefault="00A456A9" w:rsidP="00A456A9">
            <w:pPr>
              <w:pStyle w:val="TAL"/>
              <w:jc w:val="center"/>
            </w:pPr>
            <w:r>
              <w:t>PR 9.3.6-2</w:t>
            </w:r>
          </w:p>
        </w:tc>
        <w:tc>
          <w:tcPr>
            <w:tcW w:w="2268" w:type="dxa"/>
          </w:tcPr>
          <w:p w14:paraId="06E4E0F0" w14:textId="09DFD9FA" w:rsidR="00A456A9" w:rsidRDefault="00A456A9" w:rsidP="00A456A9">
            <w:pPr>
              <w:pStyle w:val="TAL"/>
              <w:jc w:val="center"/>
              <w:rPr>
                <w:lang w:eastAsia="zh-CN"/>
              </w:rPr>
            </w:pPr>
            <w:r w:rsidRPr="00A22558">
              <w:t>Coordination</w:t>
            </w:r>
            <w:r>
              <w:rPr>
                <w:rFonts w:hint="eastAsia"/>
                <w:lang w:eastAsia="zh-CN"/>
              </w:rPr>
              <w:t xml:space="preserve"> with UE, immersive</w:t>
            </w:r>
          </w:p>
        </w:tc>
      </w:tr>
      <w:tr w:rsidR="00A456A9" w:rsidRPr="00457CAE" w14:paraId="1BDB4885" w14:textId="77777777" w:rsidTr="00FA2218">
        <w:trPr>
          <w:cantSplit/>
        </w:trPr>
        <w:tc>
          <w:tcPr>
            <w:tcW w:w="1134" w:type="dxa"/>
          </w:tcPr>
          <w:p w14:paraId="55DAAB2F" w14:textId="12227DB0" w:rsidR="00A456A9" w:rsidRPr="00FE04D6" w:rsidRDefault="00F83080" w:rsidP="00A456A9">
            <w:pPr>
              <w:pStyle w:val="TAC"/>
            </w:pPr>
            <w:r>
              <w:rPr>
                <w:rFonts w:hint="eastAsia"/>
                <w:lang w:eastAsia="zh-CN"/>
              </w:rPr>
              <w:t>CPR Y.1.9-1-1</w:t>
            </w:r>
            <w:r w:rsidR="00F0543C">
              <w:rPr>
                <w:rFonts w:hint="eastAsia"/>
                <w:lang w:eastAsia="zh-CN"/>
              </w:rPr>
              <w:t>7</w:t>
            </w:r>
          </w:p>
        </w:tc>
        <w:tc>
          <w:tcPr>
            <w:tcW w:w="4536" w:type="dxa"/>
          </w:tcPr>
          <w:p w14:paraId="110B4374" w14:textId="77777777" w:rsidR="00A456A9" w:rsidRDefault="00A456A9" w:rsidP="00A456A9">
            <w:pPr>
              <w:pStyle w:val="TAL"/>
            </w:pPr>
            <w:r w:rsidRPr="00114842">
              <w:t>Subject to operator policy, 6G system shall be able to guarantee the overall E2E latency (i.e. latency of communication service, and latency of 6G Computing Service) requested by the application (e.g. target object detection).</w:t>
            </w:r>
          </w:p>
          <w:p w14:paraId="7827826B" w14:textId="77777777" w:rsidR="00A456A9" w:rsidRPr="00114842" w:rsidRDefault="00A456A9" w:rsidP="00A456A9">
            <w:pPr>
              <w:pStyle w:val="TAL"/>
            </w:pPr>
          </w:p>
          <w:p w14:paraId="40E60D48" w14:textId="1EC33570" w:rsidR="00A456A9" w:rsidRPr="00B964D5" w:rsidRDefault="00A456A9" w:rsidP="00A456A9">
            <w:pPr>
              <w:pStyle w:val="TAL"/>
            </w:pPr>
            <w:r w:rsidRPr="00114842">
              <w:t>NOTE:</w:t>
            </w:r>
            <w:r w:rsidRPr="00114842">
              <w:tab/>
              <w:t>For [PR 6.15.6-2], UE is only considered to contribute to the communication service latency.</w:t>
            </w:r>
          </w:p>
        </w:tc>
        <w:tc>
          <w:tcPr>
            <w:tcW w:w="1701" w:type="dxa"/>
          </w:tcPr>
          <w:p w14:paraId="54984983" w14:textId="41E5D930" w:rsidR="00A456A9" w:rsidRDefault="00A456A9" w:rsidP="00A456A9">
            <w:pPr>
              <w:pStyle w:val="TAL"/>
              <w:jc w:val="center"/>
            </w:pPr>
            <w:r w:rsidRPr="00114842">
              <w:t>PR 6.15.6-2</w:t>
            </w:r>
          </w:p>
        </w:tc>
        <w:tc>
          <w:tcPr>
            <w:tcW w:w="2268" w:type="dxa"/>
          </w:tcPr>
          <w:p w14:paraId="714915EE" w14:textId="29C9D590" w:rsidR="00A456A9" w:rsidRDefault="00A456A9" w:rsidP="00A456A9">
            <w:pPr>
              <w:pStyle w:val="TAL"/>
              <w:jc w:val="center"/>
            </w:pPr>
            <w:r>
              <w:rPr>
                <w:lang w:eastAsia="zh-CN"/>
              </w:rPr>
              <w:t>P</w:t>
            </w:r>
            <w:r>
              <w:rPr>
                <w:rFonts w:hint="eastAsia"/>
                <w:lang w:eastAsia="zh-CN"/>
              </w:rPr>
              <w:t xml:space="preserve">erformance </w:t>
            </w:r>
          </w:p>
        </w:tc>
      </w:tr>
      <w:tr w:rsidR="00F83080" w:rsidRPr="00457CAE" w14:paraId="55CBBFF2" w14:textId="77777777" w:rsidTr="00FA2218">
        <w:trPr>
          <w:cantSplit/>
        </w:trPr>
        <w:tc>
          <w:tcPr>
            <w:tcW w:w="1134" w:type="dxa"/>
          </w:tcPr>
          <w:p w14:paraId="1702A3FC" w14:textId="3F3AF51D" w:rsidR="00F83080" w:rsidRPr="00FE04D6" w:rsidRDefault="00F83080" w:rsidP="00F83080">
            <w:pPr>
              <w:pStyle w:val="TAC"/>
            </w:pPr>
            <w:r>
              <w:rPr>
                <w:rFonts w:hint="eastAsia"/>
                <w:lang w:eastAsia="zh-CN"/>
              </w:rPr>
              <w:t>CPR Y.1.9-1-1</w:t>
            </w:r>
            <w:r w:rsidR="00F0543C">
              <w:rPr>
                <w:rFonts w:hint="eastAsia"/>
                <w:lang w:eastAsia="zh-CN"/>
              </w:rPr>
              <w:t>8</w:t>
            </w:r>
          </w:p>
        </w:tc>
        <w:tc>
          <w:tcPr>
            <w:tcW w:w="4536" w:type="dxa"/>
          </w:tcPr>
          <w:p w14:paraId="5B59BF1B" w14:textId="77777777" w:rsidR="00F83080" w:rsidRPr="00114842" w:rsidRDefault="00F83080" w:rsidP="00F83080">
            <w:pPr>
              <w:pStyle w:val="TAL"/>
            </w:pPr>
            <w:r w:rsidRPr="00406CAC">
              <w:t xml:space="preserve">The 6G network shall be capable of providing appropriate Service Hosting Environment in order to accommodate compute and communication (e.g. traffic load) resources to meet </w:t>
            </w:r>
            <w:r w:rsidRPr="00B964D5">
              <w:t xml:space="preserve">user-requested </w:t>
            </w:r>
            <w:r w:rsidRPr="00406CAC">
              <w:t>service requirements (e.g. bitrate and latency).</w:t>
            </w:r>
          </w:p>
        </w:tc>
        <w:tc>
          <w:tcPr>
            <w:tcW w:w="1701" w:type="dxa"/>
          </w:tcPr>
          <w:p w14:paraId="5A02384C" w14:textId="77777777" w:rsidR="00F83080" w:rsidRDefault="00F83080" w:rsidP="00F83080">
            <w:pPr>
              <w:pStyle w:val="TAL"/>
              <w:jc w:val="center"/>
            </w:pPr>
            <w:r w:rsidRPr="00406CAC">
              <w:t>PR 6.24.6-2</w:t>
            </w:r>
          </w:p>
          <w:p w14:paraId="1D05505E" w14:textId="223690F4" w:rsidR="00F83080" w:rsidRPr="00114842" w:rsidRDefault="00F83080" w:rsidP="00F83080">
            <w:pPr>
              <w:pStyle w:val="TAL"/>
              <w:jc w:val="center"/>
            </w:pPr>
            <w:r>
              <w:rPr>
                <w:rFonts w:hint="eastAsia"/>
                <w:lang w:eastAsia="zh-CN"/>
              </w:rPr>
              <w:t>P</w:t>
            </w:r>
            <w:r>
              <w:rPr>
                <w:lang w:eastAsia="zh-CN"/>
              </w:rPr>
              <w:t xml:space="preserve">R </w:t>
            </w:r>
            <w:r w:rsidRPr="00D54329">
              <w:t>W.1.6</w:t>
            </w:r>
            <w:r>
              <w:t>-1</w:t>
            </w:r>
          </w:p>
        </w:tc>
        <w:tc>
          <w:tcPr>
            <w:tcW w:w="2268" w:type="dxa"/>
          </w:tcPr>
          <w:p w14:paraId="6FE8ECA7" w14:textId="53DA3BB1" w:rsidR="00F83080" w:rsidRDefault="00F0543C" w:rsidP="00F8308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F83080">
              <w:rPr>
                <w:lang w:eastAsia="zh-CN"/>
              </w:rPr>
              <w:t>P</w:t>
            </w:r>
            <w:r w:rsidR="00F83080">
              <w:rPr>
                <w:rFonts w:hint="eastAsia"/>
                <w:lang w:eastAsia="zh-CN"/>
              </w:rPr>
              <w:t>erformance</w:t>
            </w:r>
          </w:p>
        </w:tc>
      </w:tr>
      <w:tr w:rsidR="00A456A9" w:rsidRPr="00457CAE" w14:paraId="6048A0D6" w14:textId="77777777" w:rsidTr="00F83080">
        <w:trPr>
          <w:cantSplit/>
        </w:trPr>
        <w:tc>
          <w:tcPr>
            <w:tcW w:w="1134" w:type="dxa"/>
            <w:shd w:val="clear" w:color="auto" w:fill="D9D9D9" w:themeFill="background1" w:themeFillShade="D9"/>
          </w:tcPr>
          <w:p w14:paraId="26942800" w14:textId="77777777" w:rsidR="00A456A9" w:rsidRPr="00FE04D6" w:rsidRDefault="00A456A9" w:rsidP="00A456A9">
            <w:pPr>
              <w:pStyle w:val="TAC"/>
            </w:pPr>
          </w:p>
        </w:tc>
        <w:tc>
          <w:tcPr>
            <w:tcW w:w="4536" w:type="dxa"/>
            <w:shd w:val="clear" w:color="auto" w:fill="D9D9D9" w:themeFill="background1" w:themeFillShade="D9"/>
          </w:tcPr>
          <w:p w14:paraId="1CCF5D6C" w14:textId="3F12C7F5" w:rsidR="00A456A9" w:rsidRPr="00B964D5" w:rsidRDefault="00A456A9" w:rsidP="00A456A9">
            <w:pPr>
              <w:pStyle w:val="TAL"/>
            </w:pPr>
            <w:r w:rsidRPr="00406CAC">
              <w:t>The 6G network shall be capable of providing appropriate Service Hosting Environment in order to accommodate compute and communication (e.g. traffic load) resources to meet service requirements (e.g. bitrate and latency).</w:t>
            </w:r>
          </w:p>
        </w:tc>
        <w:tc>
          <w:tcPr>
            <w:tcW w:w="1701" w:type="dxa"/>
            <w:shd w:val="clear" w:color="auto" w:fill="D9D9D9" w:themeFill="background1" w:themeFillShade="D9"/>
          </w:tcPr>
          <w:p w14:paraId="5A3FAE68" w14:textId="4E8DE941" w:rsidR="00A456A9" w:rsidRDefault="00A456A9" w:rsidP="00A456A9">
            <w:pPr>
              <w:pStyle w:val="TAL"/>
              <w:jc w:val="center"/>
            </w:pPr>
            <w:r w:rsidRPr="00406CAC">
              <w:t>PR 6.24.6-2</w:t>
            </w:r>
          </w:p>
        </w:tc>
        <w:tc>
          <w:tcPr>
            <w:tcW w:w="2268" w:type="dxa"/>
            <w:shd w:val="clear" w:color="auto" w:fill="D9D9D9" w:themeFill="background1" w:themeFillShade="D9"/>
          </w:tcPr>
          <w:p w14:paraId="5812B222" w14:textId="353A47FE" w:rsidR="00A456A9" w:rsidRDefault="00A456A9" w:rsidP="00A456A9">
            <w:pPr>
              <w:pStyle w:val="TAL"/>
              <w:jc w:val="center"/>
            </w:pPr>
            <w:r>
              <w:rPr>
                <w:lang w:eastAsia="zh-CN"/>
              </w:rPr>
              <w:t>P</w:t>
            </w:r>
            <w:r>
              <w:rPr>
                <w:rFonts w:hint="eastAsia"/>
                <w:lang w:eastAsia="zh-CN"/>
              </w:rPr>
              <w:t>erformance</w:t>
            </w:r>
          </w:p>
        </w:tc>
      </w:tr>
      <w:tr w:rsidR="00A456A9" w:rsidRPr="00457CAE" w14:paraId="0B93222B" w14:textId="77777777" w:rsidTr="00F83080">
        <w:trPr>
          <w:cantSplit/>
        </w:trPr>
        <w:tc>
          <w:tcPr>
            <w:tcW w:w="1134" w:type="dxa"/>
            <w:shd w:val="clear" w:color="auto" w:fill="D9D9D9" w:themeFill="background1" w:themeFillShade="D9"/>
          </w:tcPr>
          <w:p w14:paraId="4156120F" w14:textId="77777777" w:rsidR="00A456A9" w:rsidRDefault="00A456A9" w:rsidP="00A456A9">
            <w:pPr>
              <w:pStyle w:val="TAC"/>
            </w:pPr>
          </w:p>
        </w:tc>
        <w:tc>
          <w:tcPr>
            <w:tcW w:w="4536" w:type="dxa"/>
            <w:shd w:val="clear" w:color="auto" w:fill="D9D9D9" w:themeFill="background1" w:themeFillShade="D9"/>
          </w:tcPr>
          <w:p w14:paraId="1DFF99B3" w14:textId="77777777" w:rsidR="00A456A9" w:rsidRDefault="00A456A9" w:rsidP="00A456A9">
            <w:pPr>
              <w:pStyle w:val="TAL"/>
            </w:pPr>
            <w:r w:rsidRPr="00B964D5">
              <w:t>Subject to operator’s policy, the 6G network shall be able to fulfil the user-requested performance requirement (e.g. latency) for the 6G Computing Service.</w:t>
            </w:r>
          </w:p>
        </w:tc>
        <w:tc>
          <w:tcPr>
            <w:tcW w:w="1701" w:type="dxa"/>
            <w:shd w:val="clear" w:color="auto" w:fill="D9D9D9" w:themeFill="background1" w:themeFillShade="D9"/>
          </w:tcPr>
          <w:p w14:paraId="71B8301B" w14:textId="77777777" w:rsidR="00A456A9" w:rsidRDefault="00A456A9" w:rsidP="00A456A9">
            <w:pPr>
              <w:pStyle w:val="TAL"/>
              <w:jc w:val="center"/>
              <w:rPr>
                <w:lang w:eastAsia="zh-CN"/>
              </w:rPr>
            </w:pPr>
            <w:r>
              <w:rPr>
                <w:rFonts w:hint="eastAsia"/>
                <w:lang w:eastAsia="zh-CN"/>
              </w:rPr>
              <w:t>P</w:t>
            </w:r>
            <w:r>
              <w:rPr>
                <w:lang w:eastAsia="zh-CN"/>
              </w:rPr>
              <w:t xml:space="preserve">R </w:t>
            </w:r>
            <w:r w:rsidRPr="00D54329">
              <w:t>W.1.6</w:t>
            </w:r>
            <w:r>
              <w:t>-1</w:t>
            </w:r>
          </w:p>
        </w:tc>
        <w:tc>
          <w:tcPr>
            <w:tcW w:w="2268" w:type="dxa"/>
            <w:shd w:val="clear" w:color="auto" w:fill="D9D9D9" w:themeFill="background1" w:themeFillShade="D9"/>
          </w:tcPr>
          <w:p w14:paraId="421A71F9" w14:textId="77777777" w:rsidR="00A456A9" w:rsidRDefault="00A456A9" w:rsidP="00A456A9">
            <w:pPr>
              <w:pStyle w:val="TAL"/>
              <w:jc w:val="center"/>
            </w:pPr>
            <w:r>
              <w:rPr>
                <w:lang w:eastAsia="zh-CN"/>
              </w:rPr>
              <w:t>P</w:t>
            </w:r>
            <w:r>
              <w:rPr>
                <w:rFonts w:hint="eastAsia"/>
                <w:lang w:eastAsia="zh-CN"/>
              </w:rPr>
              <w:t>erformance</w:t>
            </w:r>
          </w:p>
        </w:tc>
      </w:tr>
      <w:tr w:rsidR="00A456A9" w:rsidRPr="00457CAE" w14:paraId="700E0801" w14:textId="77777777" w:rsidTr="00FA2218">
        <w:trPr>
          <w:cantSplit/>
        </w:trPr>
        <w:tc>
          <w:tcPr>
            <w:tcW w:w="1134" w:type="dxa"/>
          </w:tcPr>
          <w:p w14:paraId="4A2AF7D0" w14:textId="57D2CD8E" w:rsidR="00A456A9" w:rsidRPr="00FE04D6" w:rsidRDefault="00F83080" w:rsidP="00A456A9">
            <w:pPr>
              <w:pStyle w:val="TAC"/>
              <w:rPr>
                <w:lang w:eastAsia="zh-CN"/>
              </w:rPr>
            </w:pPr>
            <w:r>
              <w:rPr>
                <w:rFonts w:hint="eastAsia"/>
                <w:lang w:eastAsia="zh-CN"/>
              </w:rPr>
              <w:t>CPR Y.1.9-1-1</w:t>
            </w:r>
            <w:r w:rsidR="00F0543C">
              <w:rPr>
                <w:rFonts w:hint="eastAsia"/>
                <w:lang w:eastAsia="zh-CN"/>
              </w:rPr>
              <w:t>9</w:t>
            </w:r>
          </w:p>
        </w:tc>
        <w:tc>
          <w:tcPr>
            <w:tcW w:w="4536" w:type="dxa"/>
          </w:tcPr>
          <w:p w14:paraId="6D71C74B" w14:textId="7B681458" w:rsidR="00A456A9" w:rsidRDefault="00F83080" w:rsidP="00A456A9">
            <w:pPr>
              <w:pStyle w:val="TAL"/>
            </w:pPr>
            <w:r w:rsidRPr="00DC5C87">
              <w:t xml:space="preserve">Based on operator policy, the 6G network shall support efficient ways to transfer a computational task from one computational resource of the Service Hosting Environment at one location to another computational resource of the Service Hosting Environment at another location, </w:t>
            </w:r>
            <w:r>
              <w:rPr>
                <w:rFonts w:hint="eastAsia"/>
                <w:lang w:eastAsia="zh-CN"/>
              </w:rPr>
              <w:t>or</w:t>
            </w:r>
            <w:r w:rsidRPr="00F22D4E">
              <w:t xml:space="preserve"> support reselection of computing resources in Service Hosting Environment </w:t>
            </w:r>
            <w:r>
              <w:t xml:space="preserve">to </w:t>
            </w:r>
            <w:r>
              <w:rPr>
                <w:rFonts w:hint="eastAsia"/>
                <w:lang w:eastAsia="zh-CN"/>
              </w:rPr>
              <w:t xml:space="preserve">support service continuity </w:t>
            </w:r>
            <w:r w:rsidRPr="00CD2ECA">
              <w:t>due to, e.g.: UE mobility</w:t>
            </w:r>
          </w:p>
        </w:tc>
        <w:tc>
          <w:tcPr>
            <w:tcW w:w="1701" w:type="dxa"/>
          </w:tcPr>
          <w:p w14:paraId="0A92F95B" w14:textId="77777777" w:rsidR="00A456A9" w:rsidRDefault="00F83080" w:rsidP="00A456A9">
            <w:pPr>
              <w:pStyle w:val="TAL"/>
              <w:jc w:val="center"/>
              <w:rPr>
                <w:lang w:eastAsia="zh-CN"/>
              </w:rPr>
            </w:pPr>
            <w:r w:rsidRPr="00860291">
              <w:t>PR 6.2.6-</w:t>
            </w:r>
            <w:r>
              <w:rPr>
                <w:rFonts w:hint="eastAsia"/>
                <w:lang w:eastAsia="zh-CN"/>
              </w:rPr>
              <w:t>4</w:t>
            </w:r>
          </w:p>
          <w:p w14:paraId="6A1A8C9B" w14:textId="77777777" w:rsidR="00F83080" w:rsidRDefault="00F83080" w:rsidP="00A456A9">
            <w:pPr>
              <w:pStyle w:val="TAL"/>
              <w:jc w:val="center"/>
            </w:pPr>
            <w:r w:rsidRPr="00F22D4E">
              <w:t>PR 6.19.6-1</w:t>
            </w:r>
          </w:p>
          <w:p w14:paraId="5D3D3F83" w14:textId="77777777" w:rsidR="00F83080" w:rsidRDefault="00F83080" w:rsidP="00A456A9">
            <w:pPr>
              <w:pStyle w:val="TAL"/>
              <w:jc w:val="center"/>
            </w:pPr>
            <w:r w:rsidRPr="00CD2ECA">
              <w:t>PR 6.33.6-2</w:t>
            </w:r>
          </w:p>
          <w:p w14:paraId="40F77531" w14:textId="6F329D1B" w:rsidR="00F83080" w:rsidRDefault="00F83080" w:rsidP="00A456A9">
            <w:pPr>
              <w:pStyle w:val="TAL"/>
              <w:jc w:val="center"/>
            </w:pPr>
          </w:p>
        </w:tc>
        <w:tc>
          <w:tcPr>
            <w:tcW w:w="2268" w:type="dxa"/>
          </w:tcPr>
          <w:p w14:paraId="23152141" w14:textId="77777777" w:rsidR="00A456A9" w:rsidRDefault="00F0543C" w:rsidP="00A456A9">
            <w:pPr>
              <w:pStyle w:val="TAL"/>
              <w:jc w:val="center"/>
              <w:rPr>
                <w:ins w:id="83" w:author="Xiaonan Shi" w:date="2025-11-18T06:36:00Z" w16du:dateUtc="2025-11-17T22:36: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F83080">
              <w:rPr>
                <w:lang w:eastAsia="zh-CN"/>
              </w:rPr>
              <w:t>P</w:t>
            </w:r>
            <w:r w:rsidR="00F83080">
              <w:rPr>
                <w:rFonts w:hint="eastAsia"/>
                <w:lang w:eastAsia="zh-CN"/>
              </w:rPr>
              <w:t xml:space="preserve">erformance, </w:t>
            </w:r>
            <w:r w:rsidR="00F83080">
              <w:rPr>
                <w:lang w:eastAsia="zh-CN"/>
              </w:rPr>
              <w:t>S</w:t>
            </w:r>
            <w:r w:rsidR="00F83080">
              <w:rPr>
                <w:rFonts w:hint="eastAsia"/>
                <w:lang w:eastAsia="zh-CN"/>
              </w:rPr>
              <w:t>ervice continuity</w:t>
            </w:r>
          </w:p>
          <w:p w14:paraId="43C31AC8" w14:textId="77777777" w:rsidR="00C5787D" w:rsidRDefault="00C5787D" w:rsidP="00A456A9">
            <w:pPr>
              <w:pStyle w:val="TAL"/>
              <w:jc w:val="center"/>
              <w:rPr>
                <w:ins w:id="84" w:author="Xiaonan Shi" w:date="2025-11-18T06:36:00Z" w16du:dateUtc="2025-11-17T22:36:00Z"/>
                <w:lang w:eastAsia="zh-CN"/>
              </w:rPr>
            </w:pPr>
          </w:p>
          <w:p w14:paraId="7057B6D5" w14:textId="2243BDBC" w:rsidR="00C5787D" w:rsidRPr="00F128AF" w:rsidRDefault="00C5787D" w:rsidP="00A456A9">
            <w:pPr>
              <w:pStyle w:val="TAL"/>
              <w:jc w:val="center"/>
              <w:rPr>
                <w:lang w:eastAsia="zh-CN"/>
              </w:rPr>
            </w:pPr>
            <w:ins w:id="85" w:author="Xiaonan Shi" w:date="2025-11-18T06:36:00Z" w16du:dateUtc="2025-11-17T22:36:00Z">
              <w:r w:rsidRPr="005C67AE">
                <w:rPr>
                  <w:highlight w:val="cyan"/>
                  <w:lang w:eastAsia="zh-CN"/>
                </w:rPr>
                <w:t>ZTE comment</w:t>
              </w:r>
              <w:r w:rsidRPr="005C67AE">
                <w:rPr>
                  <w:highlight w:val="cyan"/>
                  <w:lang w:eastAsia="zh-CN"/>
                </w:rPr>
                <w:t>：</w:t>
              </w:r>
              <w:r w:rsidRPr="005C67AE">
                <w:rPr>
                  <w:highlight w:val="cyan"/>
                </w:rPr>
                <w:t xml:space="preserve"> </w:t>
              </w:r>
              <w:r w:rsidRPr="005C67AE">
                <w:rPr>
                  <w:highlight w:val="cyan"/>
                  <w:lang w:eastAsia="zh-CN"/>
                </w:rPr>
                <w:t xml:space="preserve">PR 6.2.6-4 cannot be merged with the others. Move to merge with </w:t>
              </w:r>
              <w:r w:rsidRPr="005C67AE">
                <w:rPr>
                  <w:highlight w:val="cyan"/>
                </w:rPr>
                <w:t xml:space="preserve"> PR 9.15.6-6</w:t>
              </w:r>
            </w:ins>
          </w:p>
        </w:tc>
      </w:tr>
      <w:tr w:rsidR="00F83080" w:rsidRPr="00457CAE" w14:paraId="353FD624" w14:textId="77777777" w:rsidTr="00F83080">
        <w:trPr>
          <w:cantSplit/>
        </w:trPr>
        <w:tc>
          <w:tcPr>
            <w:tcW w:w="1134" w:type="dxa"/>
            <w:shd w:val="clear" w:color="auto" w:fill="D9D9D9" w:themeFill="background1" w:themeFillShade="D9"/>
          </w:tcPr>
          <w:p w14:paraId="55621475" w14:textId="77777777" w:rsidR="00F83080" w:rsidRDefault="00F83080" w:rsidP="00F83080">
            <w:pPr>
              <w:pStyle w:val="TAC"/>
            </w:pPr>
          </w:p>
        </w:tc>
        <w:tc>
          <w:tcPr>
            <w:tcW w:w="4536" w:type="dxa"/>
            <w:shd w:val="clear" w:color="auto" w:fill="D9D9D9" w:themeFill="background1" w:themeFillShade="D9"/>
          </w:tcPr>
          <w:p w14:paraId="2EB7C1FE" w14:textId="3C0C11F5" w:rsidR="00F83080" w:rsidRPr="00F22D4E" w:rsidRDefault="00F83080" w:rsidP="00F83080">
            <w:pPr>
              <w:pStyle w:val="TAL"/>
            </w:pPr>
            <w:r w:rsidRPr="00DC5C87">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tc>
        <w:tc>
          <w:tcPr>
            <w:tcW w:w="1701" w:type="dxa"/>
            <w:shd w:val="clear" w:color="auto" w:fill="D9D9D9" w:themeFill="background1" w:themeFillShade="D9"/>
          </w:tcPr>
          <w:p w14:paraId="5A99FFEB" w14:textId="3619C782" w:rsidR="00F83080" w:rsidRPr="00F22D4E" w:rsidRDefault="00F83080" w:rsidP="00F83080">
            <w:pPr>
              <w:pStyle w:val="TAL"/>
              <w:jc w:val="center"/>
            </w:pPr>
            <w:r w:rsidRPr="00860291">
              <w:t>PR 6.2.6-</w:t>
            </w:r>
            <w:r>
              <w:rPr>
                <w:rFonts w:hint="eastAsia"/>
                <w:lang w:eastAsia="zh-CN"/>
              </w:rPr>
              <w:t>4</w:t>
            </w:r>
          </w:p>
        </w:tc>
        <w:tc>
          <w:tcPr>
            <w:tcW w:w="2268" w:type="dxa"/>
            <w:shd w:val="clear" w:color="auto" w:fill="D9D9D9" w:themeFill="background1" w:themeFillShade="D9"/>
          </w:tcPr>
          <w:p w14:paraId="4E09E488" w14:textId="77777777" w:rsidR="00F83080" w:rsidRDefault="00F83080" w:rsidP="00F83080">
            <w:pPr>
              <w:pStyle w:val="TAL"/>
              <w:jc w:val="center"/>
              <w:rPr>
                <w:ins w:id="86" w:author="Xiaonan Shi" w:date="2025-11-18T06:37:00Z" w16du:dateUtc="2025-11-17T22:37:00Z"/>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p w14:paraId="60FBC19F" w14:textId="2D1EC520" w:rsidR="00C5787D" w:rsidRDefault="00C5787D" w:rsidP="00F83080">
            <w:pPr>
              <w:pStyle w:val="TAL"/>
              <w:jc w:val="center"/>
              <w:rPr>
                <w:lang w:eastAsia="zh-CN"/>
              </w:rPr>
            </w:pPr>
            <w:ins w:id="87" w:author="Xiaonan Shi" w:date="2025-11-18T06:37:00Z" w16du:dateUtc="2025-11-17T22:37:00Z">
              <w:r w:rsidRPr="00C5787D">
                <w:rPr>
                  <w:rFonts w:hint="eastAsia"/>
                  <w:highlight w:val="cyan"/>
                  <w:lang w:eastAsia="zh-CN"/>
                </w:rPr>
                <w:t xml:space="preserve">ZTE: </w:t>
              </w:r>
              <w:r w:rsidRPr="00C5787D">
                <w:rPr>
                  <w:highlight w:val="cyan"/>
                  <w:lang w:eastAsia="zh-CN"/>
                </w:rPr>
                <w:t xml:space="preserve">Move to merge with </w:t>
              </w:r>
              <w:r w:rsidRPr="00C5787D">
                <w:rPr>
                  <w:highlight w:val="cyan"/>
                </w:rPr>
                <w:t xml:space="preserve"> PR 9.15.6-6</w:t>
              </w:r>
            </w:ins>
          </w:p>
        </w:tc>
      </w:tr>
      <w:tr w:rsidR="00F83080" w:rsidRPr="00457CAE" w14:paraId="61D4C1ED" w14:textId="77777777" w:rsidTr="00F83080">
        <w:trPr>
          <w:cantSplit/>
        </w:trPr>
        <w:tc>
          <w:tcPr>
            <w:tcW w:w="1134" w:type="dxa"/>
            <w:shd w:val="clear" w:color="auto" w:fill="D9D9D9" w:themeFill="background1" w:themeFillShade="D9"/>
          </w:tcPr>
          <w:p w14:paraId="65560DAA" w14:textId="77777777" w:rsidR="00F83080" w:rsidRDefault="00F83080" w:rsidP="00F83080">
            <w:pPr>
              <w:pStyle w:val="TAC"/>
            </w:pPr>
          </w:p>
        </w:tc>
        <w:tc>
          <w:tcPr>
            <w:tcW w:w="4536" w:type="dxa"/>
            <w:shd w:val="clear" w:color="auto" w:fill="D9D9D9" w:themeFill="background1" w:themeFillShade="D9"/>
          </w:tcPr>
          <w:p w14:paraId="315723FA" w14:textId="77777777" w:rsidR="00F83080" w:rsidRPr="00DC5C87" w:rsidRDefault="00F83080" w:rsidP="00F83080">
            <w:pPr>
              <w:pStyle w:val="TAL"/>
            </w:pPr>
            <w:r w:rsidRPr="00F22D4E">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p>
        </w:tc>
        <w:tc>
          <w:tcPr>
            <w:tcW w:w="1701" w:type="dxa"/>
            <w:shd w:val="clear" w:color="auto" w:fill="D9D9D9" w:themeFill="background1" w:themeFillShade="D9"/>
          </w:tcPr>
          <w:p w14:paraId="770BF2E7" w14:textId="77777777" w:rsidR="00F83080" w:rsidRPr="00860291" w:rsidRDefault="00F83080" w:rsidP="00F83080">
            <w:pPr>
              <w:pStyle w:val="TAL"/>
              <w:jc w:val="center"/>
            </w:pPr>
            <w:r w:rsidRPr="00F22D4E">
              <w:t>PR 6.19.6-1</w:t>
            </w:r>
          </w:p>
        </w:tc>
        <w:tc>
          <w:tcPr>
            <w:tcW w:w="2268" w:type="dxa"/>
            <w:shd w:val="clear" w:color="auto" w:fill="D9D9D9" w:themeFill="background1" w:themeFillShade="D9"/>
          </w:tcPr>
          <w:p w14:paraId="207273E4" w14:textId="4D20E970" w:rsidR="00F83080" w:rsidRDefault="00F83080" w:rsidP="00F83080">
            <w:pPr>
              <w:pStyle w:val="TAL"/>
              <w:jc w:val="cente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F83080" w:rsidRPr="00457CAE" w14:paraId="390EA695" w14:textId="77777777" w:rsidTr="00F83080">
        <w:trPr>
          <w:cantSplit/>
        </w:trPr>
        <w:tc>
          <w:tcPr>
            <w:tcW w:w="1134" w:type="dxa"/>
            <w:shd w:val="clear" w:color="auto" w:fill="D9D9D9" w:themeFill="background1" w:themeFillShade="D9"/>
          </w:tcPr>
          <w:p w14:paraId="240FC5E9" w14:textId="3532ED8D" w:rsidR="00F83080" w:rsidRDefault="00F83080" w:rsidP="00F83080">
            <w:pPr>
              <w:pStyle w:val="TAC"/>
            </w:pPr>
          </w:p>
        </w:tc>
        <w:tc>
          <w:tcPr>
            <w:tcW w:w="4536" w:type="dxa"/>
            <w:shd w:val="clear" w:color="auto" w:fill="D9D9D9" w:themeFill="background1" w:themeFillShade="D9"/>
          </w:tcPr>
          <w:p w14:paraId="0C2831D2" w14:textId="77777777" w:rsidR="00F83080" w:rsidRPr="00F22D4E" w:rsidRDefault="00F83080" w:rsidP="00F83080">
            <w:pPr>
              <w:pStyle w:val="TAL"/>
            </w:pPr>
            <w:r w:rsidRPr="00CD2ECA">
              <w:t xml:space="preserve">Subject to operator's policy, application needs or both, the 6G network shall support the reselection of computing resource(s) inside Service Hosting </w:t>
            </w:r>
            <w:r w:rsidRPr="00CD2ECA">
              <w:lastRenderedPageBreak/>
              <w:t>Environment and support the continuity due to, e.g.: UE mobility.</w:t>
            </w:r>
          </w:p>
        </w:tc>
        <w:tc>
          <w:tcPr>
            <w:tcW w:w="1701" w:type="dxa"/>
            <w:shd w:val="clear" w:color="auto" w:fill="D9D9D9" w:themeFill="background1" w:themeFillShade="D9"/>
          </w:tcPr>
          <w:p w14:paraId="7D0C0546" w14:textId="77777777" w:rsidR="00F83080" w:rsidRPr="00F22D4E" w:rsidRDefault="00F83080" w:rsidP="00F83080">
            <w:pPr>
              <w:pStyle w:val="TAL"/>
              <w:jc w:val="center"/>
            </w:pPr>
            <w:r w:rsidRPr="00CD2ECA">
              <w:lastRenderedPageBreak/>
              <w:t>PR 6.33.6-2</w:t>
            </w:r>
          </w:p>
        </w:tc>
        <w:tc>
          <w:tcPr>
            <w:tcW w:w="2268" w:type="dxa"/>
            <w:shd w:val="clear" w:color="auto" w:fill="D9D9D9" w:themeFill="background1" w:themeFillShade="D9"/>
          </w:tcPr>
          <w:p w14:paraId="7DAA0F5A" w14:textId="4C788929" w:rsidR="00F83080" w:rsidRDefault="00C5787D" w:rsidP="00F83080">
            <w:pPr>
              <w:pStyle w:val="TAL"/>
              <w:jc w:val="center"/>
              <w:rPr>
                <w:ins w:id="88" w:author="Xiaonan Shi" w:date="2025-11-18T06:37:00Z" w16du:dateUtc="2025-11-17T22:37:00Z"/>
                <w:lang w:eastAsia="zh-CN"/>
              </w:rPr>
            </w:pPr>
            <w:r>
              <w:rPr>
                <w:lang w:eastAsia="zh-CN"/>
              </w:rPr>
              <w:t>R</w:t>
            </w:r>
            <w:r w:rsidR="00F83080">
              <w:rPr>
                <w:rFonts w:hint="eastAsia"/>
                <w:lang w:eastAsia="zh-CN"/>
              </w:rPr>
              <w:t>eselection</w:t>
            </w:r>
          </w:p>
          <w:p w14:paraId="51335347" w14:textId="5C64961B" w:rsidR="00C5787D" w:rsidRDefault="00C5787D" w:rsidP="00F83080">
            <w:pPr>
              <w:pStyle w:val="TAL"/>
              <w:jc w:val="center"/>
              <w:rPr>
                <w:lang w:eastAsia="zh-CN"/>
              </w:rPr>
            </w:pPr>
          </w:p>
        </w:tc>
      </w:tr>
      <w:tr w:rsidR="00F83080" w:rsidRPr="00457CAE" w14:paraId="06F19AC7" w14:textId="77777777" w:rsidTr="00FA2218">
        <w:trPr>
          <w:cantSplit/>
        </w:trPr>
        <w:tc>
          <w:tcPr>
            <w:tcW w:w="1134" w:type="dxa"/>
          </w:tcPr>
          <w:p w14:paraId="4F069EBF" w14:textId="142AF3F0" w:rsidR="00F83080" w:rsidRDefault="00F83080" w:rsidP="00F83080">
            <w:pPr>
              <w:pStyle w:val="TAC"/>
            </w:pPr>
            <w:r>
              <w:rPr>
                <w:rFonts w:hint="eastAsia"/>
                <w:lang w:eastAsia="zh-CN"/>
              </w:rPr>
              <w:t>CPR Y.1.9-1-</w:t>
            </w:r>
            <w:r w:rsidR="00F0543C">
              <w:rPr>
                <w:rFonts w:hint="eastAsia"/>
                <w:lang w:eastAsia="zh-CN"/>
              </w:rPr>
              <w:t>20</w:t>
            </w:r>
          </w:p>
        </w:tc>
        <w:tc>
          <w:tcPr>
            <w:tcW w:w="4536" w:type="dxa"/>
          </w:tcPr>
          <w:p w14:paraId="4C04E059" w14:textId="63F1D66E" w:rsidR="00F83080" w:rsidRDefault="00F83080" w:rsidP="00F83080">
            <w:pPr>
              <w:pStyle w:val="TAL"/>
            </w:pPr>
            <w:r>
              <w:t>Subject to operator's policy, the 6G network shall be able to maintain user experience (e.g. for immersive communication) with minimum interruption when the selected computing resources changes within the Service Hosting Environment.</w:t>
            </w:r>
          </w:p>
        </w:tc>
        <w:tc>
          <w:tcPr>
            <w:tcW w:w="1701" w:type="dxa"/>
          </w:tcPr>
          <w:p w14:paraId="7D4A48B7" w14:textId="77777777" w:rsidR="00F83080" w:rsidRDefault="00F83080" w:rsidP="00F83080">
            <w:pPr>
              <w:pStyle w:val="TAL"/>
              <w:jc w:val="center"/>
            </w:pPr>
            <w:r>
              <w:t>PR 9.15.6-6</w:t>
            </w:r>
          </w:p>
          <w:p w14:paraId="2186B5B6" w14:textId="77777777" w:rsidR="00F83080" w:rsidRDefault="00F83080" w:rsidP="00F83080">
            <w:pPr>
              <w:pStyle w:val="TAL"/>
              <w:jc w:val="center"/>
            </w:pPr>
            <w:r>
              <w:t>PR 9.6.6-2</w:t>
            </w:r>
          </w:p>
          <w:p w14:paraId="721FA3CD" w14:textId="47F5BC9E" w:rsidR="0070517F" w:rsidRDefault="0070517F" w:rsidP="00F83080">
            <w:pPr>
              <w:pStyle w:val="TAL"/>
              <w:jc w:val="center"/>
            </w:pPr>
            <w:r>
              <w:t>PR 9.15.6-5</w:t>
            </w:r>
          </w:p>
        </w:tc>
        <w:tc>
          <w:tcPr>
            <w:tcW w:w="2268" w:type="dxa"/>
          </w:tcPr>
          <w:p w14:paraId="3E9D804E" w14:textId="77777777" w:rsidR="00F83080" w:rsidRDefault="00F0543C" w:rsidP="00F83080">
            <w:pPr>
              <w:pStyle w:val="TAL"/>
              <w:jc w:val="center"/>
              <w:rPr>
                <w:ins w:id="89" w:author="Xiaonan Shi" w:date="2025-11-18T06:37:00Z" w16du:dateUtc="2025-11-17T22:37: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F83080">
              <w:rPr>
                <w:lang w:eastAsia="zh-CN"/>
              </w:rPr>
              <w:t>P</w:t>
            </w:r>
            <w:r w:rsidR="00F83080">
              <w:rPr>
                <w:rFonts w:hint="eastAsia"/>
                <w:lang w:eastAsia="zh-CN"/>
              </w:rPr>
              <w:t xml:space="preserve">erformance, </w:t>
            </w:r>
            <w:r w:rsidR="00F83080">
              <w:rPr>
                <w:lang w:eastAsia="zh-CN"/>
              </w:rPr>
              <w:t>S</w:t>
            </w:r>
            <w:r w:rsidR="00F83080">
              <w:rPr>
                <w:rFonts w:hint="eastAsia"/>
                <w:lang w:eastAsia="zh-CN"/>
              </w:rPr>
              <w:t>ervice continuity</w:t>
            </w:r>
            <w:r w:rsidR="00F83080">
              <w:rPr>
                <w:lang w:eastAsia="zh-CN"/>
              </w:rPr>
              <w:t xml:space="preserve"> </w:t>
            </w:r>
          </w:p>
          <w:p w14:paraId="42DBD7C6" w14:textId="3262F8A4" w:rsidR="00C5787D" w:rsidRDefault="00C5787D" w:rsidP="00F83080">
            <w:pPr>
              <w:pStyle w:val="TAL"/>
              <w:jc w:val="center"/>
              <w:rPr>
                <w:lang w:eastAsia="zh-CN"/>
              </w:rPr>
            </w:pPr>
            <w:ins w:id="90" w:author="Xiaonan Shi" w:date="2025-11-18T06:37:00Z" w16du:dateUtc="2025-11-17T22:37:00Z">
              <w:r w:rsidRPr="005C67AE">
                <w:rPr>
                  <w:highlight w:val="cyan"/>
                  <w:lang w:eastAsia="zh-CN"/>
                </w:rPr>
                <w:t>ZTE comment</w:t>
              </w:r>
              <w:r w:rsidRPr="005C67AE">
                <w:rPr>
                  <w:highlight w:val="cyan"/>
                  <w:lang w:eastAsia="zh-CN"/>
                </w:rPr>
                <w:t>：</w:t>
              </w:r>
              <w:r w:rsidRPr="005C67AE">
                <w:rPr>
                  <w:highlight w:val="cyan"/>
                </w:rPr>
                <w:t xml:space="preserve"> </w:t>
              </w:r>
              <w:r w:rsidRPr="005C67AE">
                <w:rPr>
                  <w:highlight w:val="cyan"/>
                  <w:lang w:eastAsia="zh-CN"/>
                </w:rPr>
                <w:t xml:space="preserve">PR </w:t>
              </w:r>
              <w:r w:rsidRPr="005C67AE">
                <w:rPr>
                  <w:highlight w:val="cyan"/>
                </w:rPr>
                <w:t>9.15.6-6</w:t>
              </w:r>
              <w:r w:rsidRPr="005C67AE">
                <w:rPr>
                  <w:highlight w:val="cyan"/>
                  <w:lang w:eastAsia="zh-CN"/>
                </w:rPr>
                <w:t xml:space="preserve"> cannot be merged with the others.</w:t>
              </w:r>
            </w:ins>
          </w:p>
        </w:tc>
      </w:tr>
      <w:tr w:rsidR="00F83080" w:rsidRPr="00457CAE" w14:paraId="2DF80131" w14:textId="77777777" w:rsidTr="00F83080">
        <w:trPr>
          <w:cantSplit/>
        </w:trPr>
        <w:tc>
          <w:tcPr>
            <w:tcW w:w="1134" w:type="dxa"/>
            <w:shd w:val="clear" w:color="auto" w:fill="D9D9D9" w:themeFill="background1" w:themeFillShade="D9"/>
          </w:tcPr>
          <w:p w14:paraId="4CB15DC8" w14:textId="1E529037" w:rsidR="00F83080" w:rsidRDefault="00F83080" w:rsidP="00F83080">
            <w:pPr>
              <w:pStyle w:val="TAC"/>
            </w:pPr>
          </w:p>
        </w:tc>
        <w:tc>
          <w:tcPr>
            <w:tcW w:w="4536" w:type="dxa"/>
            <w:shd w:val="clear" w:color="auto" w:fill="D9D9D9" w:themeFill="background1" w:themeFillShade="D9"/>
          </w:tcPr>
          <w:p w14:paraId="4B67AEC0" w14:textId="77777777" w:rsidR="00F83080" w:rsidRDefault="00F83080" w:rsidP="00F83080">
            <w:pPr>
              <w:pStyle w:val="TAL"/>
            </w:pPr>
            <w:r>
              <w:t>Subject to operator's policy, the 6G network shall be able to support migration of ongoing computing task from one selected computing resource (e.g. overloaded) to other computing resource(s) in Service Hosting Environments in order to maintain user experience.</w:t>
            </w:r>
          </w:p>
        </w:tc>
        <w:tc>
          <w:tcPr>
            <w:tcW w:w="1701" w:type="dxa"/>
            <w:shd w:val="clear" w:color="auto" w:fill="D9D9D9" w:themeFill="background1" w:themeFillShade="D9"/>
          </w:tcPr>
          <w:p w14:paraId="63A7E792" w14:textId="77777777" w:rsidR="00F83080" w:rsidRDefault="00F83080" w:rsidP="00F83080">
            <w:pPr>
              <w:pStyle w:val="TAL"/>
              <w:jc w:val="center"/>
            </w:pPr>
            <w:r>
              <w:t>PR 9.15.6-6</w:t>
            </w:r>
          </w:p>
        </w:tc>
        <w:tc>
          <w:tcPr>
            <w:tcW w:w="2268" w:type="dxa"/>
            <w:shd w:val="clear" w:color="auto" w:fill="D9D9D9" w:themeFill="background1" w:themeFillShade="D9"/>
          </w:tcPr>
          <w:p w14:paraId="3B6BB47D" w14:textId="77777777" w:rsidR="00F83080" w:rsidRDefault="00F83080" w:rsidP="00F8308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F83080" w:rsidRPr="00457CAE" w14:paraId="1896F950" w14:textId="77777777" w:rsidTr="00F83080">
        <w:trPr>
          <w:cantSplit/>
        </w:trPr>
        <w:tc>
          <w:tcPr>
            <w:tcW w:w="1134" w:type="dxa"/>
            <w:shd w:val="clear" w:color="auto" w:fill="D9D9D9" w:themeFill="background1" w:themeFillShade="D9"/>
          </w:tcPr>
          <w:p w14:paraId="2A6DD3AF" w14:textId="0A4C4058" w:rsidR="00F83080" w:rsidRDefault="00F83080" w:rsidP="00F83080">
            <w:pPr>
              <w:pStyle w:val="TAC"/>
            </w:pPr>
          </w:p>
        </w:tc>
        <w:tc>
          <w:tcPr>
            <w:tcW w:w="4536" w:type="dxa"/>
            <w:shd w:val="clear" w:color="auto" w:fill="D9D9D9" w:themeFill="background1" w:themeFillShade="D9"/>
          </w:tcPr>
          <w:p w14:paraId="525EA06A" w14:textId="77777777" w:rsidR="00F83080" w:rsidRPr="001A3793" w:rsidRDefault="00F83080" w:rsidP="00F83080">
            <w:pPr>
              <w:pStyle w:val="TAL"/>
            </w:pPr>
            <w: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p>
        </w:tc>
        <w:tc>
          <w:tcPr>
            <w:tcW w:w="1701" w:type="dxa"/>
            <w:shd w:val="clear" w:color="auto" w:fill="D9D9D9" w:themeFill="background1" w:themeFillShade="D9"/>
          </w:tcPr>
          <w:p w14:paraId="133CD30F" w14:textId="77777777" w:rsidR="00F83080" w:rsidRPr="001A3793" w:rsidRDefault="00F83080" w:rsidP="00F83080">
            <w:pPr>
              <w:pStyle w:val="TAL"/>
              <w:jc w:val="center"/>
            </w:pPr>
            <w:r>
              <w:t>PR 9.6.6-2</w:t>
            </w:r>
          </w:p>
        </w:tc>
        <w:tc>
          <w:tcPr>
            <w:tcW w:w="2268" w:type="dxa"/>
            <w:shd w:val="clear" w:color="auto" w:fill="D9D9D9" w:themeFill="background1" w:themeFillShade="D9"/>
          </w:tcPr>
          <w:p w14:paraId="1F79A40B" w14:textId="2EA551FC" w:rsidR="00F83080" w:rsidRDefault="00F83080" w:rsidP="00F8308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F83080" w:rsidRPr="00457CAE" w14:paraId="797A71AA" w14:textId="77777777" w:rsidTr="0070517F">
        <w:trPr>
          <w:cantSplit/>
        </w:trPr>
        <w:tc>
          <w:tcPr>
            <w:tcW w:w="1134" w:type="dxa"/>
            <w:shd w:val="clear" w:color="auto" w:fill="D9D9D9" w:themeFill="background1" w:themeFillShade="D9"/>
          </w:tcPr>
          <w:p w14:paraId="72E73831" w14:textId="77777777" w:rsidR="00F83080" w:rsidRDefault="00F83080" w:rsidP="00F83080">
            <w:pPr>
              <w:pStyle w:val="TAC"/>
            </w:pPr>
          </w:p>
        </w:tc>
        <w:tc>
          <w:tcPr>
            <w:tcW w:w="4536" w:type="dxa"/>
            <w:shd w:val="clear" w:color="auto" w:fill="D9D9D9" w:themeFill="background1" w:themeFillShade="D9"/>
          </w:tcPr>
          <w:p w14:paraId="2B63B09B" w14:textId="77777777" w:rsidR="00F83080" w:rsidRDefault="00F83080" w:rsidP="00F83080">
            <w:pPr>
              <w:pStyle w:val="TAL"/>
            </w:pPr>
            <w: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tc>
        <w:tc>
          <w:tcPr>
            <w:tcW w:w="1701" w:type="dxa"/>
            <w:shd w:val="clear" w:color="auto" w:fill="D9D9D9" w:themeFill="background1" w:themeFillShade="D9"/>
          </w:tcPr>
          <w:p w14:paraId="2A7AE714" w14:textId="77777777" w:rsidR="00F83080" w:rsidRDefault="00F83080" w:rsidP="00F83080">
            <w:pPr>
              <w:pStyle w:val="TAL"/>
              <w:jc w:val="center"/>
            </w:pPr>
            <w:r>
              <w:t>PR 9.15.6-5</w:t>
            </w:r>
          </w:p>
        </w:tc>
        <w:tc>
          <w:tcPr>
            <w:tcW w:w="2268" w:type="dxa"/>
            <w:shd w:val="clear" w:color="auto" w:fill="D9D9D9" w:themeFill="background1" w:themeFillShade="D9"/>
          </w:tcPr>
          <w:p w14:paraId="34124A53" w14:textId="77777777" w:rsidR="00F83080" w:rsidRDefault="00F83080" w:rsidP="00F83080">
            <w:pPr>
              <w:pStyle w:val="TAL"/>
              <w:jc w:val="center"/>
              <w:rPr>
                <w:ins w:id="91" w:author="Xiaonan Shi" w:date="2025-11-18T06:38:00Z" w16du:dateUtc="2025-11-17T22:38:00Z"/>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r>
              <w:t xml:space="preserve"> </w:t>
            </w:r>
          </w:p>
          <w:p w14:paraId="361C5F22" w14:textId="1B8744D6" w:rsidR="00C5787D" w:rsidRDefault="00C5787D" w:rsidP="00F83080">
            <w:pPr>
              <w:pStyle w:val="TAL"/>
              <w:jc w:val="center"/>
              <w:rPr>
                <w:lang w:eastAsia="zh-CN"/>
              </w:rPr>
            </w:pPr>
            <w:ins w:id="92" w:author="Xiaonan Shi" w:date="2025-11-18T06:38:00Z" w16du:dateUtc="2025-11-17T22:38:00Z">
              <w:r w:rsidRPr="00C5787D">
                <w:rPr>
                  <w:rFonts w:hint="eastAsia"/>
                  <w:highlight w:val="cyan"/>
                  <w:lang w:eastAsia="zh-CN"/>
                </w:rPr>
                <w:t xml:space="preserve">ZTE: </w:t>
              </w:r>
              <w:r w:rsidRPr="00C5787D">
                <w:rPr>
                  <w:highlight w:val="cyan"/>
                  <w:lang w:eastAsia="zh-CN"/>
                </w:rPr>
                <w:t xml:space="preserve">Move to merge with </w:t>
              </w:r>
              <w:r w:rsidRPr="00C5787D">
                <w:rPr>
                  <w:highlight w:val="cyan"/>
                </w:rPr>
                <w:t xml:space="preserve"> PR 6.2.6-4</w:t>
              </w:r>
            </w:ins>
          </w:p>
        </w:tc>
      </w:tr>
      <w:tr w:rsidR="00C5787D" w:rsidRPr="00457CAE" w14:paraId="06D11F50" w14:textId="77777777" w:rsidTr="00FA2218">
        <w:trPr>
          <w:cantSplit/>
          <w:ins w:id="93" w:author="Xiaonan Shi" w:date="2025-11-18T06:38:00Z"/>
        </w:trPr>
        <w:tc>
          <w:tcPr>
            <w:tcW w:w="1134" w:type="dxa"/>
          </w:tcPr>
          <w:p w14:paraId="3283E14A" w14:textId="4DA9B9A5" w:rsidR="00C5787D" w:rsidRDefault="00C5787D" w:rsidP="00C5787D">
            <w:pPr>
              <w:pStyle w:val="TAC"/>
              <w:rPr>
                <w:ins w:id="94" w:author="Xiaonan Shi" w:date="2025-11-18T06:38:00Z" w16du:dateUtc="2025-11-17T22:38:00Z"/>
                <w:lang w:eastAsia="zh-CN"/>
              </w:rPr>
            </w:pPr>
            <w:ins w:id="95" w:author="Xiaonan Shi" w:date="2025-11-18T06:39:00Z" w16du:dateUtc="2025-11-17T22:39:00Z">
              <w:r w:rsidRPr="00C5787D">
                <w:rPr>
                  <w:rFonts w:hint="eastAsia"/>
                  <w:highlight w:val="cyan"/>
                  <w:lang w:eastAsia="zh-CN"/>
                </w:rPr>
                <w:t xml:space="preserve">ZTE: </w:t>
              </w:r>
            </w:ins>
            <w:ins w:id="96" w:author="Xiaonan Shi" w:date="2025-11-18T06:38:00Z" w16du:dateUtc="2025-11-17T22:38:00Z">
              <w:r w:rsidRPr="00C5787D">
                <w:rPr>
                  <w:highlight w:val="cyan"/>
                  <w:lang w:eastAsia="zh-CN"/>
                </w:rPr>
                <w:t>N</w:t>
              </w:r>
              <w:r w:rsidRPr="00C5787D">
                <w:rPr>
                  <w:rFonts w:hint="eastAsia"/>
                  <w:highlight w:val="cyan"/>
                  <w:lang w:eastAsia="zh-CN"/>
                </w:rPr>
                <w:t>ew CPR</w:t>
              </w:r>
            </w:ins>
          </w:p>
        </w:tc>
        <w:tc>
          <w:tcPr>
            <w:tcW w:w="4536" w:type="dxa"/>
          </w:tcPr>
          <w:p w14:paraId="0866B059" w14:textId="1F11EB8F" w:rsidR="00C5787D" w:rsidRPr="00B43969" w:rsidRDefault="00C5787D" w:rsidP="00C5787D">
            <w:pPr>
              <w:pStyle w:val="TAL"/>
              <w:tabs>
                <w:tab w:val="left" w:pos="2856"/>
              </w:tabs>
              <w:rPr>
                <w:ins w:id="97" w:author="Xiaonan Shi" w:date="2025-11-18T06:38:00Z" w16du:dateUtc="2025-11-17T22:38:00Z"/>
              </w:rPr>
            </w:pPr>
            <w:ins w:id="98" w:author="Xiaonan Shi" w:date="2025-11-18T06:38:00Z" w16du:dateUtc="2025-11-17T22:38:00Z">
              <w:r w:rsidRPr="0077040B">
                <w:t xml:space="preserve">Subject to operator's policy, the 6G network shall be able to support </w:t>
              </w:r>
              <w:r w:rsidRPr="00DC5C87">
                <w:t>efficient</w:t>
              </w:r>
              <w:r w:rsidRPr="0077040B">
                <w:t xml:space="preserve"> migration of </w:t>
              </w:r>
              <w:r>
                <w:t>(</w:t>
              </w:r>
              <w:r w:rsidRPr="0077040B">
                <w:t>ongoing</w:t>
              </w:r>
              <w:r>
                <w:t>)</w:t>
              </w:r>
              <w:r w:rsidRPr="0077040B">
                <w:t xml:space="preserve"> computing task from one selected computing resource to other computing resource(s) in Service Hosting Environments</w:t>
              </w:r>
              <w:r>
                <w:t xml:space="preserve"> due to e.g. overloaded, </w:t>
              </w:r>
              <w:r w:rsidRPr="00DC5C87">
                <w:t>mobility of UEs</w:t>
              </w:r>
              <w:r>
                <w:t xml:space="preserve"> </w:t>
              </w:r>
              <w:r w:rsidRPr="0077040B">
                <w:t xml:space="preserve"> in order to maintain user experience.</w:t>
              </w:r>
            </w:ins>
          </w:p>
        </w:tc>
        <w:tc>
          <w:tcPr>
            <w:tcW w:w="1701" w:type="dxa"/>
          </w:tcPr>
          <w:p w14:paraId="0D86A1C5" w14:textId="77777777" w:rsidR="00C5787D" w:rsidRDefault="00C5787D" w:rsidP="00C5787D">
            <w:pPr>
              <w:pStyle w:val="TAL"/>
              <w:jc w:val="center"/>
              <w:rPr>
                <w:ins w:id="99" w:author="Xiaonan Shi" w:date="2025-11-18T06:38:00Z" w16du:dateUtc="2025-11-17T22:38:00Z"/>
                <w:lang w:eastAsia="zh-CN"/>
              </w:rPr>
            </w:pPr>
            <w:ins w:id="100" w:author="Xiaonan Shi" w:date="2025-11-18T06:38:00Z" w16du:dateUtc="2025-11-17T22:38:00Z">
              <w:r w:rsidRPr="00860291">
                <w:t>PR 6.2.6-</w:t>
              </w:r>
              <w:r>
                <w:rPr>
                  <w:rFonts w:hint="eastAsia"/>
                  <w:lang w:eastAsia="zh-CN"/>
                </w:rPr>
                <w:t>4</w:t>
              </w:r>
            </w:ins>
          </w:p>
          <w:p w14:paraId="6687FF5A" w14:textId="00F8CDB9" w:rsidR="00C5787D" w:rsidRPr="00B43969" w:rsidRDefault="00C5787D" w:rsidP="00C5787D">
            <w:pPr>
              <w:pStyle w:val="TAL"/>
              <w:jc w:val="center"/>
              <w:rPr>
                <w:ins w:id="101" w:author="Xiaonan Shi" w:date="2025-11-18T06:38:00Z" w16du:dateUtc="2025-11-17T22:38:00Z"/>
              </w:rPr>
            </w:pPr>
            <w:ins w:id="102" w:author="Xiaonan Shi" w:date="2025-11-18T06:38:00Z" w16du:dateUtc="2025-11-17T22:38:00Z">
              <w:r>
                <w:t>PR 9.15.6-6</w:t>
              </w:r>
            </w:ins>
          </w:p>
        </w:tc>
        <w:tc>
          <w:tcPr>
            <w:tcW w:w="2268" w:type="dxa"/>
          </w:tcPr>
          <w:p w14:paraId="63F8ECCD" w14:textId="77777777" w:rsidR="00C5787D" w:rsidRDefault="00C5787D" w:rsidP="00C5787D">
            <w:pPr>
              <w:pStyle w:val="TAL"/>
              <w:jc w:val="center"/>
              <w:rPr>
                <w:ins w:id="103" w:author="Xiaonan Shi" w:date="2025-11-18T06:38:00Z" w16du:dateUtc="2025-11-17T22:38:00Z"/>
              </w:rPr>
            </w:pPr>
            <w:ins w:id="104" w:author="Xiaonan Shi" w:date="2025-11-18T06:38:00Z" w16du:dateUtc="2025-11-17T22:3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sidRPr="0077040B">
                <w:t xml:space="preserve"> computing service:</w:t>
              </w:r>
              <w:r>
                <w:t xml:space="preserve"> migration of computing task</w:t>
              </w:r>
            </w:ins>
          </w:p>
          <w:p w14:paraId="0A5C024E" w14:textId="77777777" w:rsidR="00C5787D" w:rsidRDefault="00C5787D" w:rsidP="00C5787D">
            <w:pPr>
              <w:pStyle w:val="TAL"/>
              <w:jc w:val="center"/>
              <w:rPr>
                <w:ins w:id="105" w:author="Xiaonan Shi" w:date="2025-11-18T06:38:00Z" w16du:dateUtc="2025-11-17T22:38:00Z"/>
                <w:lang w:eastAsia="zh-CN"/>
              </w:rPr>
            </w:pPr>
          </w:p>
        </w:tc>
      </w:tr>
      <w:tr w:rsidR="00F83080" w:rsidRPr="00457CAE" w14:paraId="630E38AB" w14:textId="77777777" w:rsidTr="00FA2218">
        <w:trPr>
          <w:cantSplit/>
        </w:trPr>
        <w:tc>
          <w:tcPr>
            <w:tcW w:w="1134" w:type="dxa"/>
          </w:tcPr>
          <w:p w14:paraId="6446DA23" w14:textId="301BC745" w:rsidR="00F83080" w:rsidRDefault="0070517F" w:rsidP="00F83080">
            <w:pPr>
              <w:pStyle w:val="TAC"/>
              <w:rPr>
                <w:lang w:eastAsia="zh-CN"/>
              </w:rPr>
            </w:pPr>
            <w:r>
              <w:rPr>
                <w:rFonts w:hint="eastAsia"/>
                <w:lang w:eastAsia="zh-CN"/>
              </w:rPr>
              <w:t>CPR Y.1.9-1-2</w:t>
            </w:r>
            <w:r w:rsidR="00F0543C">
              <w:rPr>
                <w:rFonts w:hint="eastAsia"/>
                <w:lang w:eastAsia="zh-CN"/>
              </w:rPr>
              <w:t>1</w:t>
            </w:r>
          </w:p>
        </w:tc>
        <w:tc>
          <w:tcPr>
            <w:tcW w:w="4536" w:type="dxa"/>
          </w:tcPr>
          <w:p w14:paraId="0D2B6CF3" w14:textId="77777777" w:rsidR="00F83080" w:rsidRDefault="00F83080" w:rsidP="00F83080">
            <w:pPr>
              <w:pStyle w:val="TAL"/>
              <w:tabs>
                <w:tab w:val="left" w:pos="2856"/>
              </w:tabs>
            </w:pPr>
            <w:r w:rsidRPr="00B43969">
              <w:t>Subject to operator policy and user consent, the 6G network shall be able to prioritize the processing of offloading task request(s) from a high-priority user per service.</w:t>
            </w:r>
          </w:p>
          <w:p w14:paraId="55FF5FE5" w14:textId="77777777" w:rsidR="00F83080" w:rsidRPr="00B43969" w:rsidRDefault="00F83080" w:rsidP="00F83080">
            <w:pPr>
              <w:pStyle w:val="TAL"/>
              <w:tabs>
                <w:tab w:val="left" w:pos="2856"/>
              </w:tabs>
            </w:pPr>
          </w:p>
          <w:p w14:paraId="410EC82E" w14:textId="77777777" w:rsidR="00F83080" w:rsidRPr="00CD2ECA" w:rsidRDefault="00F83080" w:rsidP="00F83080">
            <w:pPr>
              <w:pStyle w:val="TAL"/>
              <w:tabs>
                <w:tab w:val="left" w:pos="2856"/>
              </w:tabs>
            </w:pPr>
            <w:r w:rsidRPr="00B43969">
              <w:t>NOTE: the prioritization of processing of computing is with more stringent requirement from high-priority user</w:t>
            </w:r>
          </w:p>
        </w:tc>
        <w:tc>
          <w:tcPr>
            <w:tcW w:w="1701" w:type="dxa"/>
          </w:tcPr>
          <w:p w14:paraId="6F226D71" w14:textId="77777777" w:rsidR="00F83080" w:rsidRPr="00CD2ECA" w:rsidRDefault="00F83080" w:rsidP="00F83080">
            <w:pPr>
              <w:pStyle w:val="TAL"/>
              <w:jc w:val="center"/>
            </w:pPr>
            <w:r w:rsidRPr="00B43969">
              <w:t>PR 6.34.6-3</w:t>
            </w:r>
          </w:p>
        </w:tc>
        <w:tc>
          <w:tcPr>
            <w:tcW w:w="2268" w:type="dxa"/>
          </w:tcPr>
          <w:p w14:paraId="16CD7500" w14:textId="77777777" w:rsidR="00F83080" w:rsidRDefault="00F83080" w:rsidP="00F83080">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F83080" w:rsidRPr="00457CAE" w14:paraId="0241FFF5" w14:textId="77777777" w:rsidTr="00FA2218">
        <w:trPr>
          <w:cantSplit/>
        </w:trPr>
        <w:tc>
          <w:tcPr>
            <w:tcW w:w="1134" w:type="dxa"/>
          </w:tcPr>
          <w:p w14:paraId="082B5AA8" w14:textId="34B863C8" w:rsidR="00F83080" w:rsidRDefault="000F2F87" w:rsidP="00F83080">
            <w:pPr>
              <w:pStyle w:val="TAC"/>
              <w:rPr>
                <w:lang w:eastAsia="zh-CN"/>
              </w:rPr>
            </w:pPr>
            <w:r>
              <w:rPr>
                <w:rFonts w:hint="eastAsia"/>
                <w:lang w:eastAsia="zh-CN"/>
              </w:rPr>
              <w:t>CPR Y.1.9-1-2</w:t>
            </w:r>
            <w:r w:rsidR="00F0543C">
              <w:rPr>
                <w:rFonts w:hint="eastAsia"/>
                <w:lang w:eastAsia="zh-CN"/>
              </w:rPr>
              <w:t>2</w:t>
            </w:r>
          </w:p>
        </w:tc>
        <w:tc>
          <w:tcPr>
            <w:tcW w:w="4536" w:type="dxa"/>
          </w:tcPr>
          <w:p w14:paraId="024192D0" w14:textId="77777777" w:rsidR="00F83080" w:rsidRPr="006D1176" w:rsidRDefault="00F83080" w:rsidP="00F83080">
            <w:pPr>
              <w:pStyle w:val="TAL"/>
              <w:tabs>
                <w:tab w:val="left" w:pos="2856"/>
              </w:tabs>
            </w:pPr>
            <w:r w:rsidRPr="00B964D5">
              <w:t>Subject to operator’s policy and agreement with the 3rd party, the 6G system shall provide a mechanism for operators to configure, adjust and manage the computing resource in Service Hosting Environment based on e.g. UE location, computing service requirements from 3rd party.</w:t>
            </w:r>
          </w:p>
        </w:tc>
        <w:tc>
          <w:tcPr>
            <w:tcW w:w="1701" w:type="dxa"/>
          </w:tcPr>
          <w:p w14:paraId="28A9D662" w14:textId="77777777" w:rsidR="00F83080" w:rsidRPr="006D1176" w:rsidRDefault="00F83080" w:rsidP="00F83080">
            <w:pPr>
              <w:pStyle w:val="TAL"/>
              <w:jc w:val="center"/>
              <w:rPr>
                <w:lang w:eastAsia="zh-CN"/>
              </w:rPr>
            </w:pPr>
            <w:r>
              <w:t xml:space="preserve">PR </w:t>
            </w:r>
            <w:r w:rsidRPr="00B964D5">
              <w:t>11.22.6</w:t>
            </w:r>
            <w:r>
              <w:rPr>
                <w:rFonts w:hint="eastAsia"/>
                <w:lang w:eastAsia="zh-CN"/>
              </w:rPr>
              <w:t>-1</w:t>
            </w:r>
          </w:p>
        </w:tc>
        <w:tc>
          <w:tcPr>
            <w:tcW w:w="2268" w:type="dxa"/>
          </w:tcPr>
          <w:p w14:paraId="16923683" w14:textId="47CA73D6" w:rsidR="00F83080" w:rsidRDefault="00F83080" w:rsidP="00F83080">
            <w:pPr>
              <w:pStyle w:val="TAL"/>
              <w:jc w:val="center"/>
              <w:rPr>
                <w:lang w:eastAsia="zh-CN"/>
              </w:rPr>
            </w:pPr>
            <w:r>
              <w:rPr>
                <w:lang w:eastAsia="zh-CN"/>
              </w:rPr>
              <w:t>R</w:t>
            </w:r>
            <w:r>
              <w:rPr>
                <w:rFonts w:hint="eastAsia"/>
                <w:lang w:eastAsia="zh-CN"/>
              </w:rPr>
              <w:t>esource management</w:t>
            </w:r>
          </w:p>
        </w:tc>
      </w:tr>
      <w:tr w:rsidR="00F83080" w:rsidRPr="00457CAE" w14:paraId="4559A138" w14:textId="77777777" w:rsidTr="00FA2218">
        <w:trPr>
          <w:cantSplit/>
        </w:trPr>
        <w:tc>
          <w:tcPr>
            <w:tcW w:w="1134" w:type="dxa"/>
          </w:tcPr>
          <w:p w14:paraId="0648B1BB" w14:textId="20D8AE99" w:rsidR="00F83080" w:rsidRDefault="000F2F87" w:rsidP="00F83080">
            <w:pPr>
              <w:pStyle w:val="TAC"/>
              <w:rPr>
                <w:lang w:eastAsia="zh-CN"/>
              </w:rPr>
            </w:pPr>
            <w:r>
              <w:rPr>
                <w:rFonts w:hint="eastAsia"/>
                <w:lang w:eastAsia="zh-CN"/>
              </w:rPr>
              <w:t>CPR Y.1.9-1-2</w:t>
            </w:r>
            <w:r w:rsidR="00F0543C">
              <w:rPr>
                <w:rFonts w:hint="eastAsia"/>
                <w:lang w:eastAsia="zh-CN"/>
              </w:rPr>
              <w:t>3</w:t>
            </w:r>
          </w:p>
        </w:tc>
        <w:tc>
          <w:tcPr>
            <w:tcW w:w="4536" w:type="dxa"/>
          </w:tcPr>
          <w:p w14:paraId="2DD70583" w14:textId="77777777" w:rsidR="00F83080" w:rsidRDefault="00F83080" w:rsidP="00F83080">
            <w:pPr>
              <w:pStyle w:val="TAL"/>
              <w:tabs>
                <w:tab w:val="left" w:pos="2856"/>
              </w:tabs>
            </w:pPr>
            <w:r w:rsidRPr="00B964D5">
              <w:t>Subject to operator’s policy, the 6G system shall support mechanisms to ensure security and privacy when providing 6G Computing Service.</w:t>
            </w:r>
          </w:p>
        </w:tc>
        <w:tc>
          <w:tcPr>
            <w:tcW w:w="1701" w:type="dxa"/>
          </w:tcPr>
          <w:p w14:paraId="2CFB3D5F" w14:textId="77777777" w:rsidR="00F83080" w:rsidRDefault="00F83080" w:rsidP="00F83080">
            <w:pPr>
              <w:pStyle w:val="TAL"/>
              <w:jc w:val="center"/>
            </w:pPr>
            <w:r>
              <w:t xml:space="preserve">PR </w:t>
            </w:r>
            <w:r w:rsidRPr="00B964D5">
              <w:t>W.2.6</w:t>
            </w:r>
            <w:r>
              <w:t>-2</w:t>
            </w:r>
          </w:p>
        </w:tc>
        <w:tc>
          <w:tcPr>
            <w:tcW w:w="2268" w:type="dxa"/>
          </w:tcPr>
          <w:p w14:paraId="3D6E23A1" w14:textId="2F0655C2" w:rsidR="00F83080" w:rsidRDefault="00F83080" w:rsidP="00F83080">
            <w:pPr>
              <w:pStyle w:val="TAL"/>
              <w:jc w:val="center"/>
              <w:rPr>
                <w:lang w:eastAsia="zh-CN"/>
              </w:rPr>
            </w:pPr>
            <w:r>
              <w:rPr>
                <w:lang w:eastAsia="zh-CN"/>
              </w:rPr>
              <w:t>S</w:t>
            </w:r>
            <w:r>
              <w:rPr>
                <w:rFonts w:hint="eastAsia"/>
                <w:lang w:eastAsia="zh-CN"/>
              </w:rPr>
              <w:t>ecurity</w:t>
            </w:r>
          </w:p>
        </w:tc>
      </w:tr>
      <w:tr w:rsidR="00F83080" w:rsidRPr="00457CAE" w14:paraId="7AFE8A8A" w14:textId="77777777" w:rsidTr="00FA2218">
        <w:trPr>
          <w:cantSplit/>
        </w:trPr>
        <w:tc>
          <w:tcPr>
            <w:tcW w:w="1134" w:type="dxa"/>
          </w:tcPr>
          <w:p w14:paraId="205B6315" w14:textId="33AEED3D" w:rsidR="00F83080" w:rsidRDefault="000F2F87" w:rsidP="00F83080">
            <w:pPr>
              <w:pStyle w:val="TAC"/>
            </w:pPr>
            <w:r>
              <w:rPr>
                <w:rFonts w:hint="eastAsia"/>
                <w:lang w:eastAsia="zh-CN"/>
              </w:rPr>
              <w:t>CPR Y.1.9-1-2</w:t>
            </w:r>
            <w:r w:rsidR="00F0543C">
              <w:rPr>
                <w:rFonts w:hint="eastAsia"/>
                <w:lang w:eastAsia="zh-CN"/>
              </w:rPr>
              <w:t>4</w:t>
            </w:r>
          </w:p>
        </w:tc>
        <w:tc>
          <w:tcPr>
            <w:tcW w:w="4536" w:type="dxa"/>
          </w:tcPr>
          <w:p w14:paraId="6CF4E442" w14:textId="77777777" w:rsidR="00F83080" w:rsidRPr="003E2AA1" w:rsidRDefault="00F83080" w:rsidP="00F83080">
            <w:pPr>
              <w:pStyle w:val="TAL"/>
            </w:pPr>
            <w:r w:rsidRPr="001029B5">
              <w:t>The 6G network shall be able to collect energy related data of the Service Hosting Environment.</w:t>
            </w:r>
          </w:p>
        </w:tc>
        <w:tc>
          <w:tcPr>
            <w:tcW w:w="1701" w:type="dxa"/>
          </w:tcPr>
          <w:p w14:paraId="09E5AAB2" w14:textId="77777777" w:rsidR="00F83080" w:rsidRPr="00860291" w:rsidRDefault="00F83080" w:rsidP="00F83080">
            <w:pPr>
              <w:pStyle w:val="TAL"/>
              <w:jc w:val="center"/>
            </w:pPr>
            <w:r w:rsidRPr="00406CAC">
              <w:rPr>
                <w:lang w:eastAsia="zh-CN"/>
              </w:rPr>
              <w:t>PR 6.24.6-1</w:t>
            </w:r>
          </w:p>
        </w:tc>
        <w:tc>
          <w:tcPr>
            <w:tcW w:w="2268" w:type="dxa"/>
          </w:tcPr>
          <w:p w14:paraId="19291571" w14:textId="77777777" w:rsidR="00F83080" w:rsidRDefault="00F83080" w:rsidP="00F83080">
            <w:pPr>
              <w:pStyle w:val="TAL"/>
              <w:jc w:val="center"/>
              <w:rPr>
                <w:ins w:id="106" w:author="Xiaonan Shi" w:date="2025-11-18T06:39:00Z" w16du:dateUtc="2025-11-17T22:39:00Z"/>
                <w:lang w:eastAsia="zh-CN"/>
              </w:rPr>
            </w:pPr>
            <w:r>
              <w:rPr>
                <w:lang w:eastAsia="zh-CN"/>
              </w:rPr>
              <w:t>E</w:t>
            </w:r>
            <w:r>
              <w:rPr>
                <w:rFonts w:hint="eastAsia"/>
                <w:lang w:eastAsia="zh-CN"/>
              </w:rPr>
              <w:t xml:space="preserve">nergy consumption </w:t>
            </w:r>
          </w:p>
          <w:p w14:paraId="4AD225BC" w14:textId="76F98894" w:rsidR="00C5787D" w:rsidRDefault="00C5787D" w:rsidP="00F83080">
            <w:pPr>
              <w:pStyle w:val="TAL"/>
              <w:jc w:val="center"/>
              <w:rPr>
                <w:lang w:eastAsia="zh-CN"/>
              </w:rPr>
            </w:pPr>
            <w:ins w:id="107" w:author="Xiaonan Shi" w:date="2025-11-18T06:39:00Z" w16du:dateUtc="2025-11-17T22:39:00Z">
              <w:r w:rsidRPr="00C5787D">
                <w:rPr>
                  <w:highlight w:val="cyan"/>
                  <w:lang w:eastAsia="zh-CN"/>
                </w:rPr>
                <w:t xml:space="preserve">ZTE comment: </w:t>
              </w:r>
              <w:r w:rsidRPr="00C5787D">
                <w:rPr>
                  <w:highlight w:val="cyan"/>
                </w:rPr>
                <w:t xml:space="preserve"> go to Y.</w:t>
              </w:r>
              <w:r w:rsidRPr="00C5787D">
                <w:rPr>
                  <w:rFonts w:hint="eastAsia"/>
                  <w:highlight w:val="cyan"/>
                </w:rPr>
                <w:t>1.</w:t>
              </w:r>
              <w:r w:rsidRPr="00C5787D">
                <w:rPr>
                  <w:highlight w:val="cyan"/>
                </w:rPr>
                <w:t>4</w:t>
              </w:r>
              <w:r w:rsidRPr="00C5787D">
                <w:rPr>
                  <w:highlight w:val="cyan"/>
                </w:rPr>
                <w:tab/>
              </w:r>
              <w:r w:rsidRPr="00C5787D">
                <w:rPr>
                  <w:rFonts w:hint="eastAsia"/>
                  <w:highlight w:val="cyan"/>
                </w:rPr>
                <w:t>Energy-related aspects</w:t>
              </w:r>
            </w:ins>
          </w:p>
        </w:tc>
      </w:tr>
      <w:tr w:rsidR="00F83080" w:rsidRPr="00457CAE" w14:paraId="656D298A" w14:textId="77777777" w:rsidTr="00FA2218">
        <w:trPr>
          <w:cantSplit/>
        </w:trPr>
        <w:tc>
          <w:tcPr>
            <w:tcW w:w="1134" w:type="dxa"/>
          </w:tcPr>
          <w:p w14:paraId="03E03852" w14:textId="58D005D7" w:rsidR="00F83080" w:rsidRDefault="000F2F87" w:rsidP="00F83080">
            <w:pPr>
              <w:pStyle w:val="TAC"/>
            </w:pPr>
            <w:r>
              <w:rPr>
                <w:rFonts w:hint="eastAsia"/>
                <w:lang w:eastAsia="zh-CN"/>
              </w:rPr>
              <w:t>CPR Y.1.9-1-2</w:t>
            </w:r>
            <w:r w:rsidR="00F0543C">
              <w:rPr>
                <w:rFonts w:hint="eastAsia"/>
                <w:lang w:eastAsia="zh-CN"/>
              </w:rPr>
              <w:t>5</w:t>
            </w:r>
          </w:p>
        </w:tc>
        <w:tc>
          <w:tcPr>
            <w:tcW w:w="4536" w:type="dxa"/>
          </w:tcPr>
          <w:p w14:paraId="4BDD4AC6" w14:textId="4F5C76AC" w:rsidR="00F83080" w:rsidRDefault="00F83080" w:rsidP="00F83080">
            <w:pPr>
              <w:pStyle w:val="TAL"/>
              <w:tabs>
                <w:tab w:val="left" w:pos="2856"/>
              </w:tabs>
            </w:pPr>
            <w:r w:rsidRPr="00465695">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1701" w:type="dxa"/>
          </w:tcPr>
          <w:p w14:paraId="038A757C" w14:textId="4E4C22C7" w:rsidR="00F83080" w:rsidRDefault="00F83080" w:rsidP="00F83080">
            <w:pPr>
              <w:pStyle w:val="TAL"/>
              <w:jc w:val="center"/>
              <w:rPr>
                <w:lang w:eastAsia="zh-CN"/>
              </w:rPr>
            </w:pPr>
            <w:r w:rsidRPr="00A22558">
              <w:t xml:space="preserve">PR </w:t>
            </w:r>
            <w:r>
              <w:t>8</w:t>
            </w:r>
            <w:r w:rsidRPr="00A22558">
              <w:t>.</w:t>
            </w:r>
            <w:r>
              <w:t>9</w:t>
            </w:r>
            <w:r w:rsidRPr="00A22558">
              <w:t>.6</w:t>
            </w:r>
            <w:ins w:id="108" w:author="Xiaonan Shi" w:date="2025-11-18T06:39:00Z" w16du:dateUtc="2025-11-17T22:39:00Z">
              <w:r w:rsidR="00C5787D">
                <w:rPr>
                  <w:rFonts w:hint="eastAsia"/>
                  <w:lang w:eastAsia="zh-CN"/>
                </w:rPr>
                <w:t>-1</w:t>
              </w:r>
            </w:ins>
          </w:p>
        </w:tc>
        <w:tc>
          <w:tcPr>
            <w:tcW w:w="2268" w:type="dxa"/>
          </w:tcPr>
          <w:p w14:paraId="71C9CA92" w14:textId="46D9F08F" w:rsidR="00F83080" w:rsidRDefault="00F83080" w:rsidP="00F83080">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(pending to be here or in Y.1.11)</w:t>
            </w:r>
          </w:p>
        </w:tc>
      </w:tr>
      <w:tr w:rsidR="00F83080" w:rsidRPr="00457CAE" w14:paraId="7205187E" w14:textId="77777777" w:rsidTr="00FA2218">
        <w:trPr>
          <w:cantSplit/>
        </w:trPr>
        <w:tc>
          <w:tcPr>
            <w:tcW w:w="1134" w:type="dxa"/>
          </w:tcPr>
          <w:p w14:paraId="27DF7F8E" w14:textId="3F7CEA4A" w:rsidR="00F83080" w:rsidRDefault="000F2F87" w:rsidP="00F83080">
            <w:pPr>
              <w:pStyle w:val="TAC"/>
            </w:pPr>
            <w:r>
              <w:rPr>
                <w:rFonts w:hint="eastAsia"/>
                <w:lang w:eastAsia="zh-CN"/>
              </w:rPr>
              <w:t>CPR Y.1.9-1-2</w:t>
            </w:r>
            <w:r w:rsidR="00F0543C">
              <w:rPr>
                <w:rFonts w:hint="eastAsia"/>
                <w:lang w:eastAsia="zh-CN"/>
              </w:rPr>
              <w:t>6</w:t>
            </w:r>
          </w:p>
        </w:tc>
        <w:tc>
          <w:tcPr>
            <w:tcW w:w="4536" w:type="dxa"/>
          </w:tcPr>
          <w:p w14:paraId="442D3E0E" w14:textId="366A763F" w:rsidR="00F83080" w:rsidRDefault="00F83080" w:rsidP="00F83080">
            <w:pPr>
              <w:pStyle w:val="TAL"/>
              <w:tabs>
                <w:tab w:val="left" w:pos="2768"/>
              </w:tabs>
            </w:pPr>
            <w:r w:rsidRPr="00465695">
              <w:t>The 6G system using satellite access based on regenerative satellites shall be able to support the transfer of computing information (e.g. pre-processed data within the service hosting environment) between satellites over a given area.</w:t>
            </w:r>
          </w:p>
        </w:tc>
        <w:tc>
          <w:tcPr>
            <w:tcW w:w="1701" w:type="dxa"/>
          </w:tcPr>
          <w:p w14:paraId="16B28644" w14:textId="19577EA1" w:rsidR="00F83080" w:rsidRDefault="00F83080" w:rsidP="00F83080">
            <w:pPr>
              <w:pStyle w:val="TAL"/>
              <w:jc w:val="center"/>
              <w:rPr>
                <w:lang w:eastAsia="zh-CN"/>
              </w:rPr>
            </w:pPr>
            <w:r w:rsidRPr="00A22558">
              <w:t xml:space="preserve">PR </w:t>
            </w:r>
            <w:r>
              <w:t>8</w:t>
            </w:r>
            <w:r w:rsidRPr="00A22558">
              <w:t>.</w:t>
            </w:r>
            <w:r>
              <w:t>15</w:t>
            </w:r>
            <w:r w:rsidRPr="00A22558">
              <w:t>.6</w:t>
            </w:r>
            <w:ins w:id="109" w:author="Xiaonan Shi" w:date="2025-11-18T06:39:00Z" w16du:dateUtc="2025-11-17T22:39:00Z">
              <w:r w:rsidR="00C5787D">
                <w:rPr>
                  <w:rFonts w:hint="eastAsia"/>
                  <w:lang w:eastAsia="zh-CN"/>
                </w:rPr>
                <w:t>-2</w:t>
              </w:r>
            </w:ins>
          </w:p>
        </w:tc>
        <w:tc>
          <w:tcPr>
            <w:tcW w:w="2268" w:type="dxa"/>
          </w:tcPr>
          <w:p w14:paraId="59D596C0" w14:textId="317A6C3C" w:rsidR="00F83080" w:rsidRDefault="00F83080" w:rsidP="00F83080">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(pending to be here or in Y.1.11)</w:t>
            </w:r>
          </w:p>
        </w:tc>
      </w:tr>
    </w:tbl>
    <w:p w14:paraId="0E2D4FEC" w14:textId="77777777" w:rsidR="00CB4762" w:rsidRDefault="00CB4762" w:rsidP="002B6DF0">
      <w:pPr>
        <w:rPr>
          <w:lang w:eastAsia="zh-CN"/>
        </w:rPr>
      </w:pPr>
    </w:p>
    <w:p w14:paraId="778F6904" w14:textId="77777777" w:rsidR="00C5787D" w:rsidRDefault="00C5787D" w:rsidP="002B6DF0">
      <w:pPr>
        <w:rPr>
          <w:lang w:eastAsia="zh-CN"/>
        </w:rPr>
      </w:pPr>
    </w:p>
    <w:p w14:paraId="09FC6F71" w14:textId="36FB6604" w:rsidR="00C5787D" w:rsidRDefault="00C5787D" w:rsidP="002B6DF0">
      <w:pPr>
        <w:rPr>
          <w:ins w:id="110" w:author="Xiaonan Shi" w:date="2025-11-18T06:33:00Z" w16du:dateUtc="2025-11-17T22:33:00Z"/>
          <w:lang w:eastAsia="zh-CN"/>
        </w:rPr>
      </w:pPr>
      <w:ins w:id="111" w:author="Xiaonan Shi" w:date="2025-11-18T06:33:00Z" w16du:dateUtc="2025-11-17T22:33:00Z">
        <w:r>
          <w:rPr>
            <w:rFonts w:hint="eastAsia"/>
            <w:lang w:eastAsia="zh-CN"/>
          </w:rPr>
          <w:t>CATT:</w:t>
        </w:r>
      </w:ins>
    </w:p>
    <w:p w14:paraId="190608C3" w14:textId="77777777" w:rsidR="00C5787D" w:rsidRPr="00823534" w:rsidRDefault="00C5787D" w:rsidP="00C5787D">
      <w:pPr>
        <w:keepNext/>
        <w:keepLines/>
        <w:spacing w:before="60"/>
        <w:jc w:val="center"/>
        <w:rPr>
          <w:ins w:id="112" w:author="Xiaonan Shi" w:date="2025-11-18T06:33:00Z" w16du:dateUtc="2025-11-17T22:33:00Z"/>
          <w:rFonts w:ascii="Arial" w:hAnsi="Arial"/>
          <w:b/>
          <w:lang w:eastAsia="zh-CN"/>
        </w:rPr>
      </w:pPr>
      <w:ins w:id="113" w:author="Xiaonan Shi" w:date="2025-11-18T06:33:00Z" w16du:dateUtc="2025-11-17T22:33:00Z">
        <w:r w:rsidRPr="00823534">
          <w:rPr>
            <w:rFonts w:ascii="Arial" w:hAnsi="Arial"/>
            <w:b/>
          </w:rPr>
          <w:t>Table Y.</w:t>
        </w:r>
        <w:r w:rsidRPr="00823534">
          <w:rPr>
            <w:rFonts w:ascii="Arial" w:hAnsi="Arial"/>
            <w:b/>
            <w:lang w:eastAsia="zh-CN"/>
          </w:rPr>
          <w:t>1.9</w:t>
        </w:r>
        <w:r w:rsidRPr="00823534">
          <w:rPr>
            <w:rFonts w:ascii="Arial" w:eastAsia="等线" w:hAnsi="Arial"/>
            <w:b/>
          </w:rPr>
          <w:t xml:space="preserve">-1 </w:t>
        </w:r>
        <w:r w:rsidRPr="00823534">
          <w:rPr>
            <w:rFonts w:ascii="Arial" w:hAnsi="Arial"/>
            <w:b/>
          </w:rPr>
          <w:t xml:space="preserve">– </w:t>
        </w:r>
        <w:r w:rsidRPr="00823534">
          <w:rPr>
            <w:rFonts w:ascii="Arial" w:hAnsi="Arial"/>
            <w:b/>
            <w:lang w:eastAsia="zh-CN"/>
          </w:rPr>
          <w:t>Computing</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654"/>
        <w:gridCol w:w="2583"/>
        <w:gridCol w:w="2268"/>
      </w:tblGrid>
      <w:tr w:rsidR="00C5787D" w:rsidRPr="00823534" w14:paraId="22CE0B77" w14:textId="77777777" w:rsidTr="00403E3D">
        <w:trPr>
          <w:cantSplit/>
          <w:tblHeader/>
          <w:ins w:id="114" w:author="Xiaonan Shi" w:date="2025-11-18T06:33:00Z"/>
        </w:trPr>
        <w:tc>
          <w:tcPr>
            <w:tcW w:w="1134" w:type="dxa"/>
          </w:tcPr>
          <w:p w14:paraId="178ADBF6" w14:textId="77777777" w:rsidR="00C5787D" w:rsidRPr="00823534" w:rsidRDefault="00C5787D" w:rsidP="00403E3D">
            <w:pPr>
              <w:keepNext/>
              <w:keepLines/>
              <w:spacing w:after="0"/>
              <w:jc w:val="center"/>
              <w:rPr>
                <w:ins w:id="115" w:author="Xiaonan Shi" w:date="2025-11-18T06:33:00Z" w16du:dateUtc="2025-11-17T22:33:00Z"/>
                <w:rFonts w:ascii="Arial" w:hAnsi="Arial"/>
                <w:b/>
                <w:sz w:val="18"/>
              </w:rPr>
            </w:pPr>
            <w:ins w:id="116" w:author="Xiaonan Shi" w:date="2025-11-18T06:33:00Z" w16du:dateUtc="2025-11-17T22:33:00Z">
              <w:r w:rsidRPr="00823534">
                <w:rPr>
                  <w:rFonts w:ascii="Arial" w:hAnsi="Arial"/>
                  <w:b/>
                  <w:sz w:val="18"/>
                </w:rPr>
                <w:t>CPR #</w:t>
              </w:r>
            </w:ins>
          </w:p>
        </w:tc>
        <w:tc>
          <w:tcPr>
            <w:tcW w:w="3654" w:type="dxa"/>
          </w:tcPr>
          <w:p w14:paraId="45252BE8" w14:textId="77777777" w:rsidR="00C5787D" w:rsidRPr="00823534" w:rsidRDefault="00C5787D" w:rsidP="00403E3D">
            <w:pPr>
              <w:keepNext/>
              <w:keepLines/>
              <w:spacing w:after="0"/>
              <w:jc w:val="center"/>
              <w:rPr>
                <w:ins w:id="117" w:author="Xiaonan Shi" w:date="2025-11-18T06:33:00Z" w16du:dateUtc="2025-11-17T22:33:00Z"/>
                <w:rFonts w:ascii="Arial" w:hAnsi="Arial"/>
                <w:b/>
                <w:sz w:val="18"/>
              </w:rPr>
            </w:pPr>
            <w:ins w:id="118" w:author="Xiaonan Shi" w:date="2025-11-18T06:33:00Z" w16du:dateUtc="2025-11-17T22:33:00Z">
              <w:r w:rsidRPr="00823534">
                <w:rPr>
                  <w:rFonts w:ascii="Arial" w:hAnsi="Arial"/>
                  <w:b/>
                  <w:sz w:val="18"/>
                </w:rPr>
                <w:t>Consolidated Potential Requirement</w:t>
              </w:r>
            </w:ins>
          </w:p>
        </w:tc>
        <w:tc>
          <w:tcPr>
            <w:tcW w:w="2583" w:type="dxa"/>
          </w:tcPr>
          <w:p w14:paraId="3E123E52" w14:textId="77777777" w:rsidR="00C5787D" w:rsidRPr="00823534" w:rsidRDefault="00C5787D" w:rsidP="00403E3D">
            <w:pPr>
              <w:keepNext/>
              <w:keepLines/>
              <w:spacing w:after="0"/>
              <w:jc w:val="center"/>
              <w:rPr>
                <w:ins w:id="119" w:author="Xiaonan Shi" w:date="2025-11-18T06:33:00Z" w16du:dateUtc="2025-11-17T22:33:00Z"/>
                <w:rFonts w:ascii="Arial" w:hAnsi="Arial"/>
                <w:b/>
                <w:sz w:val="18"/>
              </w:rPr>
            </w:pPr>
            <w:ins w:id="120" w:author="Xiaonan Shi" w:date="2025-11-18T06:33:00Z" w16du:dateUtc="2025-11-17T22:33:00Z">
              <w:r w:rsidRPr="00823534">
                <w:rPr>
                  <w:rFonts w:ascii="Arial" w:hAnsi="Arial"/>
                  <w:b/>
                  <w:sz w:val="18"/>
                </w:rPr>
                <w:t>Original PR #</w:t>
              </w:r>
            </w:ins>
          </w:p>
        </w:tc>
        <w:tc>
          <w:tcPr>
            <w:tcW w:w="2268" w:type="dxa"/>
          </w:tcPr>
          <w:p w14:paraId="5CED9DDD" w14:textId="77777777" w:rsidR="00C5787D" w:rsidRPr="00823534" w:rsidRDefault="00C5787D" w:rsidP="00403E3D">
            <w:pPr>
              <w:keepNext/>
              <w:keepLines/>
              <w:spacing w:after="0"/>
              <w:jc w:val="center"/>
              <w:rPr>
                <w:ins w:id="121" w:author="Xiaonan Shi" w:date="2025-11-18T06:33:00Z" w16du:dateUtc="2025-11-17T22:33:00Z"/>
                <w:rFonts w:ascii="Arial" w:hAnsi="Arial"/>
                <w:b/>
                <w:sz w:val="18"/>
              </w:rPr>
            </w:pPr>
            <w:ins w:id="122" w:author="Xiaonan Shi" w:date="2025-11-18T06:33:00Z" w16du:dateUtc="2025-11-17T22:33:00Z">
              <w:r w:rsidRPr="00823534">
                <w:rPr>
                  <w:rFonts w:ascii="Arial" w:hAnsi="Arial"/>
                  <w:b/>
                  <w:sz w:val="18"/>
                </w:rPr>
                <w:t>Comment</w:t>
              </w:r>
            </w:ins>
          </w:p>
        </w:tc>
      </w:tr>
      <w:tr w:rsidR="00C5787D" w:rsidRPr="00823534" w14:paraId="08C059A7" w14:textId="77777777" w:rsidTr="00403E3D">
        <w:trPr>
          <w:cantSplit/>
          <w:ins w:id="123" w:author="Xiaonan Shi" w:date="2025-11-18T06:33:00Z"/>
        </w:trPr>
        <w:tc>
          <w:tcPr>
            <w:tcW w:w="1134" w:type="dxa"/>
            <w:tcBorders>
              <w:bottom w:val="single" w:sz="4" w:space="0" w:color="auto"/>
            </w:tcBorders>
          </w:tcPr>
          <w:p w14:paraId="559AA873" w14:textId="77777777" w:rsidR="00C5787D" w:rsidRPr="00823534" w:rsidRDefault="00C5787D" w:rsidP="00403E3D">
            <w:pPr>
              <w:keepNext/>
              <w:keepLines/>
              <w:spacing w:after="0"/>
              <w:jc w:val="center"/>
              <w:rPr>
                <w:ins w:id="124" w:author="Xiaonan Shi" w:date="2025-11-18T06:33:00Z" w16du:dateUtc="2025-11-17T22:33:00Z"/>
                <w:rFonts w:ascii="Arial" w:hAnsi="Arial"/>
                <w:sz w:val="18"/>
                <w:lang w:eastAsia="zh-CN"/>
              </w:rPr>
            </w:pPr>
            <w:ins w:id="125" w:author="Xiaonan Shi" w:date="2025-11-18T06:33:00Z" w16du:dateUtc="2025-11-17T22:33:00Z">
              <w:r w:rsidRPr="00823534">
                <w:rPr>
                  <w:rFonts w:ascii="Arial" w:hAnsi="Arial" w:hint="eastAsia"/>
                  <w:sz w:val="18"/>
                  <w:lang w:eastAsia="zh-CN"/>
                </w:rPr>
                <w:t>CPR Y.1.9-1-1</w:t>
              </w:r>
            </w:ins>
          </w:p>
        </w:tc>
        <w:tc>
          <w:tcPr>
            <w:tcW w:w="3654" w:type="dxa"/>
            <w:tcBorders>
              <w:bottom w:val="single" w:sz="4" w:space="0" w:color="auto"/>
            </w:tcBorders>
          </w:tcPr>
          <w:p w14:paraId="293D23E9" w14:textId="77777777" w:rsidR="00C5787D" w:rsidRPr="00823534" w:rsidRDefault="00C5787D" w:rsidP="00403E3D">
            <w:pPr>
              <w:keepNext/>
              <w:keepLines/>
              <w:spacing w:after="0"/>
              <w:rPr>
                <w:ins w:id="126" w:author="Xiaonan Shi" w:date="2025-11-18T06:33:00Z" w16du:dateUtc="2025-11-17T22:33:00Z"/>
                <w:rFonts w:ascii="Arial" w:hAnsi="Arial"/>
                <w:sz w:val="18"/>
                <w:lang w:eastAsia="zh-CN"/>
              </w:rPr>
            </w:pPr>
            <w:ins w:id="127" w:author="Xiaonan Shi" w:date="2025-11-18T06:33:00Z" w16du:dateUtc="2025-11-17T22:33:00Z">
              <w:r w:rsidRPr="00823534">
                <w:rPr>
                  <w:rFonts w:ascii="Arial" w:hAnsi="Arial"/>
                  <w:sz w:val="18"/>
                </w:rPr>
                <w:t xml:space="preserve">The 6G network shall be able to </w:t>
              </w:r>
              <w:r w:rsidRPr="00823534">
                <w:rPr>
                  <w:rFonts w:ascii="Arial" w:hAnsi="Arial" w:hint="eastAsia"/>
                  <w:sz w:val="18"/>
                  <w:lang w:eastAsia="zh-CN"/>
                </w:rPr>
                <w:t xml:space="preserve">configure, manage and </w:t>
              </w:r>
              <w:r w:rsidRPr="00823534">
                <w:rPr>
                  <w:rFonts w:ascii="Arial" w:hAnsi="Arial"/>
                  <w:sz w:val="18"/>
                </w:rPr>
                <w:t>provide computing resource in Service Hosting Environment</w:t>
              </w:r>
              <w:r w:rsidRPr="00823534">
                <w:rPr>
                  <w:rFonts w:ascii="Arial" w:hAnsi="Arial" w:hint="eastAsia"/>
                  <w:sz w:val="18"/>
                  <w:lang w:eastAsia="zh-CN"/>
                </w:rPr>
                <w:t>s</w:t>
              </w:r>
              <w:r w:rsidRPr="00823534">
                <w:rPr>
                  <w:rFonts w:ascii="Arial" w:hAnsi="Arial"/>
                  <w:sz w:val="18"/>
                </w:rPr>
                <w:t xml:space="preserve"> for </w:t>
              </w:r>
              <w:r w:rsidRPr="00823534">
                <w:rPr>
                  <w:rFonts w:ascii="Arial" w:hAnsi="Arial" w:hint="eastAsia"/>
                  <w:sz w:val="18"/>
                  <w:lang w:eastAsia="zh-CN"/>
                </w:rPr>
                <w:t xml:space="preserve">3GPP services (e.g.6G computing service, </w:t>
              </w:r>
              <w:r w:rsidRPr="00823534">
                <w:rPr>
                  <w:rFonts w:ascii="Arial" w:hAnsi="Arial"/>
                  <w:sz w:val="18"/>
                </w:rPr>
                <w:t>AI services</w:t>
              </w:r>
              <w:r w:rsidRPr="00823534">
                <w:rPr>
                  <w:rFonts w:ascii="Arial" w:hAnsi="Arial" w:hint="eastAsia"/>
                  <w:sz w:val="18"/>
                  <w:lang w:eastAsia="zh-CN"/>
                </w:rPr>
                <w:t>)</w:t>
              </w:r>
            </w:ins>
          </w:p>
        </w:tc>
        <w:tc>
          <w:tcPr>
            <w:tcW w:w="2583" w:type="dxa"/>
            <w:tcBorders>
              <w:bottom w:val="single" w:sz="4" w:space="0" w:color="auto"/>
            </w:tcBorders>
          </w:tcPr>
          <w:p w14:paraId="29977D35" w14:textId="77777777" w:rsidR="00C5787D" w:rsidRPr="00823534" w:rsidRDefault="00C5787D" w:rsidP="00403E3D">
            <w:pPr>
              <w:keepNext/>
              <w:keepLines/>
              <w:spacing w:after="0"/>
              <w:jc w:val="center"/>
              <w:rPr>
                <w:ins w:id="128" w:author="Xiaonan Shi" w:date="2025-11-18T06:33:00Z" w16du:dateUtc="2025-11-17T22:33:00Z"/>
                <w:rFonts w:ascii="Arial" w:hAnsi="Arial"/>
                <w:sz w:val="18"/>
              </w:rPr>
            </w:pPr>
            <w:ins w:id="129" w:author="Xiaonan Shi" w:date="2025-11-18T06:33:00Z" w16du:dateUtc="2025-11-17T22:33:00Z">
              <w:r w:rsidRPr="00823534">
                <w:rPr>
                  <w:rFonts w:ascii="Arial" w:hAnsi="Arial"/>
                  <w:sz w:val="18"/>
                </w:rPr>
                <w:t>PR 6.3.6-1</w:t>
              </w:r>
            </w:ins>
          </w:p>
          <w:p w14:paraId="33AB32BF" w14:textId="77777777" w:rsidR="00C5787D" w:rsidRPr="00823534" w:rsidRDefault="00C5787D" w:rsidP="00403E3D">
            <w:pPr>
              <w:keepNext/>
              <w:keepLines/>
              <w:spacing w:after="0"/>
              <w:jc w:val="center"/>
              <w:rPr>
                <w:ins w:id="130" w:author="Xiaonan Shi" w:date="2025-11-18T06:33:00Z" w16du:dateUtc="2025-11-17T22:33:00Z"/>
                <w:rFonts w:ascii="Arial" w:hAnsi="Arial"/>
                <w:sz w:val="18"/>
              </w:rPr>
            </w:pPr>
            <w:ins w:id="131" w:author="Xiaonan Shi" w:date="2025-11-18T06:33:00Z" w16du:dateUtc="2025-11-17T22:33:00Z">
              <w:r w:rsidRPr="00823534">
                <w:rPr>
                  <w:rFonts w:ascii="Arial" w:hAnsi="Arial"/>
                  <w:sz w:val="18"/>
                </w:rPr>
                <w:t>PR 6.10.6-4</w:t>
              </w:r>
            </w:ins>
          </w:p>
          <w:p w14:paraId="49C690B8" w14:textId="77777777" w:rsidR="00C5787D" w:rsidRPr="00823534" w:rsidRDefault="00C5787D" w:rsidP="00403E3D">
            <w:pPr>
              <w:keepNext/>
              <w:keepLines/>
              <w:spacing w:after="0"/>
              <w:jc w:val="center"/>
              <w:rPr>
                <w:ins w:id="132" w:author="Xiaonan Shi" w:date="2025-11-18T06:33:00Z" w16du:dateUtc="2025-11-17T22:33:00Z"/>
                <w:rFonts w:ascii="Arial" w:hAnsi="Arial"/>
                <w:sz w:val="18"/>
              </w:rPr>
            </w:pPr>
            <w:ins w:id="133" w:author="Xiaonan Shi" w:date="2025-11-18T06:33:00Z" w16du:dateUtc="2025-11-17T22:33:00Z">
              <w:r w:rsidRPr="00823534">
                <w:rPr>
                  <w:rFonts w:ascii="Arial" w:hAnsi="Arial"/>
                  <w:sz w:val="18"/>
                </w:rPr>
                <w:t>PR 11.22.6-1</w:t>
              </w:r>
            </w:ins>
          </w:p>
          <w:p w14:paraId="61AAB9AF" w14:textId="77777777" w:rsidR="00C5787D" w:rsidRPr="00823534" w:rsidRDefault="00C5787D" w:rsidP="00403E3D">
            <w:pPr>
              <w:keepNext/>
              <w:keepLines/>
              <w:spacing w:after="0"/>
              <w:jc w:val="center"/>
              <w:rPr>
                <w:ins w:id="134" w:author="Xiaonan Shi" w:date="2025-11-18T06:33:00Z" w16du:dateUtc="2025-11-17T22:33:00Z"/>
                <w:rFonts w:ascii="Arial" w:hAnsi="Arial"/>
                <w:sz w:val="18"/>
              </w:rPr>
            </w:pPr>
          </w:p>
        </w:tc>
        <w:tc>
          <w:tcPr>
            <w:tcW w:w="2268" w:type="dxa"/>
            <w:tcBorders>
              <w:bottom w:val="single" w:sz="4" w:space="0" w:color="auto"/>
            </w:tcBorders>
          </w:tcPr>
          <w:p w14:paraId="6DA25C6B" w14:textId="77777777" w:rsidR="00C5787D" w:rsidRPr="00823534" w:rsidRDefault="00C5787D" w:rsidP="00403E3D">
            <w:pPr>
              <w:keepNext/>
              <w:keepLines/>
              <w:spacing w:after="0"/>
              <w:jc w:val="center"/>
              <w:rPr>
                <w:ins w:id="135" w:author="Xiaonan Shi" w:date="2025-11-18T06:33:00Z" w16du:dateUtc="2025-11-17T22:33:00Z"/>
                <w:rFonts w:ascii="Arial" w:hAnsi="Arial"/>
                <w:sz w:val="18"/>
                <w:lang w:eastAsia="zh-CN"/>
              </w:rPr>
            </w:pPr>
            <w:ins w:id="136" w:author="Xiaonan Shi" w:date="2025-11-18T06:33:00Z" w16du:dateUtc="2025-11-17T22:33:00Z">
              <w:r w:rsidRPr="00823534">
                <w:rPr>
                  <w:rFonts w:ascii="Arial" w:hAnsi="Arial"/>
                  <w:sz w:val="18"/>
                  <w:lang w:eastAsia="zh-CN"/>
                </w:rPr>
                <w:t>G</w:t>
              </w:r>
              <w:r w:rsidRPr="00823534">
                <w:rPr>
                  <w:rFonts w:ascii="Arial" w:hAnsi="Arial" w:hint="eastAsia"/>
                  <w:sz w:val="18"/>
                  <w:lang w:eastAsia="zh-CN"/>
                </w:rPr>
                <w:t>eneral, resource</w:t>
              </w:r>
            </w:ins>
          </w:p>
        </w:tc>
      </w:tr>
      <w:tr w:rsidR="00C5787D" w:rsidRPr="00823534" w14:paraId="37D97B5B" w14:textId="77777777" w:rsidTr="00403E3D">
        <w:trPr>
          <w:cantSplit/>
          <w:ins w:id="137" w:author="Xiaonan Shi" w:date="2025-11-18T06:33:00Z"/>
        </w:trPr>
        <w:tc>
          <w:tcPr>
            <w:tcW w:w="1134" w:type="dxa"/>
          </w:tcPr>
          <w:p w14:paraId="563C1AFB" w14:textId="77777777" w:rsidR="00C5787D" w:rsidRPr="00823534" w:rsidRDefault="00C5787D" w:rsidP="00403E3D">
            <w:pPr>
              <w:keepNext/>
              <w:keepLines/>
              <w:spacing w:after="0"/>
              <w:jc w:val="center"/>
              <w:rPr>
                <w:ins w:id="138" w:author="Xiaonan Shi" w:date="2025-11-18T06:33:00Z" w16du:dateUtc="2025-11-17T22:33:00Z"/>
                <w:rFonts w:ascii="Arial" w:hAnsi="Arial"/>
                <w:sz w:val="18"/>
              </w:rPr>
            </w:pPr>
            <w:ins w:id="139" w:author="Xiaonan Shi" w:date="2025-11-18T06:33:00Z" w16du:dateUtc="2025-11-17T22:33:00Z">
              <w:r w:rsidRPr="00823534">
                <w:rPr>
                  <w:rFonts w:ascii="Arial" w:hAnsi="Arial" w:hint="eastAsia"/>
                  <w:sz w:val="18"/>
                  <w:lang w:eastAsia="zh-CN"/>
                </w:rPr>
                <w:t>CPR Y.1.9-1-2</w:t>
              </w:r>
            </w:ins>
          </w:p>
        </w:tc>
        <w:tc>
          <w:tcPr>
            <w:tcW w:w="3654" w:type="dxa"/>
          </w:tcPr>
          <w:p w14:paraId="5AE3FBAE" w14:textId="77777777" w:rsidR="00C5787D" w:rsidRPr="00823534" w:rsidRDefault="00C5787D" w:rsidP="00403E3D">
            <w:pPr>
              <w:keepNext/>
              <w:keepLines/>
              <w:spacing w:after="0"/>
              <w:rPr>
                <w:ins w:id="140" w:author="Xiaonan Shi" w:date="2025-11-18T06:33:00Z" w16du:dateUtc="2025-11-17T22:33:00Z"/>
                <w:rFonts w:ascii="Arial" w:hAnsi="Arial"/>
                <w:sz w:val="18"/>
              </w:rPr>
            </w:pPr>
            <w:ins w:id="141" w:author="Xiaonan Shi" w:date="2025-11-18T06:33:00Z" w16du:dateUtc="2025-11-17T22:33:00Z">
              <w:r w:rsidRPr="00823534">
                <w:rPr>
                  <w:rFonts w:ascii="Arial" w:hAnsi="Arial"/>
                  <w:sz w:val="18"/>
                </w:rPr>
                <w:t>Subject to user consent, the 6G system shall support mechanisms to execute comput</w:t>
              </w:r>
              <w:r w:rsidRPr="00823534">
                <w:rPr>
                  <w:rFonts w:ascii="Arial" w:hAnsi="Arial" w:hint="eastAsia"/>
                  <w:sz w:val="18"/>
                  <w:lang w:eastAsia="zh-CN"/>
                </w:rPr>
                <w:t>ing</w:t>
              </w:r>
              <w:r w:rsidRPr="00823534">
                <w:rPr>
                  <w:rFonts w:ascii="Arial" w:hAnsi="Arial"/>
                  <w:sz w:val="18"/>
                </w:rPr>
                <w:t xml:space="preserve"> tasks in the Service Hosting Environment upon service request from UEs.</w:t>
              </w:r>
            </w:ins>
          </w:p>
        </w:tc>
        <w:tc>
          <w:tcPr>
            <w:tcW w:w="2583" w:type="dxa"/>
          </w:tcPr>
          <w:p w14:paraId="773B1CA5" w14:textId="77777777" w:rsidR="00C5787D" w:rsidRPr="00823534" w:rsidRDefault="00C5787D" w:rsidP="00403E3D">
            <w:pPr>
              <w:keepNext/>
              <w:keepLines/>
              <w:spacing w:after="0"/>
              <w:jc w:val="center"/>
              <w:rPr>
                <w:ins w:id="142" w:author="Xiaonan Shi" w:date="2025-11-18T06:33:00Z" w16du:dateUtc="2025-11-17T22:33:00Z"/>
                <w:rFonts w:ascii="Arial" w:hAnsi="Arial"/>
                <w:sz w:val="18"/>
              </w:rPr>
            </w:pPr>
            <w:ins w:id="143" w:author="Xiaonan Shi" w:date="2025-11-18T06:33:00Z" w16du:dateUtc="2025-11-17T22:33:00Z">
              <w:r w:rsidRPr="00823534">
                <w:rPr>
                  <w:rFonts w:ascii="Arial" w:hAnsi="Arial"/>
                  <w:sz w:val="18"/>
                </w:rPr>
                <w:t>PR 6.5.6-1</w:t>
              </w:r>
            </w:ins>
          </w:p>
        </w:tc>
        <w:tc>
          <w:tcPr>
            <w:tcW w:w="2268" w:type="dxa"/>
          </w:tcPr>
          <w:p w14:paraId="31C6EF5C" w14:textId="77777777" w:rsidR="00C5787D" w:rsidRPr="00823534" w:rsidRDefault="00C5787D" w:rsidP="00403E3D">
            <w:pPr>
              <w:keepNext/>
              <w:keepLines/>
              <w:spacing w:after="0"/>
              <w:jc w:val="center"/>
              <w:rPr>
                <w:ins w:id="144" w:author="Xiaonan Shi" w:date="2025-11-18T06:33:00Z" w16du:dateUtc="2025-11-17T22:33:00Z"/>
                <w:rFonts w:ascii="Arial" w:hAnsi="Arial"/>
                <w:sz w:val="18"/>
                <w:lang w:eastAsia="zh-CN"/>
              </w:rPr>
            </w:pPr>
            <w:ins w:id="145" w:author="Xiaonan Shi" w:date="2025-11-18T06:33:00Z" w16du:dateUtc="2025-11-17T22:33:00Z">
              <w:r w:rsidRPr="00823534">
                <w:rPr>
                  <w:rFonts w:ascii="Arial" w:hAnsi="Arial"/>
                  <w:sz w:val="18"/>
                  <w:lang w:eastAsia="zh-CN"/>
                </w:rPr>
                <w:t>G</w:t>
              </w:r>
              <w:r w:rsidRPr="00823534">
                <w:rPr>
                  <w:rFonts w:ascii="Arial" w:hAnsi="Arial" w:hint="eastAsia"/>
                  <w:sz w:val="18"/>
                  <w:lang w:eastAsia="zh-CN"/>
                </w:rPr>
                <w:t>eneral, execute</w:t>
              </w:r>
            </w:ins>
          </w:p>
        </w:tc>
      </w:tr>
      <w:tr w:rsidR="00C5787D" w:rsidRPr="00823534" w14:paraId="643B6AAB" w14:textId="77777777" w:rsidTr="00403E3D">
        <w:trPr>
          <w:cantSplit/>
          <w:ins w:id="146" w:author="Xiaonan Shi" w:date="2025-11-18T06:33:00Z"/>
        </w:trPr>
        <w:tc>
          <w:tcPr>
            <w:tcW w:w="1134" w:type="dxa"/>
          </w:tcPr>
          <w:p w14:paraId="2D5E3138" w14:textId="77777777" w:rsidR="00C5787D" w:rsidRPr="00823534" w:rsidRDefault="00C5787D" w:rsidP="00403E3D">
            <w:pPr>
              <w:keepNext/>
              <w:keepLines/>
              <w:spacing w:after="0"/>
              <w:jc w:val="center"/>
              <w:rPr>
                <w:ins w:id="147" w:author="Xiaonan Shi" w:date="2025-11-18T06:33:00Z" w16du:dateUtc="2025-11-17T22:33:00Z"/>
                <w:rFonts w:ascii="Arial" w:hAnsi="Arial"/>
                <w:sz w:val="18"/>
              </w:rPr>
            </w:pPr>
            <w:ins w:id="148" w:author="Xiaonan Shi" w:date="2025-11-18T06:33:00Z" w16du:dateUtc="2025-11-17T22:33:00Z">
              <w:r w:rsidRPr="00823534">
                <w:rPr>
                  <w:rFonts w:ascii="Arial" w:hAnsi="Arial" w:hint="eastAsia"/>
                  <w:sz w:val="18"/>
                  <w:lang w:eastAsia="zh-CN"/>
                </w:rPr>
                <w:t>CPR Y.1.9-1-3</w:t>
              </w:r>
            </w:ins>
          </w:p>
        </w:tc>
        <w:tc>
          <w:tcPr>
            <w:tcW w:w="3654" w:type="dxa"/>
          </w:tcPr>
          <w:p w14:paraId="1192FF0C" w14:textId="77777777" w:rsidR="00C5787D" w:rsidRPr="00823534" w:rsidRDefault="00C5787D" w:rsidP="00403E3D">
            <w:pPr>
              <w:keepNext/>
              <w:keepLines/>
              <w:spacing w:after="0"/>
              <w:rPr>
                <w:ins w:id="149" w:author="Xiaonan Shi" w:date="2025-11-18T06:33:00Z" w16du:dateUtc="2025-11-17T22:33:00Z"/>
                <w:rFonts w:ascii="Arial" w:hAnsi="Arial"/>
                <w:sz w:val="18"/>
              </w:rPr>
            </w:pPr>
            <w:ins w:id="150" w:author="Xiaonan Shi" w:date="2025-11-18T06:33:00Z" w16du:dateUtc="2025-11-17T22:33:00Z">
              <w:r w:rsidRPr="00823534">
                <w:rPr>
                  <w:rFonts w:ascii="Arial" w:hAnsi="Arial"/>
                  <w:sz w:val="18"/>
                </w:rPr>
                <w:t>Subject to operator’s policy and user consent, the 6G system shall support a mechanism for providing 6G Computing Service to user (via UE).</w:t>
              </w:r>
            </w:ins>
          </w:p>
        </w:tc>
        <w:tc>
          <w:tcPr>
            <w:tcW w:w="2583" w:type="dxa"/>
          </w:tcPr>
          <w:p w14:paraId="4F4F30B2" w14:textId="77777777" w:rsidR="00C5787D" w:rsidRPr="00823534" w:rsidRDefault="00C5787D" w:rsidP="00403E3D">
            <w:pPr>
              <w:keepNext/>
              <w:keepLines/>
              <w:spacing w:after="0"/>
              <w:jc w:val="center"/>
              <w:rPr>
                <w:ins w:id="151" w:author="Xiaonan Shi" w:date="2025-11-18T06:33:00Z" w16du:dateUtc="2025-11-17T22:33:00Z"/>
                <w:rFonts w:ascii="Arial" w:hAnsi="Arial"/>
                <w:sz w:val="18"/>
              </w:rPr>
            </w:pPr>
            <w:ins w:id="152" w:author="Xiaonan Shi" w:date="2025-11-18T06:33:00Z" w16du:dateUtc="2025-11-17T22:33:00Z">
              <w:r w:rsidRPr="00823534">
                <w:rPr>
                  <w:rFonts w:ascii="Arial" w:hAnsi="Arial"/>
                  <w:sz w:val="18"/>
                </w:rPr>
                <w:t>PR W.2.6-1</w:t>
              </w:r>
            </w:ins>
          </w:p>
        </w:tc>
        <w:tc>
          <w:tcPr>
            <w:tcW w:w="2268" w:type="dxa"/>
          </w:tcPr>
          <w:p w14:paraId="2C0C057E" w14:textId="77777777" w:rsidR="00C5787D" w:rsidRPr="00823534" w:rsidRDefault="00C5787D" w:rsidP="00403E3D">
            <w:pPr>
              <w:keepNext/>
              <w:keepLines/>
              <w:spacing w:after="0"/>
              <w:jc w:val="center"/>
              <w:rPr>
                <w:ins w:id="153" w:author="Xiaonan Shi" w:date="2025-11-18T06:33:00Z" w16du:dateUtc="2025-11-17T22:33:00Z"/>
                <w:rFonts w:ascii="Arial" w:hAnsi="Arial"/>
                <w:sz w:val="18"/>
                <w:lang w:eastAsia="zh-CN"/>
              </w:rPr>
            </w:pPr>
            <w:ins w:id="154" w:author="Xiaonan Shi" w:date="2025-11-18T06:33:00Z" w16du:dateUtc="2025-11-17T22:33:00Z">
              <w:r w:rsidRPr="00823534">
                <w:rPr>
                  <w:rFonts w:ascii="Arial" w:hAnsi="Arial" w:hint="eastAsia"/>
                  <w:sz w:val="18"/>
                  <w:lang w:eastAsia="zh-CN"/>
                </w:rPr>
                <w:t>G</w:t>
              </w:r>
              <w:r w:rsidRPr="00823534">
                <w:rPr>
                  <w:rFonts w:ascii="Arial" w:hAnsi="Arial"/>
                  <w:sz w:val="18"/>
                  <w:lang w:eastAsia="zh-CN"/>
                </w:rPr>
                <w:t>eneral</w:t>
              </w:r>
              <w:r w:rsidRPr="00823534">
                <w:rPr>
                  <w:rFonts w:ascii="Arial" w:hAnsi="Arial" w:hint="eastAsia"/>
                  <w:sz w:val="18"/>
                  <w:lang w:eastAsia="zh-CN"/>
                </w:rPr>
                <w:t>, computing service to UE</w:t>
              </w:r>
            </w:ins>
          </w:p>
        </w:tc>
      </w:tr>
      <w:tr w:rsidR="00C5787D" w:rsidRPr="00823534" w14:paraId="7F5508BE" w14:textId="77777777" w:rsidTr="00403E3D">
        <w:trPr>
          <w:cantSplit/>
          <w:ins w:id="155" w:author="Xiaonan Shi" w:date="2025-11-18T06:33:00Z"/>
        </w:trPr>
        <w:tc>
          <w:tcPr>
            <w:tcW w:w="1134" w:type="dxa"/>
          </w:tcPr>
          <w:p w14:paraId="56780F4A" w14:textId="77777777" w:rsidR="00C5787D" w:rsidRPr="00823534" w:rsidRDefault="00C5787D" w:rsidP="00403E3D">
            <w:pPr>
              <w:keepNext/>
              <w:keepLines/>
              <w:spacing w:after="0"/>
              <w:jc w:val="center"/>
              <w:rPr>
                <w:ins w:id="156" w:author="Xiaonan Shi" w:date="2025-11-18T06:33:00Z" w16du:dateUtc="2025-11-17T22:33:00Z"/>
                <w:rFonts w:ascii="Arial" w:hAnsi="Arial"/>
                <w:sz w:val="18"/>
                <w:lang w:eastAsia="zh-CN"/>
              </w:rPr>
            </w:pPr>
            <w:ins w:id="157" w:author="Xiaonan Shi" w:date="2025-11-18T06:33:00Z" w16du:dateUtc="2025-11-17T22:33:00Z">
              <w:r w:rsidRPr="00823534">
                <w:rPr>
                  <w:rFonts w:ascii="Arial" w:hAnsi="Arial" w:hint="eastAsia"/>
                  <w:sz w:val="18"/>
                  <w:lang w:eastAsia="zh-CN"/>
                </w:rPr>
                <w:t>CPR Y.1.9-1-4</w:t>
              </w:r>
            </w:ins>
          </w:p>
          <w:p w14:paraId="56EF7CAC" w14:textId="77777777" w:rsidR="00C5787D" w:rsidRPr="00823534" w:rsidRDefault="00C5787D" w:rsidP="00403E3D">
            <w:pPr>
              <w:keepNext/>
              <w:keepLines/>
              <w:spacing w:after="0"/>
              <w:jc w:val="center"/>
              <w:rPr>
                <w:ins w:id="158" w:author="Xiaonan Shi" w:date="2025-11-18T06:33:00Z" w16du:dateUtc="2025-11-17T22:33:00Z"/>
                <w:rFonts w:ascii="Arial" w:hAnsi="Arial"/>
                <w:sz w:val="18"/>
              </w:rPr>
            </w:pPr>
          </w:p>
        </w:tc>
        <w:tc>
          <w:tcPr>
            <w:tcW w:w="3654" w:type="dxa"/>
          </w:tcPr>
          <w:p w14:paraId="3C8EB6D0" w14:textId="77777777" w:rsidR="00C5787D" w:rsidRPr="00823534" w:rsidRDefault="00C5787D" w:rsidP="00403E3D">
            <w:pPr>
              <w:keepNext/>
              <w:keepLines/>
              <w:spacing w:after="0"/>
              <w:rPr>
                <w:ins w:id="159" w:author="Xiaonan Shi" w:date="2025-11-18T06:33:00Z" w16du:dateUtc="2025-11-17T22:33:00Z"/>
                <w:rFonts w:ascii="Arial" w:hAnsi="Arial"/>
                <w:sz w:val="18"/>
              </w:rPr>
            </w:pPr>
            <w:ins w:id="160" w:author="Xiaonan Shi" w:date="2025-11-18T06:33:00Z" w16du:dateUtc="2025-11-17T22:33:00Z">
              <w:r w:rsidRPr="00823534">
                <w:rPr>
                  <w:rFonts w:ascii="Arial" w:hAnsi="Arial"/>
                  <w:sz w:val="18"/>
                </w:rPr>
                <w:t>operator policy</w:t>
              </w:r>
              <w:r w:rsidRPr="00823534">
                <w:rPr>
                  <w:rFonts w:ascii="Arial" w:hAnsi="Arial" w:hint="eastAsia"/>
                  <w:sz w:val="18"/>
                  <w:lang w:eastAsia="zh-CN"/>
                </w:rPr>
                <w:t>,</w:t>
              </w:r>
              <w:r w:rsidRPr="00823534">
                <w:rPr>
                  <w:rFonts w:ascii="Arial" w:hAnsi="Arial"/>
                  <w:sz w:val="18"/>
                </w:rPr>
                <w:t xml:space="preserve"> privacy considerations and regulatory requirements, the 6G network shall be able to </w:t>
              </w:r>
              <w:r w:rsidRPr="00823534">
                <w:rPr>
                  <w:rFonts w:ascii="Arial" w:hAnsi="Arial" w:hint="eastAsia"/>
                  <w:sz w:val="18"/>
                  <w:lang w:eastAsia="zh-CN"/>
                </w:rPr>
                <w:t>offload computing tasks</w:t>
              </w:r>
              <w:r w:rsidRPr="00823534">
                <w:rPr>
                  <w:rFonts w:ascii="Arial" w:hAnsi="Arial"/>
                  <w:sz w:val="18"/>
                </w:rPr>
                <w:t xml:space="preserve"> to a Service Hosting Environment for third party applications</w:t>
              </w:r>
              <w:r w:rsidRPr="00823534">
                <w:rPr>
                  <w:rFonts w:ascii="Arial" w:hAnsi="Arial" w:hint="eastAsia"/>
                  <w:sz w:val="18"/>
                  <w:lang w:eastAsia="zh-CN"/>
                </w:rPr>
                <w:t xml:space="preserve"> (e.g. </w:t>
              </w:r>
              <w:r w:rsidRPr="00823534">
                <w:rPr>
                  <w:rFonts w:ascii="Arial" w:hAnsi="Arial"/>
                  <w:sz w:val="18"/>
                </w:rPr>
                <w:t>render</w:t>
              </w:r>
              <w:r w:rsidRPr="00823534">
                <w:rPr>
                  <w:rFonts w:ascii="Arial" w:hAnsi="Arial" w:hint="eastAsia"/>
                  <w:sz w:val="18"/>
                  <w:lang w:eastAsia="zh-CN"/>
                </w:rPr>
                <w:t>ing, AI tasks, etc.)</w:t>
              </w:r>
              <w:r w:rsidRPr="00823534">
                <w:rPr>
                  <w:rFonts w:ascii="Arial" w:hAnsi="Arial"/>
                  <w:sz w:val="18"/>
                </w:rPr>
                <w:t>.</w:t>
              </w:r>
            </w:ins>
          </w:p>
        </w:tc>
        <w:tc>
          <w:tcPr>
            <w:tcW w:w="2583" w:type="dxa"/>
          </w:tcPr>
          <w:p w14:paraId="4A082BB8" w14:textId="77777777" w:rsidR="00C5787D" w:rsidRPr="00823534" w:rsidRDefault="00C5787D" w:rsidP="00403E3D">
            <w:pPr>
              <w:keepNext/>
              <w:keepLines/>
              <w:spacing w:after="0"/>
              <w:jc w:val="center"/>
              <w:rPr>
                <w:ins w:id="161" w:author="Xiaonan Shi" w:date="2025-11-18T06:33:00Z" w16du:dateUtc="2025-11-17T22:33:00Z"/>
                <w:rFonts w:ascii="Arial" w:hAnsi="Arial"/>
                <w:sz w:val="18"/>
              </w:rPr>
            </w:pPr>
            <w:ins w:id="162" w:author="Xiaonan Shi" w:date="2025-11-18T06:33:00Z" w16du:dateUtc="2025-11-17T22:33:00Z">
              <w:r w:rsidRPr="00823534">
                <w:rPr>
                  <w:rFonts w:ascii="Arial" w:hAnsi="Arial"/>
                  <w:sz w:val="18"/>
                </w:rPr>
                <w:t>PR 9.4.6-1</w:t>
              </w:r>
            </w:ins>
          </w:p>
          <w:p w14:paraId="368209BC" w14:textId="77777777" w:rsidR="00C5787D" w:rsidRPr="00823534" w:rsidRDefault="00C5787D" w:rsidP="00403E3D">
            <w:pPr>
              <w:keepNext/>
              <w:keepLines/>
              <w:spacing w:after="0"/>
              <w:jc w:val="center"/>
              <w:rPr>
                <w:ins w:id="163" w:author="Xiaonan Shi" w:date="2025-11-18T06:33:00Z" w16du:dateUtc="2025-11-17T22:33:00Z"/>
                <w:rFonts w:ascii="Arial" w:hAnsi="Arial"/>
                <w:sz w:val="18"/>
              </w:rPr>
            </w:pPr>
            <w:ins w:id="164" w:author="Xiaonan Shi" w:date="2025-11-18T06:33:00Z" w16du:dateUtc="2025-11-17T22:33:00Z">
              <w:r w:rsidRPr="00823534">
                <w:rPr>
                  <w:rFonts w:ascii="Arial" w:hAnsi="Arial"/>
                  <w:sz w:val="18"/>
                </w:rPr>
                <w:t>PR 9.5.6-2</w:t>
              </w:r>
            </w:ins>
          </w:p>
          <w:p w14:paraId="35BC4D9C" w14:textId="77777777" w:rsidR="00C5787D" w:rsidRPr="00823534" w:rsidRDefault="00C5787D" w:rsidP="00403E3D">
            <w:pPr>
              <w:keepNext/>
              <w:keepLines/>
              <w:spacing w:after="0"/>
              <w:jc w:val="center"/>
              <w:rPr>
                <w:ins w:id="165" w:author="Xiaonan Shi" w:date="2025-11-18T06:33:00Z" w16du:dateUtc="2025-11-17T22:33:00Z"/>
                <w:rFonts w:ascii="Arial" w:hAnsi="Arial"/>
                <w:sz w:val="18"/>
              </w:rPr>
            </w:pPr>
            <w:ins w:id="166" w:author="Xiaonan Shi" w:date="2025-11-18T06:33:00Z" w16du:dateUtc="2025-11-17T22:33:00Z">
              <w:r w:rsidRPr="00823534" w:rsidDel="00454C25">
                <w:rPr>
                  <w:rFonts w:ascii="Arial" w:hAnsi="Arial"/>
                  <w:sz w:val="18"/>
                </w:rPr>
                <w:t>PR 6.31.6-1</w:t>
              </w:r>
            </w:ins>
          </w:p>
        </w:tc>
        <w:tc>
          <w:tcPr>
            <w:tcW w:w="2268" w:type="dxa"/>
          </w:tcPr>
          <w:p w14:paraId="13FA2B1F" w14:textId="77777777" w:rsidR="00C5787D" w:rsidRPr="00823534" w:rsidRDefault="00C5787D" w:rsidP="00403E3D">
            <w:pPr>
              <w:keepNext/>
              <w:keepLines/>
              <w:spacing w:after="0"/>
              <w:jc w:val="center"/>
              <w:rPr>
                <w:ins w:id="167" w:author="Xiaonan Shi" w:date="2025-11-18T06:33:00Z" w16du:dateUtc="2025-11-17T22:33:00Z"/>
                <w:rFonts w:ascii="Arial" w:hAnsi="Arial"/>
                <w:sz w:val="18"/>
                <w:lang w:eastAsia="zh-CN"/>
              </w:rPr>
            </w:pPr>
            <w:ins w:id="168" w:author="Xiaonan Shi" w:date="2025-11-18T06:33:00Z" w16du:dateUtc="2025-11-17T22:33:00Z">
              <w:r w:rsidRPr="00823534">
                <w:rPr>
                  <w:rFonts w:ascii="Arial" w:hAnsi="Arial" w:hint="eastAsia"/>
                  <w:sz w:val="18"/>
                  <w:lang w:eastAsia="zh-CN"/>
                </w:rPr>
                <w:t>G</w:t>
              </w:r>
              <w:r w:rsidRPr="00823534">
                <w:rPr>
                  <w:rFonts w:ascii="Arial" w:hAnsi="Arial"/>
                  <w:sz w:val="18"/>
                  <w:lang w:eastAsia="zh-CN"/>
                </w:rPr>
                <w:t>eneral, offloading</w:t>
              </w:r>
            </w:ins>
          </w:p>
        </w:tc>
      </w:tr>
      <w:tr w:rsidR="00C5787D" w:rsidRPr="00823534" w14:paraId="22ED5457" w14:textId="77777777" w:rsidTr="00403E3D">
        <w:trPr>
          <w:cantSplit/>
          <w:ins w:id="169" w:author="Xiaonan Shi" w:date="2025-11-18T06:33:00Z"/>
        </w:trPr>
        <w:tc>
          <w:tcPr>
            <w:tcW w:w="1134" w:type="dxa"/>
          </w:tcPr>
          <w:p w14:paraId="7C3D61F9" w14:textId="77777777" w:rsidR="00C5787D" w:rsidRPr="00823534" w:rsidRDefault="00C5787D" w:rsidP="00403E3D">
            <w:pPr>
              <w:keepNext/>
              <w:keepLines/>
              <w:spacing w:after="0"/>
              <w:jc w:val="center"/>
              <w:rPr>
                <w:ins w:id="170" w:author="Xiaonan Shi" w:date="2025-11-18T06:33:00Z" w16du:dateUtc="2025-11-17T22:33:00Z"/>
                <w:rFonts w:ascii="Arial" w:hAnsi="Arial"/>
                <w:sz w:val="18"/>
              </w:rPr>
            </w:pPr>
            <w:ins w:id="171" w:author="Xiaonan Shi" w:date="2025-11-18T06:33:00Z" w16du:dateUtc="2025-11-17T22:33:00Z">
              <w:r w:rsidRPr="00823534">
                <w:rPr>
                  <w:rFonts w:ascii="Arial" w:hAnsi="Arial" w:hint="eastAsia"/>
                  <w:sz w:val="18"/>
                  <w:lang w:eastAsia="zh-CN"/>
                </w:rPr>
                <w:t>CPR Y.1.9-1-5</w:t>
              </w:r>
            </w:ins>
          </w:p>
        </w:tc>
        <w:tc>
          <w:tcPr>
            <w:tcW w:w="3654" w:type="dxa"/>
          </w:tcPr>
          <w:p w14:paraId="59E47E86" w14:textId="77777777" w:rsidR="00C5787D" w:rsidRPr="00823534" w:rsidRDefault="00C5787D" w:rsidP="00403E3D">
            <w:pPr>
              <w:keepNext/>
              <w:keepLines/>
              <w:spacing w:after="0"/>
              <w:rPr>
                <w:ins w:id="172" w:author="Xiaonan Shi" w:date="2025-11-18T06:33:00Z" w16du:dateUtc="2025-11-17T22:33:00Z"/>
                <w:rFonts w:ascii="Arial" w:hAnsi="Arial"/>
                <w:sz w:val="18"/>
              </w:rPr>
            </w:pPr>
            <w:ins w:id="173" w:author="Xiaonan Shi" w:date="2025-11-18T06:33:00Z" w16du:dateUtc="2025-11-17T22:33:00Z">
              <w:r w:rsidRPr="00823534">
                <w:rPr>
                  <w:rFonts w:ascii="Arial" w:hAnsi="Arial"/>
                  <w:sz w:val="18"/>
                </w:rPr>
                <w:t xml:space="preserve">Subject to operator’s policy and regulation, the 6G network shall be able to provide 6G Computing Service controlled by the core network of 6G system to an authorized third-party </w:t>
              </w:r>
              <w:r w:rsidRPr="00823534">
                <w:rPr>
                  <w:rFonts w:ascii="Arial" w:hAnsi="Arial" w:hint="eastAsia"/>
                  <w:sz w:val="18"/>
                  <w:lang w:eastAsia="zh-CN"/>
                </w:rPr>
                <w:t xml:space="preserve">e.g. </w:t>
              </w:r>
              <w:r w:rsidRPr="00823534">
                <w:rPr>
                  <w:rFonts w:ascii="Arial" w:hAnsi="Arial"/>
                  <w:sz w:val="18"/>
                </w:rPr>
                <w:t>for supporting rendering.</w:t>
              </w:r>
            </w:ins>
          </w:p>
        </w:tc>
        <w:tc>
          <w:tcPr>
            <w:tcW w:w="2583" w:type="dxa"/>
          </w:tcPr>
          <w:p w14:paraId="2DD6B844" w14:textId="77777777" w:rsidR="00C5787D" w:rsidRPr="00823534" w:rsidRDefault="00C5787D" w:rsidP="00403E3D">
            <w:pPr>
              <w:keepNext/>
              <w:keepLines/>
              <w:spacing w:after="0"/>
              <w:jc w:val="center"/>
              <w:rPr>
                <w:ins w:id="174" w:author="Xiaonan Shi" w:date="2025-11-18T06:33:00Z" w16du:dateUtc="2025-11-17T22:33:00Z"/>
                <w:rFonts w:ascii="Arial" w:hAnsi="Arial"/>
                <w:sz w:val="18"/>
              </w:rPr>
            </w:pPr>
            <w:ins w:id="175" w:author="Xiaonan Shi" w:date="2025-11-18T06:33:00Z" w16du:dateUtc="2025-11-17T22:33:00Z">
              <w:r w:rsidRPr="00823534">
                <w:rPr>
                  <w:rFonts w:ascii="Arial" w:hAnsi="Arial"/>
                  <w:sz w:val="18"/>
                </w:rPr>
                <w:t>PR 9.5.6-1</w:t>
              </w:r>
            </w:ins>
          </w:p>
          <w:p w14:paraId="2167DD86" w14:textId="77777777" w:rsidR="00C5787D" w:rsidRPr="00823534" w:rsidRDefault="00C5787D" w:rsidP="00403E3D">
            <w:pPr>
              <w:keepNext/>
              <w:keepLines/>
              <w:spacing w:after="0"/>
              <w:jc w:val="center"/>
              <w:rPr>
                <w:ins w:id="176" w:author="Xiaonan Shi" w:date="2025-11-18T06:33:00Z" w16du:dateUtc="2025-11-17T22:33:00Z"/>
                <w:rFonts w:ascii="Arial" w:hAnsi="Arial"/>
                <w:sz w:val="18"/>
              </w:rPr>
            </w:pPr>
            <w:ins w:id="177" w:author="Xiaonan Shi" w:date="2025-11-18T06:33:00Z" w16du:dateUtc="2025-11-17T22:33:00Z">
              <w:r w:rsidRPr="00823534">
                <w:rPr>
                  <w:rFonts w:ascii="Arial" w:hAnsi="Arial"/>
                  <w:sz w:val="18"/>
                </w:rPr>
                <w:t>PR 9.6.6-1</w:t>
              </w:r>
            </w:ins>
          </w:p>
        </w:tc>
        <w:tc>
          <w:tcPr>
            <w:tcW w:w="2268" w:type="dxa"/>
          </w:tcPr>
          <w:p w14:paraId="28AA28D6" w14:textId="77777777" w:rsidR="00C5787D" w:rsidRPr="00823534" w:rsidRDefault="00C5787D" w:rsidP="00403E3D">
            <w:pPr>
              <w:keepNext/>
              <w:keepLines/>
              <w:spacing w:after="0"/>
              <w:jc w:val="center"/>
              <w:rPr>
                <w:ins w:id="178" w:author="Xiaonan Shi" w:date="2025-11-18T06:33:00Z" w16du:dateUtc="2025-11-17T22:33:00Z"/>
                <w:rFonts w:ascii="Arial" w:hAnsi="Arial"/>
                <w:sz w:val="18"/>
                <w:lang w:eastAsia="zh-CN"/>
              </w:rPr>
            </w:pPr>
            <w:ins w:id="179" w:author="Xiaonan Shi" w:date="2025-11-18T06:33:00Z" w16du:dateUtc="2025-11-17T22:33:00Z">
              <w:r w:rsidRPr="00823534">
                <w:rPr>
                  <w:rFonts w:ascii="Arial" w:hAnsi="Arial" w:hint="eastAsia"/>
                  <w:sz w:val="18"/>
                  <w:lang w:eastAsia="zh-CN"/>
                </w:rPr>
                <w:t>G</w:t>
              </w:r>
              <w:r w:rsidRPr="00823534">
                <w:rPr>
                  <w:rFonts w:ascii="Arial" w:hAnsi="Arial"/>
                  <w:sz w:val="18"/>
                  <w:lang w:eastAsia="zh-CN"/>
                </w:rPr>
                <w:t xml:space="preserve">eneral, </w:t>
              </w:r>
              <w:r w:rsidRPr="00823534">
                <w:rPr>
                  <w:rFonts w:ascii="Arial" w:hAnsi="Arial" w:hint="eastAsia"/>
                  <w:sz w:val="18"/>
                  <w:lang w:eastAsia="zh-CN"/>
                </w:rPr>
                <w:t>computing service to 3</w:t>
              </w:r>
              <w:r w:rsidRPr="00823534">
                <w:rPr>
                  <w:rFonts w:ascii="Arial" w:hAnsi="Arial" w:hint="eastAsia"/>
                  <w:sz w:val="18"/>
                  <w:vertAlign w:val="superscript"/>
                  <w:lang w:eastAsia="zh-CN"/>
                </w:rPr>
                <w:t>rd</w:t>
              </w:r>
              <w:r w:rsidRPr="00823534">
                <w:rPr>
                  <w:rFonts w:ascii="Arial" w:hAnsi="Arial" w:hint="eastAsia"/>
                  <w:sz w:val="18"/>
                  <w:lang w:eastAsia="zh-CN"/>
                </w:rPr>
                <w:t xml:space="preserve"> party </w:t>
              </w:r>
              <w:bookmarkStart w:id="180" w:name="OLE_LINK390"/>
              <w:r w:rsidRPr="00823534">
                <w:rPr>
                  <w:rFonts w:ascii="Arial" w:hAnsi="Arial"/>
                  <w:sz w:val="18"/>
                  <w:lang w:eastAsia="zh-CN"/>
                </w:rPr>
                <w:t>rendering</w:t>
              </w:r>
              <w:bookmarkEnd w:id="180"/>
            </w:ins>
          </w:p>
        </w:tc>
      </w:tr>
      <w:tr w:rsidR="00C5787D" w:rsidRPr="00823534" w14:paraId="4960DB70" w14:textId="77777777" w:rsidTr="00403E3D">
        <w:trPr>
          <w:cantSplit/>
          <w:ins w:id="181" w:author="Xiaonan Shi" w:date="2025-11-18T06:33:00Z"/>
        </w:trPr>
        <w:tc>
          <w:tcPr>
            <w:tcW w:w="1134" w:type="dxa"/>
          </w:tcPr>
          <w:p w14:paraId="05C942BC" w14:textId="77777777" w:rsidR="00C5787D" w:rsidRPr="00823534" w:rsidRDefault="00C5787D" w:rsidP="00403E3D">
            <w:pPr>
              <w:keepNext/>
              <w:keepLines/>
              <w:spacing w:after="0"/>
              <w:jc w:val="center"/>
              <w:rPr>
                <w:ins w:id="182" w:author="Xiaonan Shi" w:date="2025-11-18T06:33:00Z" w16du:dateUtc="2025-11-17T22:33:00Z"/>
                <w:rFonts w:ascii="Arial" w:hAnsi="Arial"/>
                <w:sz w:val="18"/>
              </w:rPr>
            </w:pPr>
            <w:ins w:id="183" w:author="Xiaonan Shi" w:date="2025-11-18T06:33:00Z" w16du:dateUtc="2025-11-17T22:33:00Z">
              <w:r w:rsidRPr="00823534">
                <w:rPr>
                  <w:rFonts w:ascii="Arial" w:hAnsi="Arial" w:hint="eastAsia"/>
                  <w:sz w:val="18"/>
                  <w:lang w:eastAsia="zh-CN"/>
                </w:rPr>
                <w:t>CPR Y.1.9-1-6</w:t>
              </w:r>
            </w:ins>
          </w:p>
        </w:tc>
        <w:tc>
          <w:tcPr>
            <w:tcW w:w="3654" w:type="dxa"/>
          </w:tcPr>
          <w:p w14:paraId="1511D175" w14:textId="77777777" w:rsidR="00C5787D" w:rsidRPr="00823534" w:rsidRDefault="00C5787D" w:rsidP="00403E3D">
            <w:pPr>
              <w:keepNext/>
              <w:keepLines/>
              <w:spacing w:after="0"/>
              <w:rPr>
                <w:ins w:id="184" w:author="Xiaonan Shi" w:date="2025-11-18T06:33:00Z" w16du:dateUtc="2025-11-17T22:33:00Z"/>
                <w:rFonts w:ascii="Arial" w:hAnsi="Arial"/>
                <w:sz w:val="18"/>
                <w:lang w:eastAsia="zh-CN"/>
              </w:rPr>
            </w:pPr>
            <w:ins w:id="185" w:author="Xiaonan Shi" w:date="2025-11-18T06:33:00Z" w16du:dateUtc="2025-11-17T22:33:00Z">
              <w:r w:rsidRPr="00823534">
                <w:rPr>
                  <w:rFonts w:ascii="Arial" w:hAnsi="Arial"/>
                  <w:sz w:val="18"/>
                </w:rPr>
                <w:t>Subject to operator policy and user consent,</w:t>
              </w:r>
              <w:r w:rsidRPr="00823534">
                <w:rPr>
                  <w:rFonts w:ascii="Arial" w:hAnsi="Arial" w:hint="eastAsia"/>
                  <w:sz w:val="18"/>
                  <w:lang w:eastAsia="zh-CN"/>
                </w:rPr>
                <w:t xml:space="preserve"> </w:t>
              </w:r>
              <w:r w:rsidRPr="00823534">
                <w:rPr>
                  <w:rFonts w:ascii="Arial" w:hAnsi="Arial"/>
                  <w:sz w:val="18"/>
                </w:rPr>
                <w:t xml:space="preserve">the 6G system shall support mechanisms </w:t>
              </w:r>
              <w:r w:rsidRPr="00823534">
                <w:rPr>
                  <w:rFonts w:ascii="Arial" w:hAnsi="Arial" w:hint="eastAsia"/>
                  <w:sz w:val="18"/>
                  <w:lang w:eastAsia="zh-CN"/>
                </w:rPr>
                <w:t>for</w:t>
              </w:r>
              <w:r w:rsidRPr="00823534">
                <w:rPr>
                  <w:rFonts w:ascii="Arial" w:hAnsi="Arial"/>
                  <w:sz w:val="18"/>
                </w:rPr>
                <w:t xml:space="preserve"> a UE to specify requirements for a </w:t>
              </w:r>
              <w:r w:rsidRPr="00823534">
                <w:rPr>
                  <w:rFonts w:ascii="Arial" w:hAnsi="Arial" w:hint="eastAsia"/>
                  <w:sz w:val="18"/>
                  <w:lang w:eastAsia="zh-CN"/>
                </w:rPr>
                <w:t xml:space="preserve">6G </w:t>
              </w:r>
              <w:r w:rsidRPr="00823534">
                <w:rPr>
                  <w:rFonts w:ascii="Arial" w:hAnsi="Arial"/>
                  <w:sz w:val="18"/>
                </w:rPr>
                <w:t>comput</w:t>
              </w:r>
              <w:r w:rsidRPr="00823534">
                <w:rPr>
                  <w:rFonts w:ascii="Arial" w:hAnsi="Arial" w:hint="eastAsia"/>
                  <w:sz w:val="18"/>
                  <w:lang w:eastAsia="zh-CN"/>
                </w:rPr>
                <w:t>ing service</w:t>
              </w:r>
              <w:r w:rsidRPr="00823534">
                <w:rPr>
                  <w:rFonts w:ascii="Arial" w:hAnsi="Arial"/>
                  <w:sz w:val="18"/>
                </w:rPr>
                <w:t xml:space="preserve"> in </w:t>
              </w:r>
              <w:r w:rsidRPr="00823534">
                <w:rPr>
                  <w:rFonts w:ascii="Arial" w:eastAsia="Yu Mincho" w:hAnsi="Arial" w:hint="eastAsia"/>
                  <w:sz w:val="18"/>
                  <w:lang w:eastAsia="zh-CN"/>
                </w:rPr>
                <w:t xml:space="preserve">the </w:t>
              </w:r>
              <w:r w:rsidRPr="00823534">
                <w:rPr>
                  <w:rFonts w:ascii="Arial" w:hAnsi="Arial"/>
                  <w:sz w:val="18"/>
                </w:rPr>
                <w:t xml:space="preserve">Service Hosting Environment, </w:t>
              </w:r>
              <w:r w:rsidRPr="00823534">
                <w:rPr>
                  <w:rFonts w:ascii="Arial" w:hAnsi="Arial" w:hint="eastAsia"/>
                  <w:sz w:val="18"/>
                  <w:lang w:eastAsia="zh-CN"/>
                </w:rPr>
                <w:t xml:space="preserve">(e.g. </w:t>
              </w:r>
              <w:r w:rsidRPr="00823534">
                <w:rPr>
                  <w:rFonts w:ascii="Arial" w:hAnsi="Arial"/>
                  <w:sz w:val="18"/>
                </w:rPr>
                <w:t>latency</w:t>
              </w:r>
              <w:r w:rsidRPr="00823534">
                <w:rPr>
                  <w:rFonts w:ascii="Arial" w:hAnsi="Arial" w:hint="eastAsia"/>
                  <w:sz w:val="18"/>
                  <w:lang w:eastAsia="zh-CN"/>
                </w:rPr>
                <w:t xml:space="preserve">, when to execute tasks, </w:t>
              </w:r>
              <w:r w:rsidRPr="00823534">
                <w:rPr>
                  <w:rFonts w:ascii="Arial" w:hAnsi="Arial"/>
                  <w:sz w:val="18"/>
                </w:rPr>
                <w:t>etc)</w:t>
              </w:r>
            </w:ins>
          </w:p>
        </w:tc>
        <w:tc>
          <w:tcPr>
            <w:tcW w:w="2583" w:type="dxa"/>
          </w:tcPr>
          <w:p w14:paraId="679D40F4" w14:textId="77777777" w:rsidR="00C5787D" w:rsidRPr="00823534" w:rsidRDefault="00C5787D" w:rsidP="00403E3D">
            <w:pPr>
              <w:keepNext/>
              <w:keepLines/>
              <w:spacing w:after="0"/>
              <w:jc w:val="center"/>
              <w:rPr>
                <w:ins w:id="186" w:author="Xiaonan Shi" w:date="2025-11-18T06:33:00Z" w16du:dateUtc="2025-11-17T22:33:00Z"/>
                <w:rFonts w:ascii="Arial" w:hAnsi="Arial"/>
                <w:sz w:val="18"/>
              </w:rPr>
            </w:pPr>
            <w:ins w:id="187" w:author="Xiaonan Shi" w:date="2025-11-18T06:33:00Z" w16du:dateUtc="2025-11-17T22:33:00Z">
              <w:r w:rsidRPr="00823534">
                <w:rPr>
                  <w:rFonts w:ascii="Arial" w:hAnsi="Arial"/>
                  <w:sz w:val="18"/>
                </w:rPr>
                <w:t>PR 6.5.6-</w:t>
              </w:r>
              <w:r w:rsidRPr="00823534">
                <w:rPr>
                  <w:rFonts w:ascii="Arial" w:hAnsi="Arial" w:hint="eastAsia"/>
                  <w:sz w:val="18"/>
                </w:rPr>
                <w:t>2</w:t>
              </w:r>
            </w:ins>
          </w:p>
          <w:p w14:paraId="16D1CD79" w14:textId="77777777" w:rsidR="00C5787D" w:rsidRPr="00823534" w:rsidRDefault="00C5787D" w:rsidP="00403E3D">
            <w:pPr>
              <w:keepNext/>
              <w:keepLines/>
              <w:spacing w:after="0"/>
              <w:jc w:val="center"/>
              <w:rPr>
                <w:ins w:id="188" w:author="Xiaonan Shi" w:date="2025-11-18T06:33:00Z" w16du:dateUtc="2025-11-17T22:33:00Z"/>
                <w:rFonts w:ascii="Arial" w:hAnsi="Arial"/>
                <w:sz w:val="18"/>
              </w:rPr>
            </w:pPr>
            <w:ins w:id="189" w:author="Xiaonan Shi" w:date="2025-11-18T06:33:00Z" w16du:dateUtc="2025-11-17T22:33:00Z">
              <w:r w:rsidRPr="00823534">
                <w:rPr>
                  <w:rFonts w:ascii="Arial" w:hAnsi="Arial"/>
                  <w:sz w:val="18"/>
                </w:rPr>
                <w:t>PR 6.5.6-</w:t>
              </w:r>
              <w:r w:rsidRPr="00823534">
                <w:rPr>
                  <w:rFonts w:ascii="Arial" w:hAnsi="Arial" w:hint="eastAsia"/>
                  <w:sz w:val="18"/>
                </w:rPr>
                <w:t>3</w:t>
              </w:r>
            </w:ins>
          </w:p>
          <w:p w14:paraId="09C465F7" w14:textId="77777777" w:rsidR="00C5787D" w:rsidRPr="00823534" w:rsidRDefault="00C5787D" w:rsidP="00403E3D">
            <w:pPr>
              <w:keepNext/>
              <w:keepLines/>
              <w:spacing w:after="0"/>
              <w:jc w:val="center"/>
              <w:rPr>
                <w:ins w:id="190" w:author="Xiaonan Shi" w:date="2025-11-18T06:33:00Z" w16du:dateUtc="2025-11-17T22:33:00Z"/>
                <w:rFonts w:ascii="Arial" w:hAnsi="Arial"/>
                <w:sz w:val="18"/>
              </w:rPr>
            </w:pPr>
            <w:ins w:id="191" w:author="Xiaonan Shi" w:date="2025-11-18T06:33:00Z" w16du:dateUtc="2025-11-17T22:33:00Z">
              <w:r w:rsidRPr="00823534">
                <w:rPr>
                  <w:rFonts w:ascii="Arial" w:hAnsi="Arial"/>
                  <w:sz w:val="18"/>
                </w:rPr>
                <w:t>PR 6.33.6-1</w:t>
              </w:r>
            </w:ins>
          </w:p>
        </w:tc>
        <w:tc>
          <w:tcPr>
            <w:tcW w:w="2268" w:type="dxa"/>
          </w:tcPr>
          <w:p w14:paraId="4E886163" w14:textId="77777777" w:rsidR="00C5787D" w:rsidRPr="00823534" w:rsidRDefault="00C5787D" w:rsidP="00403E3D">
            <w:pPr>
              <w:keepNext/>
              <w:keepLines/>
              <w:spacing w:after="0"/>
              <w:jc w:val="center"/>
              <w:rPr>
                <w:ins w:id="192" w:author="Xiaonan Shi" w:date="2025-11-18T06:33:00Z" w16du:dateUtc="2025-11-17T22:33:00Z"/>
                <w:rFonts w:ascii="Arial" w:hAnsi="Arial"/>
                <w:sz w:val="18"/>
                <w:lang w:eastAsia="zh-CN"/>
              </w:rPr>
            </w:pPr>
            <w:ins w:id="193" w:author="Xiaonan Shi" w:date="2025-11-18T06:33:00Z" w16du:dateUtc="2025-11-17T22:33:00Z">
              <w:r w:rsidRPr="00823534">
                <w:rPr>
                  <w:rFonts w:ascii="Arial" w:hAnsi="Arial"/>
                  <w:sz w:val="18"/>
                  <w:lang w:eastAsia="zh-CN"/>
                </w:rPr>
                <w:t>Requirements</w:t>
              </w:r>
              <w:r w:rsidRPr="00823534">
                <w:rPr>
                  <w:rFonts w:ascii="Arial" w:hAnsi="Arial" w:hint="eastAsia"/>
                  <w:sz w:val="18"/>
                  <w:lang w:eastAsia="zh-CN"/>
                </w:rPr>
                <w:t xml:space="preserve"> </w:t>
              </w:r>
            </w:ins>
          </w:p>
          <w:p w14:paraId="610CF6B1" w14:textId="77777777" w:rsidR="00C5787D" w:rsidRPr="00823534" w:rsidRDefault="00C5787D" w:rsidP="00403E3D">
            <w:pPr>
              <w:keepNext/>
              <w:keepLines/>
              <w:spacing w:after="0"/>
              <w:jc w:val="center"/>
              <w:rPr>
                <w:ins w:id="194" w:author="Xiaonan Shi" w:date="2025-11-18T06:33:00Z" w16du:dateUtc="2025-11-17T22:33:00Z"/>
                <w:rFonts w:ascii="Arial" w:hAnsi="Arial"/>
                <w:sz w:val="18"/>
                <w:lang w:eastAsia="zh-CN"/>
              </w:rPr>
            </w:pPr>
            <w:ins w:id="195" w:author="Xiaonan Shi" w:date="2025-11-18T06:33:00Z" w16du:dateUtc="2025-11-17T22:33:00Z">
              <w:r w:rsidRPr="00823534">
                <w:rPr>
                  <w:rFonts w:ascii="Arial" w:hAnsi="Arial"/>
                  <w:sz w:val="18"/>
                  <w:lang w:eastAsia="zh-CN"/>
                </w:rPr>
                <w:t>F</w:t>
              </w:r>
              <w:r w:rsidRPr="00823534">
                <w:rPr>
                  <w:rFonts w:ascii="Arial" w:hAnsi="Arial" w:hint="eastAsia"/>
                  <w:sz w:val="18"/>
                  <w:lang w:eastAsia="zh-CN"/>
                </w:rPr>
                <w:t>rom UE</w:t>
              </w:r>
            </w:ins>
          </w:p>
        </w:tc>
      </w:tr>
      <w:tr w:rsidR="00C5787D" w:rsidRPr="00823534" w14:paraId="347DFF4B" w14:textId="77777777" w:rsidTr="00403E3D">
        <w:trPr>
          <w:cantSplit/>
          <w:ins w:id="196" w:author="Xiaonan Shi" w:date="2025-11-18T06:33:00Z"/>
        </w:trPr>
        <w:tc>
          <w:tcPr>
            <w:tcW w:w="1134" w:type="dxa"/>
          </w:tcPr>
          <w:p w14:paraId="23CF2A30" w14:textId="77777777" w:rsidR="00C5787D" w:rsidRPr="00823534" w:rsidRDefault="00C5787D" w:rsidP="00403E3D">
            <w:pPr>
              <w:keepNext/>
              <w:keepLines/>
              <w:spacing w:after="0"/>
              <w:jc w:val="center"/>
              <w:rPr>
                <w:ins w:id="197" w:author="Xiaonan Shi" w:date="2025-11-18T06:33:00Z" w16du:dateUtc="2025-11-17T22:33:00Z"/>
                <w:rFonts w:ascii="Arial" w:hAnsi="Arial"/>
                <w:sz w:val="18"/>
              </w:rPr>
            </w:pPr>
            <w:ins w:id="198" w:author="Xiaonan Shi" w:date="2025-11-18T06:33:00Z" w16du:dateUtc="2025-11-17T22:33:00Z">
              <w:r w:rsidRPr="00823534">
                <w:rPr>
                  <w:rFonts w:ascii="Arial" w:hAnsi="Arial" w:hint="eastAsia"/>
                  <w:sz w:val="18"/>
                  <w:lang w:eastAsia="zh-CN"/>
                </w:rPr>
                <w:t>CPR Y.1.9-1-7</w:t>
              </w:r>
            </w:ins>
          </w:p>
        </w:tc>
        <w:tc>
          <w:tcPr>
            <w:tcW w:w="3654" w:type="dxa"/>
          </w:tcPr>
          <w:p w14:paraId="5D922663" w14:textId="77777777" w:rsidR="00C5787D" w:rsidRPr="00823534" w:rsidRDefault="00C5787D" w:rsidP="00403E3D">
            <w:pPr>
              <w:keepNext/>
              <w:keepLines/>
              <w:spacing w:after="0"/>
              <w:rPr>
                <w:ins w:id="199" w:author="Xiaonan Shi" w:date="2025-11-18T06:33:00Z" w16du:dateUtc="2025-11-17T22:33:00Z"/>
                <w:rFonts w:ascii="Arial" w:hAnsi="Arial"/>
                <w:sz w:val="18"/>
              </w:rPr>
            </w:pPr>
            <w:ins w:id="200" w:author="Xiaonan Shi" w:date="2025-11-18T06:33:00Z" w16du:dateUtc="2025-11-17T22:33:00Z">
              <w:r w:rsidRPr="00823534">
                <w:rPr>
                  <w:rFonts w:ascii="Arial" w:hAnsi="Arial"/>
                  <w:sz w:val="18"/>
                  <w:lang w:eastAsia="zh-CN"/>
                </w:rPr>
                <w:t>mechanism</w:t>
              </w:r>
              <w:r w:rsidRPr="00823534">
                <w:rPr>
                  <w:rFonts w:ascii="Arial" w:hAnsi="Arial" w:hint="eastAsia"/>
                  <w:sz w:val="18"/>
                  <w:lang w:eastAsia="zh-CN"/>
                </w:rPr>
                <w:t xml:space="preserve"> to obtain </w:t>
              </w:r>
              <w:r w:rsidRPr="00823534">
                <w:rPr>
                  <w:rFonts w:ascii="Arial" w:hAnsi="Arial"/>
                  <w:sz w:val="18"/>
                </w:rPr>
                <w:t xml:space="preserve">the requirements (e.g. latency) of 6G Computing Service </w:t>
              </w:r>
              <w:r w:rsidRPr="00823534">
                <w:rPr>
                  <w:rFonts w:ascii="Arial" w:hAnsi="Arial" w:hint="eastAsia"/>
                  <w:sz w:val="18"/>
                  <w:lang w:eastAsia="zh-CN"/>
                </w:rPr>
                <w:t xml:space="preserve">from </w:t>
              </w:r>
              <w:r w:rsidRPr="00823534">
                <w:rPr>
                  <w:rFonts w:ascii="Arial" w:hAnsi="Arial"/>
                  <w:sz w:val="18"/>
                </w:rPr>
                <w:t>3rd party</w:t>
              </w:r>
              <w:r w:rsidRPr="00823534">
                <w:rPr>
                  <w:rFonts w:ascii="Arial" w:hAnsi="Arial" w:hint="eastAsia"/>
                  <w:sz w:val="18"/>
                  <w:lang w:eastAsia="zh-CN"/>
                </w:rPr>
                <w:t xml:space="preserve"> and allocate associated</w:t>
              </w:r>
              <w:r w:rsidRPr="00823534">
                <w:rPr>
                  <w:rFonts w:ascii="Arial" w:hAnsi="Arial"/>
                  <w:sz w:val="18"/>
                </w:rPr>
                <w:t xml:space="preserve"> comput</w:t>
              </w:r>
              <w:r w:rsidRPr="00823534">
                <w:rPr>
                  <w:rFonts w:ascii="Arial" w:hAnsi="Arial" w:hint="eastAsia"/>
                  <w:sz w:val="18"/>
                  <w:lang w:eastAsia="zh-CN"/>
                </w:rPr>
                <w:t>ing</w:t>
              </w:r>
              <w:r w:rsidRPr="00823534">
                <w:rPr>
                  <w:rFonts w:ascii="Arial" w:hAnsi="Arial"/>
                  <w:sz w:val="18"/>
                </w:rPr>
                <w:t xml:space="preserve"> and communication resources of </w:t>
              </w:r>
              <w:r w:rsidRPr="00823534">
                <w:rPr>
                  <w:rFonts w:ascii="Arial" w:hAnsi="Arial" w:hint="eastAsia"/>
                  <w:sz w:val="18"/>
                  <w:lang w:eastAsia="zh-CN"/>
                </w:rPr>
                <w:t xml:space="preserve">the </w:t>
              </w:r>
              <w:r w:rsidRPr="00823534">
                <w:rPr>
                  <w:rFonts w:ascii="Arial" w:hAnsi="Arial"/>
                  <w:sz w:val="18"/>
                </w:rPr>
                <w:t>Service Hosting Environment for providing the subscribed 6G Computing Service.</w:t>
              </w:r>
            </w:ins>
          </w:p>
        </w:tc>
        <w:tc>
          <w:tcPr>
            <w:tcW w:w="2583" w:type="dxa"/>
          </w:tcPr>
          <w:p w14:paraId="4AD79196" w14:textId="77777777" w:rsidR="00C5787D" w:rsidRPr="00823534" w:rsidRDefault="00C5787D" w:rsidP="00403E3D">
            <w:pPr>
              <w:keepNext/>
              <w:keepLines/>
              <w:spacing w:after="0"/>
              <w:jc w:val="center"/>
              <w:rPr>
                <w:ins w:id="201" w:author="Xiaonan Shi" w:date="2025-11-18T06:33:00Z" w16du:dateUtc="2025-11-17T22:33:00Z"/>
                <w:rFonts w:ascii="Arial" w:hAnsi="Arial"/>
                <w:sz w:val="18"/>
              </w:rPr>
            </w:pPr>
            <w:ins w:id="202" w:author="Xiaonan Shi" w:date="2025-11-18T06:33:00Z" w16du:dateUtc="2025-11-17T22:33:00Z">
              <w:r w:rsidRPr="00823534">
                <w:rPr>
                  <w:rFonts w:ascii="Arial" w:hAnsi="Arial"/>
                  <w:sz w:val="18"/>
                </w:rPr>
                <w:t>PR W.2.6-3</w:t>
              </w:r>
            </w:ins>
          </w:p>
          <w:p w14:paraId="4AF8F75E" w14:textId="77777777" w:rsidR="00C5787D" w:rsidRPr="00823534" w:rsidRDefault="00C5787D" w:rsidP="00403E3D">
            <w:pPr>
              <w:keepNext/>
              <w:keepLines/>
              <w:spacing w:after="0"/>
              <w:jc w:val="center"/>
              <w:rPr>
                <w:ins w:id="203" w:author="Xiaonan Shi" w:date="2025-11-18T06:33:00Z" w16du:dateUtc="2025-11-17T22:33:00Z"/>
                <w:rFonts w:ascii="Arial" w:hAnsi="Arial"/>
                <w:sz w:val="18"/>
              </w:rPr>
            </w:pPr>
            <w:ins w:id="204" w:author="Xiaonan Shi" w:date="2025-11-18T06:33:00Z" w16du:dateUtc="2025-11-17T22:33:00Z">
              <w:r w:rsidRPr="00823534">
                <w:rPr>
                  <w:rFonts w:ascii="Arial" w:hAnsi="Arial"/>
                  <w:sz w:val="18"/>
                </w:rPr>
                <w:t>PR 6.33.6-1</w:t>
              </w:r>
            </w:ins>
          </w:p>
        </w:tc>
        <w:tc>
          <w:tcPr>
            <w:tcW w:w="2268" w:type="dxa"/>
          </w:tcPr>
          <w:p w14:paraId="4C369CC0" w14:textId="77777777" w:rsidR="00C5787D" w:rsidRPr="00823534" w:rsidRDefault="00C5787D" w:rsidP="00403E3D">
            <w:pPr>
              <w:keepNext/>
              <w:keepLines/>
              <w:spacing w:after="0"/>
              <w:jc w:val="center"/>
              <w:rPr>
                <w:ins w:id="205" w:author="Xiaonan Shi" w:date="2025-11-18T06:33:00Z" w16du:dateUtc="2025-11-17T22:33:00Z"/>
                <w:rFonts w:ascii="Arial" w:hAnsi="Arial"/>
                <w:sz w:val="18"/>
                <w:lang w:eastAsia="zh-CN"/>
              </w:rPr>
            </w:pPr>
            <w:ins w:id="206" w:author="Xiaonan Shi" w:date="2025-11-18T06:33:00Z" w16du:dateUtc="2025-11-17T22:33:00Z">
              <w:r w:rsidRPr="00823534">
                <w:rPr>
                  <w:rFonts w:ascii="Arial" w:hAnsi="Arial"/>
                  <w:sz w:val="18"/>
                  <w:lang w:eastAsia="zh-CN"/>
                </w:rPr>
                <w:t>Requirements</w:t>
              </w:r>
              <w:r w:rsidRPr="00823534">
                <w:rPr>
                  <w:rFonts w:ascii="Arial" w:hAnsi="Arial" w:hint="eastAsia"/>
                  <w:sz w:val="18"/>
                  <w:lang w:eastAsia="zh-CN"/>
                </w:rPr>
                <w:t xml:space="preserve"> </w:t>
              </w:r>
            </w:ins>
          </w:p>
          <w:p w14:paraId="66285627" w14:textId="77777777" w:rsidR="00C5787D" w:rsidRPr="00823534" w:rsidRDefault="00C5787D" w:rsidP="00403E3D">
            <w:pPr>
              <w:keepNext/>
              <w:keepLines/>
              <w:spacing w:after="0"/>
              <w:jc w:val="center"/>
              <w:rPr>
                <w:ins w:id="207" w:author="Xiaonan Shi" w:date="2025-11-18T06:33:00Z" w16du:dateUtc="2025-11-17T22:33:00Z"/>
                <w:rFonts w:ascii="Arial" w:hAnsi="Arial"/>
                <w:sz w:val="18"/>
                <w:lang w:eastAsia="zh-CN"/>
              </w:rPr>
            </w:pPr>
            <w:ins w:id="208" w:author="Xiaonan Shi" w:date="2025-11-18T06:33:00Z" w16du:dateUtc="2025-11-17T22:33:00Z">
              <w:r w:rsidRPr="00823534">
                <w:rPr>
                  <w:rFonts w:ascii="Arial" w:hAnsi="Arial" w:hint="eastAsia"/>
                  <w:sz w:val="18"/>
                  <w:lang w:eastAsia="zh-CN"/>
                </w:rPr>
                <w:t>From 3</w:t>
              </w:r>
              <w:r w:rsidRPr="00823534">
                <w:rPr>
                  <w:rFonts w:ascii="Arial" w:hAnsi="Arial" w:hint="eastAsia"/>
                  <w:sz w:val="18"/>
                  <w:vertAlign w:val="superscript"/>
                  <w:lang w:eastAsia="zh-CN"/>
                </w:rPr>
                <w:t>rd</w:t>
              </w:r>
              <w:r w:rsidRPr="00823534">
                <w:rPr>
                  <w:rFonts w:ascii="Arial" w:hAnsi="Arial" w:hint="eastAsia"/>
                  <w:sz w:val="18"/>
                  <w:lang w:eastAsia="zh-CN"/>
                </w:rPr>
                <w:t xml:space="preserve"> party</w:t>
              </w:r>
            </w:ins>
          </w:p>
        </w:tc>
      </w:tr>
      <w:tr w:rsidR="00C5787D" w:rsidRPr="00823534" w14:paraId="5FBCFB4D" w14:textId="77777777" w:rsidTr="00403E3D">
        <w:trPr>
          <w:cantSplit/>
          <w:ins w:id="209" w:author="Xiaonan Shi" w:date="2025-11-18T06:33:00Z"/>
        </w:trPr>
        <w:tc>
          <w:tcPr>
            <w:tcW w:w="1134" w:type="dxa"/>
          </w:tcPr>
          <w:p w14:paraId="60B7B404" w14:textId="77777777" w:rsidR="00C5787D" w:rsidRPr="00823534" w:rsidRDefault="00C5787D" w:rsidP="00403E3D">
            <w:pPr>
              <w:keepNext/>
              <w:keepLines/>
              <w:spacing w:after="0"/>
              <w:jc w:val="center"/>
              <w:rPr>
                <w:ins w:id="210" w:author="Xiaonan Shi" w:date="2025-11-18T06:33:00Z" w16du:dateUtc="2025-11-17T22:33:00Z"/>
                <w:rFonts w:ascii="Arial" w:hAnsi="Arial"/>
                <w:sz w:val="18"/>
              </w:rPr>
            </w:pPr>
            <w:ins w:id="211" w:author="Xiaonan Shi" w:date="2025-11-18T06:33:00Z" w16du:dateUtc="2025-11-17T22:33:00Z">
              <w:r w:rsidRPr="00823534">
                <w:rPr>
                  <w:rFonts w:ascii="Arial" w:hAnsi="Arial" w:hint="eastAsia"/>
                  <w:sz w:val="18"/>
                  <w:lang w:eastAsia="zh-CN"/>
                </w:rPr>
                <w:t>CPR Y.1.9-1-8</w:t>
              </w:r>
            </w:ins>
          </w:p>
        </w:tc>
        <w:tc>
          <w:tcPr>
            <w:tcW w:w="3654" w:type="dxa"/>
          </w:tcPr>
          <w:p w14:paraId="0281DA25" w14:textId="77777777" w:rsidR="00C5787D" w:rsidRPr="00823534" w:rsidRDefault="00C5787D" w:rsidP="00403E3D">
            <w:pPr>
              <w:keepNext/>
              <w:keepLines/>
              <w:spacing w:after="0"/>
              <w:rPr>
                <w:ins w:id="212" w:author="Xiaonan Shi" w:date="2025-11-18T06:33:00Z" w16du:dateUtc="2025-11-17T22:33:00Z"/>
                <w:rFonts w:ascii="Arial" w:hAnsi="Arial"/>
                <w:sz w:val="18"/>
              </w:rPr>
            </w:pPr>
            <w:ins w:id="213" w:author="Xiaonan Shi" w:date="2025-11-18T06:33:00Z" w16du:dateUtc="2025-11-17T22:33:00Z">
              <w:r w:rsidRPr="00823534">
                <w:rPr>
                  <w:rFonts w:ascii="Arial" w:hAnsi="Arial" w:hint="eastAsia"/>
                  <w:sz w:val="18"/>
                  <w:lang w:eastAsia="zh-CN"/>
                </w:rPr>
                <w:t>monitor and report</w:t>
              </w:r>
              <w:r w:rsidRPr="00823534">
                <w:rPr>
                  <w:rFonts w:ascii="Arial" w:hAnsi="Arial"/>
                  <w:sz w:val="18"/>
                </w:rPr>
                <w:t xml:space="preserve"> </w:t>
              </w:r>
              <w:r w:rsidRPr="00823534">
                <w:rPr>
                  <w:rFonts w:ascii="Arial" w:hAnsi="Arial" w:hint="eastAsia"/>
                  <w:sz w:val="18"/>
                  <w:lang w:eastAsia="zh-CN"/>
                </w:rPr>
                <w:t xml:space="preserve">the </w:t>
              </w:r>
              <w:r w:rsidRPr="00823534">
                <w:rPr>
                  <w:rFonts w:ascii="Arial" w:hAnsi="Arial"/>
                  <w:sz w:val="18"/>
                </w:rPr>
                <w:t>status (e.g. workload, congestion, available capability, power consumption) of trusted computing resources in the Service Hosting Environment</w:t>
              </w:r>
              <w:r w:rsidRPr="00823534">
                <w:rPr>
                  <w:rFonts w:ascii="Arial" w:hAnsi="Arial" w:hint="eastAsia"/>
                  <w:sz w:val="18"/>
                  <w:lang w:eastAsia="zh-CN"/>
                </w:rPr>
                <w:t xml:space="preserve"> </w:t>
              </w:r>
              <w:r w:rsidRPr="00823534">
                <w:rPr>
                  <w:rFonts w:ascii="Arial" w:hAnsi="Arial"/>
                  <w:sz w:val="18"/>
                </w:rPr>
                <w:t>on-demand or periodically.</w:t>
              </w:r>
            </w:ins>
          </w:p>
          <w:p w14:paraId="4A9A6501" w14:textId="77777777" w:rsidR="00C5787D" w:rsidRPr="00823534" w:rsidRDefault="00C5787D" w:rsidP="00403E3D">
            <w:pPr>
              <w:keepNext/>
              <w:keepLines/>
              <w:spacing w:after="0"/>
              <w:rPr>
                <w:ins w:id="214" w:author="Xiaonan Shi" w:date="2025-11-18T06:33:00Z" w16du:dateUtc="2025-11-17T22:33:00Z"/>
                <w:rFonts w:ascii="Arial" w:hAnsi="Arial"/>
                <w:sz w:val="18"/>
              </w:rPr>
            </w:pPr>
          </w:p>
          <w:p w14:paraId="2021AD9C" w14:textId="77777777" w:rsidR="00C5787D" w:rsidRPr="00823534" w:rsidRDefault="00C5787D" w:rsidP="00403E3D">
            <w:pPr>
              <w:keepNext/>
              <w:keepLines/>
              <w:spacing w:after="0"/>
              <w:rPr>
                <w:ins w:id="215" w:author="Xiaonan Shi" w:date="2025-11-18T06:33:00Z" w16du:dateUtc="2025-11-17T22:33:00Z"/>
                <w:rFonts w:ascii="Arial" w:hAnsi="Arial"/>
                <w:sz w:val="18"/>
                <w:lang w:eastAsia="zh-CN"/>
              </w:rPr>
            </w:pPr>
            <w:ins w:id="216" w:author="Xiaonan Shi" w:date="2025-11-18T06:33:00Z" w16du:dateUtc="2025-11-17T22:33:00Z">
              <w:r w:rsidRPr="00823534" w:rsidDel="00205B66">
                <w:rPr>
                  <w:rFonts w:ascii="Arial" w:hAnsi="Arial"/>
                  <w:sz w:val="18"/>
                </w:rPr>
                <w:t>NOTE:</w:t>
              </w:r>
              <w:r w:rsidRPr="00823534" w:rsidDel="00205B66">
                <w:rPr>
                  <w:rFonts w:ascii="Arial" w:hAnsi="Arial"/>
                  <w:sz w:val="18"/>
                </w:rPr>
                <w:tab/>
                <w:t xml:space="preserve">The information can be related to computing capabilities (e.g. xPUs, storage), service capabilities (e.g. supported applications, status), and network </w:t>
              </w:r>
            </w:ins>
          </w:p>
        </w:tc>
        <w:tc>
          <w:tcPr>
            <w:tcW w:w="2583" w:type="dxa"/>
          </w:tcPr>
          <w:p w14:paraId="470E06C6" w14:textId="77777777" w:rsidR="00C5787D" w:rsidRPr="00823534" w:rsidRDefault="00C5787D" w:rsidP="00403E3D">
            <w:pPr>
              <w:keepNext/>
              <w:keepLines/>
              <w:spacing w:after="0"/>
              <w:jc w:val="center"/>
              <w:rPr>
                <w:ins w:id="217" w:author="Xiaonan Shi" w:date="2025-11-18T06:33:00Z" w16du:dateUtc="2025-11-17T22:33:00Z"/>
                <w:rFonts w:ascii="Arial" w:hAnsi="Arial"/>
                <w:sz w:val="18"/>
              </w:rPr>
            </w:pPr>
            <w:ins w:id="218" w:author="Xiaonan Shi" w:date="2025-11-18T06:33:00Z" w16du:dateUtc="2025-11-17T22:33:00Z">
              <w:r w:rsidRPr="00823534">
                <w:rPr>
                  <w:rFonts w:ascii="Arial" w:hAnsi="Arial"/>
                  <w:sz w:val="18"/>
                </w:rPr>
                <w:t>PR 6.2.6-</w:t>
              </w:r>
              <w:r w:rsidRPr="00823534">
                <w:rPr>
                  <w:rFonts w:ascii="Arial" w:hAnsi="Arial" w:hint="eastAsia"/>
                  <w:sz w:val="18"/>
                </w:rPr>
                <w:t>3</w:t>
              </w:r>
            </w:ins>
          </w:p>
          <w:p w14:paraId="0026B040" w14:textId="77777777" w:rsidR="00C5787D" w:rsidRPr="00823534" w:rsidRDefault="00C5787D" w:rsidP="00403E3D">
            <w:pPr>
              <w:keepNext/>
              <w:keepLines/>
              <w:spacing w:after="0"/>
              <w:jc w:val="center"/>
              <w:rPr>
                <w:ins w:id="219" w:author="Xiaonan Shi" w:date="2025-11-18T06:33:00Z" w16du:dateUtc="2025-11-17T22:33:00Z"/>
                <w:rFonts w:ascii="Arial" w:hAnsi="Arial"/>
                <w:sz w:val="18"/>
              </w:rPr>
            </w:pPr>
            <w:ins w:id="220" w:author="Xiaonan Shi" w:date="2025-11-18T06:33:00Z" w16du:dateUtc="2025-11-17T22:33:00Z">
              <w:r w:rsidRPr="00823534">
                <w:rPr>
                  <w:rFonts w:ascii="Arial" w:hAnsi="Arial"/>
                  <w:sz w:val="18"/>
                </w:rPr>
                <w:t>PR 9.15.6-2</w:t>
              </w:r>
            </w:ins>
          </w:p>
        </w:tc>
        <w:tc>
          <w:tcPr>
            <w:tcW w:w="2268" w:type="dxa"/>
          </w:tcPr>
          <w:p w14:paraId="67444451" w14:textId="77777777" w:rsidR="00C5787D" w:rsidRPr="00823534" w:rsidRDefault="00C5787D" w:rsidP="00403E3D">
            <w:pPr>
              <w:keepNext/>
              <w:keepLines/>
              <w:spacing w:after="0"/>
              <w:jc w:val="center"/>
              <w:rPr>
                <w:ins w:id="221" w:author="Xiaonan Shi" w:date="2025-11-18T06:33:00Z" w16du:dateUtc="2025-11-17T22:33:00Z"/>
                <w:rFonts w:ascii="Arial" w:hAnsi="Arial"/>
                <w:sz w:val="18"/>
                <w:lang w:eastAsia="zh-CN"/>
              </w:rPr>
            </w:pPr>
            <w:ins w:id="222" w:author="Xiaonan Shi" w:date="2025-11-18T06:33:00Z" w16du:dateUtc="2025-11-17T22:33:00Z">
              <w:r w:rsidRPr="00823534">
                <w:rPr>
                  <w:rFonts w:ascii="Arial" w:hAnsi="Arial"/>
                  <w:sz w:val="18"/>
                </w:rPr>
                <w:t>Status of computing resources</w:t>
              </w:r>
            </w:ins>
          </w:p>
          <w:p w14:paraId="40FDB2B1" w14:textId="77777777" w:rsidR="00C5787D" w:rsidRPr="00823534" w:rsidRDefault="00C5787D" w:rsidP="00403E3D">
            <w:pPr>
              <w:keepNext/>
              <w:keepLines/>
              <w:spacing w:after="0"/>
              <w:jc w:val="center"/>
              <w:rPr>
                <w:ins w:id="223" w:author="Xiaonan Shi" w:date="2025-11-18T06:33:00Z" w16du:dateUtc="2025-11-17T22:33:00Z"/>
                <w:rFonts w:ascii="Arial" w:hAnsi="Arial"/>
                <w:sz w:val="18"/>
                <w:lang w:eastAsia="zh-CN"/>
              </w:rPr>
            </w:pPr>
            <w:ins w:id="224" w:author="Xiaonan Shi" w:date="2025-11-18T06:33:00Z" w16du:dateUtc="2025-11-17T22:33:00Z">
              <w:r w:rsidRPr="00823534">
                <w:rPr>
                  <w:rFonts w:ascii="Arial" w:hAnsi="Arial"/>
                  <w:sz w:val="18"/>
                  <w:lang w:eastAsia="zh-CN"/>
                </w:rPr>
                <w:t>M</w:t>
              </w:r>
              <w:r w:rsidRPr="00823534">
                <w:rPr>
                  <w:rFonts w:ascii="Arial" w:hAnsi="Arial" w:hint="eastAsia"/>
                  <w:sz w:val="18"/>
                  <w:lang w:eastAsia="zh-CN"/>
                </w:rPr>
                <w:t>onitor, report</w:t>
              </w:r>
            </w:ins>
          </w:p>
        </w:tc>
      </w:tr>
      <w:tr w:rsidR="00C5787D" w:rsidRPr="00823534" w14:paraId="65D375E4" w14:textId="77777777" w:rsidTr="00403E3D">
        <w:trPr>
          <w:cantSplit/>
          <w:ins w:id="225" w:author="Xiaonan Shi" w:date="2025-11-18T06:33:00Z"/>
        </w:trPr>
        <w:tc>
          <w:tcPr>
            <w:tcW w:w="1134" w:type="dxa"/>
          </w:tcPr>
          <w:p w14:paraId="7001B25B" w14:textId="77777777" w:rsidR="00C5787D" w:rsidRPr="00823534" w:rsidRDefault="00C5787D" w:rsidP="00403E3D">
            <w:pPr>
              <w:keepNext/>
              <w:keepLines/>
              <w:spacing w:after="0"/>
              <w:jc w:val="center"/>
              <w:rPr>
                <w:ins w:id="226" w:author="Xiaonan Shi" w:date="2025-11-18T06:33:00Z" w16du:dateUtc="2025-11-17T22:33:00Z"/>
                <w:rFonts w:ascii="Arial" w:hAnsi="Arial"/>
                <w:sz w:val="18"/>
                <w:lang w:eastAsia="zh-CN"/>
              </w:rPr>
            </w:pPr>
            <w:ins w:id="227" w:author="Xiaonan Shi" w:date="2025-11-18T06:33:00Z" w16du:dateUtc="2025-11-17T22:33:00Z">
              <w:r w:rsidRPr="00823534">
                <w:rPr>
                  <w:rFonts w:ascii="Arial" w:hAnsi="Arial" w:hint="eastAsia"/>
                  <w:sz w:val="18"/>
                  <w:lang w:eastAsia="zh-CN"/>
                </w:rPr>
                <w:t>CPR Y.1.9-1-9</w:t>
              </w:r>
            </w:ins>
          </w:p>
        </w:tc>
        <w:tc>
          <w:tcPr>
            <w:tcW w:w="3654" w:type="dxa"/>
          </w:tcPr>
          <w:p w14:paraId="0C2430CB" w14:textId="77777777" w:rsidR="00C5787D" w:rsidRPr="00823534" w:rsidRDefault="00C5787D" w:rsidP="00403E3D">
            <w:pPr>
              <w:keepNext/>
              <w:keepLines/>
              <w:spacing w:after="0"/>
              <w:rPr>
                <w:ins w:id="228" w:author="Xiaonan Shi" w:date="2025-11-18T06:33:00Z" w16du:dateUtc="2025-11-17T22:33:00Z"/>
                <w:rFonts w:ascii="Arial" w:hAnsi="Arial"/>
                <w:sz w:val="18"/>
              </w:rPr>
            </w:pPr>
            <w:ins w:id="229" w:author="Xiaonan Shi" w:date="2025-11-18T06:33:00Z" w16du:dateUtc="2025-11-17T22:33:00Z">
              <w:r w:rsidRPr="00823534">
                <w:rPr>
                  <w:rFonts w:ascii="Arial" w:hAnsi="Arial"/>
                  <w:sz w:val="18"/>
                </w:rPr>
                <w:t>The 6G network shall support mechanisms to acquire and maintain the information of trusted computing resources</w:t>
              </w:r>
              <w:r w:rsidRPr="00823534">
                <w:rPr>
                  <w:rFonts w:ascii="Arial" w:hAnsi="Arial" w:hint="eastAsia"/>
                  <w:sz w:val="18"/>
                  <w:lang w:eastAsia="zh-CN"/>
                </w:rPr>
                <w:t xml:space="preserve"> with Service Hosting Environment or 3</w:t>
              </w:r>
              <w:r w:rsidRPr="00823534">
                <w:rPr>
                  <w:rFonts w:ascii="Arial" w:hAnsi="Arial" w:hint="eastAsia"/>
                  <w:sz w:val="18"/>
                  <w:vertAlign w:val="superscript"/>
                  <w:lang w:eastAsia="zh-CN"/>
                </w:rPr>
                <w:t>rd</w:t>
              </w:r>
              <w:r w:rsidRPr="00823534">
                <w:rPr>
                  <w:rFonts w:ascii="Arial" w:hAnsi="Arial" w:hint="eastAsia"/>
                  <w:sz w:val="18"/>
                  <w:lang w:eastAsia="zh-CN"/>
                </w:rPr>
                <w:t xml:space="preserve"> party computing environment</w:t>
              </w:r>
              <w:r w:rsidRPr="00823534">
                <w:rPr>
                  <w:rFonts w:ascii="Arial" w:hAnsi="Arial"/>
                  <w:sz w:val="18"/>
                </w:rPr>
                <w:t xml:space="preserve"> for coordinating the usage of computing resource on demand </w:t>
              </w:r>
            </w:ins>
          </w:p>
          <w:p w14:paraId="6370863B" w14:textId="77777777" w:rsidR="00C5787D" w:rsidRPr="00823534" w:rsidRDefault="00C5787D" w:rsidP="00403E3D">
            <w:pPr>
              <w:keepNext/>
              <w:keepLines/>
              <w:spacing w:after="0"/>
              <w:rPr>
                <w:ins w:id="230" w:author="Xiaonan Shi" w:date="2025-11-18T06:33:00Z" w16du:dateUtc="2025-11-17T22:33:00Z"/>
                <w:rFonts w:ascii="Arial" w:hAnsi="Arial"/>
                <w:sz w:val="18"/>
              </w:rPr>
            </w:pPr>
          </w:p>
          <w:p w14:paraId="6EDA5EE5" w14:textId="77777777" w:rsidR="00C5787D" w:rsidRPr="00823534" w:rsidRDefault="00C5787D" w:rsidP="00403E3D">
            <w:pPr>
              <w:keepNext/>
              <w:keepLines/>
              <w:spacing w:after="0"/>
              <w:rPr>
                <w:ins w:id="231" w:author="Xiaonan Shi" w:date="2025-11-18T06:33:00Z" w16du:dateUtc="2025-11-17T22:33:00Z"/>
                <w:rFonts w:ascii="Arial" w:hAnsi="Arial"/>
                <w:sz w:val="18"/>
              </w:rPr>
            </w:pPr>
            <w:ins w:id="232" w:author="Xiaonan Shi" w:date="2025-11-18T06:33:00Z" w16du:dateUtc="2025-11-17T22:33:00Z">
              <w:r w:rsidRPr="00823534">
                <w:rPr>
                  <w:rFonts w:ascii="Arial" w:hAnsi="Arial"/>
                  <w:sz w:val="18"/>
                </w:rPr>
                <w:t>NOTE:</w:t>
              </w:r>
              <w:r w:rsidRPr="00823534">
                <w:rPr>
                  <w:rFonts w:ascii="Arial" w:hAnsi="Arial"/>
                  <w:sz w:val="18"/>
                </w:rPr>
                <w:tab/>
                <w:t xml:space="preserve">The information can be related to computing capabilities (e.g. xPUs, storage), service capabilities (e.g. supported applications, status), and </w:t>
              </w:r>
              <w:r w:rsidRPr="00823534">
                <w:rPr>
                  <w:rFonts w:ascii="Arial" w:hAnsi="Arial"/>
                  <w:sz w:val="18"/>
                </w:rPr>
                <w:lastRenderedPageBreak/>
                <w:t>network capabilities (e.g. allowed bandwidth).</w:t>
              </w:r>
            </w:ins>
          </w:p>
        </w:tc>
        <w:tc>
          <w:tcPr>
            <w:tcW w:w="2583" w:type="dxa"/>
          </w:tcPr>
          <w:p w14:paraId="4A7772BF" w14:textId="77777777" w:rsidR="00C5787D" w:rsidRPr="00823534" w:rsidDel="002C4750" w:rsidRDefault="00C5787D" w:rsidP="00403E3D">
            <w:pPr>
              <w:keepNext/>
              <w:keepLines/>
              <w:spacing w:after="0"/>
              <w:jc w:val="center"/>
              <w:rPr>
                <w:ins w:id="233" w:author="Xiaonan Shi" w:date="2025-11-18T06:33:00Z" w16du:dateUtc="2025-11-17T22:33:00Z"/>
                <w:rFonts w:ascii="Arial" w:hAnsi="Arial"/>
                <w:sz w:val="18"/>
              </w:rPr>
            </w:pPr>
            <w:ins w:id="234" w:author="Xiaonan Shi" w:date="2025-11-18T06:33:00Z" w16du:dateUtc="2025-11-17T22:33:00Z">
              <w:r w:rsidRPr="00823534">
                <w:rPr>
                  <w:rFonts w:ascii="Arial" w:hAnsi="Arial"/>
                  <w:sz w:val="18"/>
                </w:rPr>
                <w:lastRenderedPageBreak/>
                <w:t>PR 9.15.6-1</w:t>
              </w:r>
            </w:ins>
          </w:p>
        </w:tc>
        <w:tc>
          <w:tcPr>
            <w:tcW w:w="2268" w:type="dxa"/>
          </w:tcPr>
          <w:p w14:paraId="6379F774" w14:textId="77777777" w:rsidR="00C5787D" w:rsidRPr="00823534" w:rsidRDefault="00C5787D" w:rsidP="00403E3D">
            <w:pPr>
              <w:keepNext/>
              <w:keepLines/>
              <w:spacing w:after="0"/>
              <w:jc w:val="center"/>
              <w:rPr>
                <w:ins w:id="235" w:author="Xiaonan Shi" w:date="2025-11-18T06:33:00Z" w16du:dateUtc="2025-11-17T22:33:00Z"/>
                <w:rFonts w:ascii="Arial" w:hAnsi="Arial"/>
                <w:sz w:val="18"/>
                <w:lang w:eastAsia="zh-CN"/>
              </w:rPr>
            </w:pPr>
            <w:ins w:id="236" w:author="Xiaonan Shi" w:date="2025-11-18T06:33:00Z" w16du:dateUtc="2025-11-17T22:33:00Z">
              <w:r w:rsidRPr="00823534">
                <w:rPr>
                  <w:rFonts w:ascii="Arial" w:hAnsi="Arial"/>
                  <w:sz w:val="18"/>
                </w:rPr>
                <w:t>computing resources</w:t>
              </w:r>
              <w:r w:rsidRPr="00823534">
                <w:rPr>
                  <w:rFonts w:ascii="Arial" w:hAnsi="Arial" w:hint="eastAsia"/>
                  <w:sz w:val="18"/>
                  <w:lang w:eastAsia="zh-CN"/>
                </w:rPr>
                <w:t xml:space="preserve"> management</w:t>
              </w:r>
            </w:ins>
          </w:p>
          <w:p w14:paraId="591716D3" w14:textId="77777777" w:rsidR="00C5787D" w:rsidRPr="00823534" w:rsidRDefault="00C5787D" w:rsidP="00403E3D">
            <w:pPr>
              <w:keepNext/>
              <w:keepLines/>
              <w:spacing w:after="0"/>
              <w:jc w:val="center"/>
              <w:rPr>
                <w:ins w:id="237" w:author="Xiaonan Shi" w:date="2025-11-18T06:33:00Z" w16du:dateUtc="2025-11-17T22:33:00Z"/>
                <w:rFonts w:ascii="Arial" w:hAnsi="Arial"/>
                <w:sz w:val="18"/>
                <w:lang w:eastAsia="zh-CN"/>
              </w:rPr>
            </w:pPr>
          </w:p>
        </w:tc>
      </w:tr>
      <w:tr w:rsidR="00C5787D" w:rsidRPr="00823534" w14:paraId="5F77955C" w14:textId="77777777" w:rsidTr="00403E3D">
        <w:trPr>
          <w:cantSplit/>
          <w:ins w:id="238" w:author="Xiaonan Shi" w:date="2025-11-18T06:33:00Z"/>
        </w:trPr>
        <w:tc>
          <w:tcPr>
            <w:tcW w:w="1134" w:type="dxa"/>
          </w:tcPr>
          <w:p w14:paraId="7C5E927A" w14:textId="77777777" w:rsidR="00C5787D" w:rsidRPr="00823534" w:rsidRDefault="00C5787D" w:rsidP="00403E3D">
            <w:pPr>
              <w:keepNext/>
              <w:keepLines/>
              <w:spacing w:after="0"/>
              <w:jc w:val="center"/>
              <w:rPr>
                <w:ins w:id="239" w:author="Xiaonan Shi" w:date="2025-11-18T06:33:00Z" w16du:dateUtc="2025-11-17T22:33:00Z"/>
                <w:rFonts w:ascii="Arial" w:hAnsi="Arial"/>
                <w:sz w:val="18"/>
              </w:rPr>
            </w:pPr>
            <w:ins w:id="240" w:author="Xiaonan Shi" w:date="2025-11-18T06:33:00Z" w16du:dateUtc="2025-11-17T22:33:00Z">
              <w:r w:rsidRPr="00823534">
                <w:rPr>
                  <w:rFonts w:ascii="Arial" w:hAnsi="Arial" w:hint="eastAsia"/>
                  <w:sz w:val="18"/>
                  <w:lang w:eastAsia="zh-CN"/>
                </w:rPr>
                <w:t>CPR Y.1.9-1-10</w:t>
              </w:r>
            </w:ins>
          </w:p>
        </w:tc>
        <w:tc>
          <w:tcPr>
            <w:tcW w:w="3654" w:type="dxa"/>
          </w:tcPr>
          <w:p w14:paraId="53264CAD" w14:textId="77777777" w:rsidR="00C5787D" w:rsidRPr="00823534" w:rsidRDefault="00C5787D" w:rsidP="00403E3D">
            <w:pPr>
              <w:keepNext/>
              <w:keepLines/>
              <w:spacing w:after="0"/>
              <w:rPr>
                <w:ins w:id="241" w:author="Xiaonan Shi" w:date="2025-11-18T06:33:00Z" w16du:dateUtc="2025-11-17T22:33:00Z"/>
                <w:rFonts w:ascii="Arial" w:hAnsi="Arial"/>
                <w:sz w:val="18"/>
              </w:rPr>
            </w:pPr>
            <w:ins w:id="242" w:author="Xiaonan Shi" w:date="2025-11-18T06:33:00Z" w16du:dateUtc="2025-11-17T22:33:00Z">
              <w:r w:rsidRPr="00823534">
                <w:rPr>
                  <w:rFonts w:ascii="Arial" w:hAnsi="Arial"/>
                  <w:sz w:val="18"/>
                </w:rPr>
                <w:t xml:space="preserve">Subject to operator’s policy, </w:t>
              </w:r>
              <w:r w:rsidRPr="00823534">
                <w:rPr>
                  <w:rFonts w:ascii="Arial" w:hAnsi="Arial" w:hint="eastAsia"/>
                  <w:sz w:val="18"/>
                  <w:lang w:eastAsia="zh-CN"/>
                </w:rPr>
                <w:t xml:space="preserve">the </w:t>
              </w:r>
              <w:r w:rsidRPr="00823534">
                <w:rPr>
                  <w:rFonts w:ascii="Arial" w:hAnsi="Arial"/>
                  <w:sz w:val="18"/>
                </w:rPr>
                <w:t>6G network shall provide mechanism</w:t>
              </w:r>
              <w:r w:rsidRPr="00823534">
                <w:rPr>
                  <w:rFonts w:ascii="Arial" w:hAnsi="Arial" w:hint="eastAsia"/>
                  <w:sz w:val="18"/>
                  <w:lang w:eastAsia="zh-CN"/>
                </w:rPr>
                <w:t>s</w:t>
              </w:r>
              <w:r w:rsidRPr="00823534">
                <w:rPr>
                  <w:rFonts w:ascii="Arial" w:hAnsi="Arial"/>
                  <w:sz w:val="18"/>
                </w:rPr>
                <w:t xml:space="preserve"> to expose to an authorised 3rd party </w:t>
              </w:r>
              <w:r w:rsidRPr="00823534">
                <w:rPr>
                  <w:rFonts w:ascii="Arial" w:hAnsi="Arial" w:hint="eastAsia"/>
                  <w:sz w:val="18"/>
                  <w:lang w:eastAsia="zh-CN"/>
                </w:rPr>
                <w:t xml:space="preserve">the </w:t>
              </w:r>
              <w:r w:rsidRPr="00823534">
                <w:rPr>
                  <w:rFonts w:ascii="Arial" w:hAnsi="Arial"/>
                  <w:sz w:val="18"/>
                </w:rPr>
                <w:t>information</w:t>
              </w:r>
              <w:r w:rsidRPr="00823534">
                <w:rPr>
                  <w:rFonts w:ascii="Arial" w:hAnsi="Arial" w:hint="eastAsia"/>
                  <w:sz w:val="18"/>
                  <w:lang w:eastAsia="zh-CN"/>
                </w:rPr>
                <w:t xml:space="preserve"> (</w:t>
              </w:r>
              <w:r w:rsidRPr="00823534">
                <w:rPr>
                  <w:rFonts w:ascii="Arial" w:hAnsi="Arial"/>
                  <w:sz w:val="18"/>
                  <w:lang w:eastAsia="zh-CN"/>
                </w:rPr>
                <w:t>e.g. computing capability, the location, allowed service types, status, power consumption</w:t>
              </w:r>
              <w:r w:rsidRPr="00823534">
                <w:rPr>
                  <w:rFonts w:ascii="Arial" w:hAnsi="Arial" w:hint="eastAsia"/>
                  <w:sz w:val="18"/>
                  <w:lang w:eastAsia="zh-CN"/>
                </w:rPr>
                <w:t xml:space="preserve"> </w:t>
              </w:r>
              <w:r w:rsidRPr="00823534">
                <w:rPr>
                  <w:rFonts w:ascii="Arial" w:hAnsi="Arial"/>
                  <w:sz w:val="18"/>
                  <w:lang w:eastAsia="zh-CN"/>
                </w:rPr>
                <w:t>and utilization</w:t>
              </w:r>
              <w:r w:rsidRPr="00823534">
                <w:rPr>
                  <w:rFonts w:ascii="Arial" w:hAnsi="Arial" w:hint="eastAsia"/>
                  <w:sz w:val="18"/>
                  <w:lang w:eastAsia="zh-CN"/>
                </w:rPr>
                <w:t>)</w:t>
              </w:r>
              <w:r w:rsidRPr="00823534">
                <w:rPr>
                  <w:rFonts w:ascii="Arial" w:hAnsi="Arial"/>
                  <w:sz w:val="18"/>
                </w:rPr>
                <w:t xml:space="preserve"> related to </w:t>
              </w:r>
              <w:r w:rsidRPr="00823534">
                <w:rPr>
                  <w:rFonts w:ascii="Arial" w:hAnsi="Arial" w:hint="eastAsia"/>
                  <w:sz w:val="18"/>
                  <w:lang w:eastAsia="zh-CN"/>
                </w:rPr>
                <w:t xml:space="preserve">computing resources in Service Hosting Environment or </w:t>
              </w:r>
              <w:r w:rsidRPr="00823534">
                <w:rPr>
                  <w:rFonts w:ascii="Arial" w:hAnsi="Arial"/>
                  <w:sz w:val="18"/>
                </w:rPr>
                <w:t>6G Computing Service</w:t>
              </w:r>
              <w:r w:rsidRPr="00823534">
                <w:rPr>
                  <w:rFonts w:ascii="Arial" w:hAnsi="Arial" w:hint="eastAsia"/>
                  <w:sz w:val="18"/>
                  <w:lang w:eastAsia="zh-CN"/>
                </w:rPr>
                <w:t xml:space="preserve"> </w:t>
              </w:r>
              <w:r w:rsidRPr="00823534">
                <w:rPr>
                  <w:rFonts w:ascii="Arial" w:hAnsi="Arial"/>
                  <w:sz w:val="18"/>
                </w:rPr>
                <w:t>.</w:t>
              </w:r>
            </w:ins>
          </w:p>
        </w:tc>
        <w:tc>
          <w:tcPr>
            <w:tcW w:w="2583" w:type="dxa"/>
          </w:tcPr>
          <w:p w14:paraId="7F587A83" w14:textId="77777777" w:rsidR="00C5787D" w:rsidRPr="00823534" w:rsidRDefault="00C5787D" w:rsidP="00403E3D">
            <w:pPr>
              <w:keepNext/>
              <w:keepLines/>
              <w:spacing w:after="0"/>
              <w:jc w:val="center"/>
              <w:rPr>
                <w:ins w:id="243" w:author="Xiaonan Shi" w:date="2025-11-18T06:33:00Z" w16du:dateUtc="2025-11-17T22:33:00Z"/>
                <w:rFonts w:ascii="Arial" w:hAnsi="Arial"/>
                <w:sz w:val="18"/>
              </w:rPr>
            </w:pPr>
            <w:ins w:id="244" w:author="Xiaonan Shi" w:date="2025-11-18T06:33:00Z" w16du:dateUtc="2025-11-17T22:33:00Z">
              <w:r w:rsidRPr="00823534">
                <w:rPr>
                  <w:rFonts w:ascii="Arial" w:hAnsi="Arial"/>
                  <w:sz w:val="18"/>
                </w:rPr>
                <w:t>PR 6.2.6-1</w:t>
              </w:r>
            </w:ins>
          </w:p>
          <w:p w14:paraId="0060E27D" w14:textId="77777777" w:rsidR="00C5787D" w:rsidRPr="00823534" w:rsidRDefault="00C5787D" w:rsidP="00403E3D">
            <w:pPr>
              <w:keepNext/>
              <w:keepLines/>
              <w:spacing w:after="0"/>
              <w:jc w:val="center"/>
              <w:rPr>
                <w:ins w:id="245" w:author="Xiaonan Shi" w:date="2025-11-18T06:33:00Z" w16du:dateUtc="2025-11-17T22:33:00Z"/>
                <w:rFonts w:ascii="Arial" w:hAnsi="Arial"/>
                <w:sz w:val="18"/>
              </w:rPr>
            </w:pPr>
            <w:ins w:id="246" w:author="Xiaonan Shi" w:date="2025-11-18T06:33:00Z" w16du:dateUtc="2025-11-17T22:33:00Z">
              <w:r w:rsidRPr="00823534">
                <w:rPr>
                  <w:rFonts w:ascii="Arial" w:hAnsi="Arial"/>
                  <w:sz w:val="18"/>
                </w:rPr>
                <w:t>PR 9.15.6-3</w:t>
              </w:r>
            </w:ins>
          </w:p>
          <w:p w14:paraId="1FDD824B" w14:textId="77777777" w:rsidR="00C5787D" w:rsidRPr="00823534" w:rsidRDefault="00C5787D" w:rsidP="00403E3D">
            <w:pPr>
              <w:keepNext/>
              <w:keepLines/>
              <w:spacing w:after="0"/>
              <w:jc w:val="center"/>
              <w:rPr>
                <w:ins w:id="247" w:author="Xiaonan Shi" w:date="2025-11-18T06:33:00Z" w16du:dateUtc="2025-11-17T22:33:00Z"/>
                <w:rFonts w:ascii="Arial" w:hAnsi="Arial"/>
                <w:sz w:val="18"/>
              </w:rPr>
            </w:pPr>
            <w:ins w:id="248" w:author="Xiaonan Shi" w:date="2025-11-18T06:33:00Z" w16du:dateUtc="2025-11-17T22:33:00Z">
              <w:r w:rsidRPr="00823534">
                <w:rPr>
                  <w:rFonts w:ascii="Arial" w:hAnsi="Arial" w:hint="eastAsia"/>
                  <w:sz w:val="18"/>
                </w:rPr>
                <w:t>P</w:t>
              </w:r>
              <w:r w:rsidRPr="00823534">
                <w:rPr>
                  <w:rFonts w:ascii="Arial" w:hAnsi="Arial"/>
                  <w:sz w:val="18"/>
                </w:rPr>
                <w:t>R W.3.6-2</w:t>
              </w:r>
            </w:ins>
          </w:p>
        </w:tc>
        <w:tc>
          <w:tcPr>
            <w:tcW w:w="2268" w:type="dxa"/>
          </w:tcPr>
          <w:p w14:paraId="0FDC4986" w14:textId="77777777" w:rsidR="00C5787D" w:rsidRPr="00823534" w:rsidRDefault="00C5787D" w:rsidP="00403E3D">
            <w:pPr>
              <w:keepNext/>
              <w:keepLines/>
              <w:spacing w:after="0"/>
              <w:jc w:val="center"/>
              <w:rPr>
                <w:ins w:id="249" w:author="Xiaonan Shi" w:date="2025-11-18T06:33:00Z" w16du:dateUtc="2025-11-17T22:33:00Z"/>
                <w:rFonts w:ascii="Arial" w:hAnsi="Arial"/>
                <w:sz w:val="18"/>
                <w:lang w:eastAsia="zh-CN"/>
              </w:rPr>
            </w:pPr>
            <w:ins w:id="250" w:author="Xiaonan Shi" w:date="2025-11-18T06:33:00Z" w16du:dateUtc="2025-11-17T22:33:00Z">
              <w:r w:rsidRPr="00823534">
                <w:rPr>
                  <w:rFonts w:ascii="Arial" w:hAnsi="Arial"/>
                  <w:sz w:val="18"/>
                </w:rPr>
                <w:t>Exposure</w:t>
              </w:r>
            </w:ins>
          </w:p>
          <w:p w14:paraId="10FD461E" w14:textId="77777777" w:rsidR="00C5787D" w:rsidRPr="00823534" w:rsidRDefault="00C5787D" w:rsidP="00403E3D">
            <w:pPr>
              <w:keepNext/>
              <w:keepLines/>
              <w:spacing w:after="0"/>
              <w:jc w:val="center"/>
              <w:rPr>
                <w:ins w:id="251" w:author="Xiaonan Shi" w:date="2025-11-18T06:33:00Z" w16du:dateUtc="2025-11-17T22:33:00Z"/>
                <w:rFonts w:ascii="Arial" w:hAnsi="Arial"/>
                <w:sz w:val="18"/>
                <w:lang w:eastAsia="zh-CN"/>
              </w:rPr>
            </w:pPr>
            <w:ins w:id="252" w:author="Xiaonan Shi" w:date="2025-11-18T06:33:00Z" w16du:dateUtc="2025-11-17T22:33:00Z">
              <w:r w:rsidRPr="00823534">
                <w:rPr>
                  <w:rFonts w:ascii="Arial" w:hAnsi="Arial" w:hint="eastAsia"/>
                  <w:sz w:val="18"/>
                  <w:lang w:eastAsia="zh-CN"/>
                </w:rPr>
                <w:t>NW-AF</w:t>
              </w:r>
            </w:ins>
          </w:p>
        </w:tc>
      </w:tr>
      <w:tr w:rsidR="00C5787D" w:rsidRPr="00823534" w14:paraId="4B9FAC85" w14:textId="77777777" w:rsidTr="00403E3D">
        <w:trPr>
          <w:cantSplit/>
          <w:ins w:id="253" w:author="Xiaonan Shi" w:date="2025-11-18T06:33:00Z"/>
        </w:trPr>
        <w:tc>
          <w:tcPr>
            <w:tcW w:w="1134" w:type="dxa"/>
            <w:tcBorders>
              <w:bottom w:val="single" w:sz="4" w:space="0" w:color="auto"/>
            </w:tcBorders>
            <w:shd w:val="clear" w:color="auto" w:fill="FFFFFF" w:themeFill="background1"/>
          </w:tcPr>
          <w:p w14:paraId="09A9C790" w14:textId="77777777" w:rsidR="00C5787D" w:rsidRPr="00823534" w:rsidRDefault="00C5787D" w:rsidP="00403E3D">
            <w:pPr>
              <w:keepNext/>
              <w:keepLines/>
              <w:spacing w:after="0"/>
              <w:jc w:val="center"/>
              <w:rPr>
                <w:ins w:id="254" w:author="Xiaonan Shi" w:date="2025-11-18T06:33:00Z" w16du:dateUtc="2025-11-17T22:33:00Z"/>
                <w:rFonts w:ascii="Arial" w:hAnsi="Arial"/>
                <w:sz w:val="18"/>
              </w:rPr>
            </w:pPr>
            <w:ins w:id="255" w:author="Xiaonan Shi" w:date="2025-11-18T06:33:00Z" w16du:dateUtc="2025-11-17T22:33:00Z">
              <w:r w:rsidRPr="00823534">
                <w:rPr>
                  <w:rFonts w:ascii="Arial" w:hAnsi="Arial" w:hint="eastAsia"/>
                  <w:sz w:val="18"/>
                  <w:lang w:eastAsia="zh-CN"/>
                </w:rPr>
                <w:t>CPR Y.1.9-1-11</w:t>
              </w:r>
            </w:ins>
          </w:p>
        </w:tc>
        <w:tc>
          <w:tcPr>
            <w:tcW w:w="3654" w:type="dxa"/>
            <w:tcBorders>
              <w:bottom w:val="single" w:sz="4" w:space="0" w:color="auto"/>
            </w:tcBorders>
            <w:shd w:val="clear" w:color="auto" w:fill="FFFFFF" w:themeFill="background1"/>
          </w:tcPr>
          <w:p w14:paraId="51598A52" w14:textId="77777777" w:rsidR="00C5787D" w:rsidRPr="00823534" w:rsidRDefault="00C5787D" w:rsidP="00403E3D">
            <w:pPr>
              <w:keepNext/>
              <w:keepLines/>
              <w:spacing w:after="0"/>
              <w:rPr>
                <w:ins w:id="256" w:author="Xiaonan Shi" w:date="2025-11-18T06:33:00Z" w16du:dateUtc="2025-11-17T22:33:00Z"/>
                <w:rFonts w:ascii="Arial" w:hAnsi="Arial"/>
                <w:sz w:val="18"/>
              </w:rPr>
            </w:pPr>
            <w:ins w:id="257" w:author="Xiaonan Shi" w:date="2025-11-18T06:33:00Z" w16du:dateUtc="2025-11-17T22:33:00Z">
              <w:r w:rsidRPr="00823534">
                <w:rPr>
                  <w:rFonts w:ascii="Arial" w:hAnsi="Arial"/>
                  <w:sz w:val="18"/>
                </w:rPr>
                <w:t xml:space="preserve">The 6G network shall be able to inform UE of the information related to 6G Computing Service </w:t>
              </w:r>
              <w:r w:rsidRPr="00823534">
                <w:rPr>
                  <w:rFonts w:ascii="Arial" w:hAnsi="Arial" w:hint="eastAsia"/>
                  <w:sz w:val="18"/>
                  <w:lang w:eastAsia="zh-CN"/>
                </w:rPr>
                <w:t xml:space="preserve">or computing resources </w:t>
              </w:r>
              <w:r w:rsidRPr="00823534">
                <w:rPr>
                  <w:rFonts w:ascii="Arial" w:hAnsi="Arial"/>
                  <w:sz w:val="18"/>
                </w:rPr>
                <w:t>in the Service Hosting Environment (e.g.</w:t>
              </w:r>
              <w:r w:rsidRPr="00823534">
                <w:rPr>
                  <w:rFonts w:ascii="Arial" w:hAnsi="Arial" w:hint="eastAsia"/>
                  <w:sz w:val="18"/>
                  <w:lang w:eastAsia="zh-CN"/>
                </w:rPr>
                <w:t xml:space="preserve"> </w:t>
              </w:r>
              <w:r w:rsidRPr="00823534">
                <w:rPr>
                  <w:rFonts w:ascii="Arial" w:hAnsi="Arial"/>
                  <w:sz w:val="18"/>
                </w:rPr>
                <w:t xml:space="preserve">guaranteed computing capabilities) to assist an UE to </w:t>
              </w:r>
              <w:r w:rsidRPr="00823534">
                <w:rPr>
                  <w:rFonts w:ascii="Arial" w:hAnsi="Arial" w:hint="eastAsia"/>
                  <w:sz w:val="18"/>
                  <w:lang w:eastAsia="zh-CN"/>
                </w:rPr>
                <w:t>utilize</w:t>
              </w:r>
              <w:r w:rsidRPr="00823534">
                <w:rPr>
                  <w:rFonts w:ascii="Arial" w:hAnsi="Arial"/>
                  <w:sz w:val="18"/>
                </w:rPr>
                <w:t xml:space="preserve"> a computing service</w:t>
              </w:r>
              <w:r w:rsidRPr="00823534">
                <w:rPr>
                  <w:rFonts w:ascii="Arial" w:hAnsi="Arial" w:hint="eastAsia"/>
                  <w:sz w:val="18"/>
                  <w:lang w:eastAsia="zh-CN"/>
                </w:rPr>
                <w:t xml:space="preserve"> or the computing resources</w:t>
              </w:r>
              <w:r w:rsidRPr="00823534">
                <w:rPr>
                  <w:rFonts w:ascii="Arial" w:hAnsi="Arial"/>
                  <w:sz w:val="18"/>
                </w:rPr>
                <w:t>.</w:t>
              </w:r>
            </w:ins>
          </w:p>
        </w:tc>
        <w:tc>
          <w:tcPr>
            <w:tcW w:w="2583" w:type="dxa"/>
            <w:tcBorders>
              <w:bottom w:val="single" w:sz="4" w:space="0" w:color="auto"/>
            </w:tcBorders>
            <w:shd w:val="clear" w:color="auto" w:fill="FFFFFF" w:themeFill="background1"/>
          </w:tcPr>
          <w:p w14:paraId="731C4FAA" w14:textId="77777777" w:rsidR="00C5787D" w:rsidRPr="00823534" w:rsidRDefault="00C5787D" w:rsidP="00403E3D">
            <w:pPr>
              <w:keepNext/>
              <w:keepLines/>
              <w:spacing w:after="0"/>
              <w:jc w:val="center"/>
              <w:rPr>
                <w:ins w:id="258" w:author="Xiaonan Shi" w:date="2025-11-18T06:33:00Z" w16du:dateUtc="2025-11-17T22:33:00Z"/>
                <w:rFonts w:ascii="Arial" w:hAnsi="Arial"/>
                <w:sz w:val="18"/>
              </w:rPr>
            </w:pPr>
            <w:ins w:id="259" w:author="Xiaonan Shi" w:date="2025-11-18T06:33:00Z" w16du:dateUtc="2025-11-17T22:33:00Z">
              <w:r w:rsidRPr="00823534">
                <w:rPr>
                  <w:rFonts w:ascii="Arial" w:hAnsi="Arial"/>
                  <w:sz w:val="18"/>
                </w:rPr>
                <w:t>PR 6.2.6-1</w:t>
              </w:r>
            </w:ins>
          </w:p>
          <w:p w14:paraId="202931D5" w14:textId="77777777" w:rsidR="00C5787D" w:rsidRPr="00823534" w:rsidRDefault="00C5787D" w:rsidP="00403E3D">
            <w:pPr>
              <w:keepNext/>
              <w:keepLines/>
              <w:spacing w:after="0"/>
              <w:jc w:val="center"/>
              <w:rPr>
                <w:ins w:id="260" w:author="Xiaonan Shi" w:date="2025-11-18T06:33:00Z" w16du:dateUtc="2025-11-17T22:33:00Z"/>
                <w:rFonts w:ascii="Arial" w:hAnsi="Arial"/>
                <w:sz w:val="18"/>
              </w:rPr>
            </w:pPr>
            <w:ins w:id="261" w:author="Xiaonan Shi" w:date="2025-11-18T06:33:00Z" w16du:dateUtc="2025-11-17T22:33:00Z">
              <w:r w:rsidRPr="00823534">
                <w:rPr>
                  <w:rFonts w:ascii="Arial" w:hAnsi="Arial"/>
                  <w:sz w:val="18"/>
                </w:rPr>
                <w:t>PR W.1.6-2</w:t>
              </w:r>
            </w:ins>
          </w:p>
          <w:p w14:paraId="676982A1" w14:textId="77777777" w:rsidR="00C5787D" w:rsidRPr="00823534" w:rsidRDefault="00C5787D" w:rsidP="00403E3D">
            <w:pPr>
              <w:keepNext/>
              <w:keepLines/>
              <w:spacing w:after="0"/>
              <w:jc w:val="center"/>
              <w:rPr>
                <w:ins w:id="262" w:author="Xiaonan Shi" w:date="2025-11-18T06:33:00Z" w16du:dateUtc="2025-11-17T22:33:00Z"/>
                <w:rFonts w:ascii="Arial" w:hAnsi="Arial"/>
                <w:sz w:val="18"/>
              </w:rPr>
            </w:pPr>
          </w:p>
        </w:tc>
        <w:tc>
          <w:tcPr>
            <w:tcW w:w="2268" w:type="dxa"/>
            <w:tcBorders>
              <w:bottom w:val="single" w:sz="4" w:space="0" w:color="auto"/>
            </w:tcBorders>
            <w:shd w:val="clear" w:color="auto" w:fill="FFFFFF" w:themeFill="background1"/>
          </w:tcPr>
          <w:p w14:paraId="55C55AEA" w14:textId="77777777" w:rsidR="00C5787D" w:rsidRPr="00823534" w:rsidRDefault="00C5787D" w:rsidP="00403E3D">
            <w:pPr>
              <w:keepNext/>
              <w:keepLines/>
              <w:spacing w:after="0"/>
              <w:jc w:val="center"/>
              <w:rPr>
                <w:ins w:id="263" w:author="Xiaonan Shi" w:date="2025-11-18T06:33:00Z" w16du:dateUtc="2025-11-17T22:33:00Z"/>
                <w:rFonts w:ascii="Arial" w:hAnsi="Arial"/>
                <w:sz w:val="18"/>
                <w:lang w:eastAsia="zh-CN"/>
              </w:rPr>
            </w:pPr>
            <w:ins w:id="264" w:author="Xiaonan Shi" w:date="2025-11-18T06:33:00Z" w16du:dateUtc="2025-11-17T22:33:00Z">
              <w:r w:rsidRPr="00823534">
                <w:rPr>
                  <w:rFonts w:ascii="Arial" w:hAnsi="Arial"/>
                  <w:sz w:val="18"/>
                </w:rPr>
                <w:t>Exposure</w:t>
              </w:r>
            </w:ins>
          </w:p>
          <w:p w14:paraId="0F3DA997" w14:textId="77777777" w:rsidR="00C5787D" w:rsidRPr="00823534" w:rsidDel="001E3696" w:rsidRDefault="00C5787D" w:rsidP="00403E3D">
            <w:pPr>
              <w:keepNext/>
              <w:keepLines/>
              <w:spacing w:after="0"/>
              <w:jc w:val="center"/>
              <w:rPr>
                <w:ins w:id="265" w:author="Xiaonan Shi" w:date="2025-11-18T06:33:00Z" w16du:dateUtc="2025-11-17T22:33:00Z"/>
                <w:rFonts w:ascii="Arial" w:hAnsi="Arial"/>
                <w:sz w:val="18"/>
              </w:rPr>
            </w:pPr>
            <w:ins w:id="266" w:author="Xiaonan Shi" w:date="2025-11-18T06:33:00Z" w16du:dateUtc="2025-11-17T22:33:00Z">
              <w:r w:rsidRPr="00823534">
                <w:rPr>
                  <w:rFonts w:ascii="Arial" w:hAnsi="Arial" w:hint="eastAsia"/>
                  <w:sz w:val="18"/>
                  <w:lang w:eastAsia="zh-CN"/>
                </w:rPr>
                <w:t>Information exchange between NW and UE</w:t>
              </w:r>
            </w:ins>
          </w:p>
        </w:tc>
      </w:tr>
      <w:tr w:rsidR="00C5787D" w:rsidRPr="00823534" w14:paraId="5CCC43B1" w14:textId="77777777" w:rsidTr="00403E3D">
        <w:trPr>
          <w:cantSplit/>
          <w:ins w:id="267" w:author="Xiaonan Shi" w:date="2025-11-18T06:33:00Z"/>
        </w:trPr>
        <w:tc>
          <w:tcPr>
            <w:tcW w:w="1134" w:type="dxa"/>
          </w:tcPr>
          <w:p w14:paraId="47AA39AA" w14:textId="77777777" w:rsidR="00C5787D" w:rsidRPr="00823534" w:rsidRDefault="00C5787D" w:rsidP="00403E3D">
            <w:pPr>
              <w:keepNext/>
              <w:keepLines/>
              <w:spacing w:after="0"/>
              <w:jc w:val="center"/>
              <w:rPr>
                <w:ins w:id="268" w:author="Xiaonan Shi" w:date="2025-11-18T06:33:00Z" w16du:dateUtc="2025-11-17T22:33:00Z"/>
                <w:rFonts w:ascii="Arial" w:hAnsi="Arial"/>
                <w:sz w:val="18"/>
              </w:rPr>
            </w:pPr>
            <w:ins w:id="269" w:author="Xiaonan Shi" w:date="2025-11-18T06:33:00Z" w16du:dateUtc="2025-11-17T22:33:00Z">
              <w:r w:rsidRPr="00823534">
                <w:rPr>
                  <w:rFonts w:ascii="Arial" w:hAnsi="Arial" w:hint="eastAsia"/>
                  <w:sz w:val="18"/>
                  <w:lang w:eastAsia="zh-CN"/>
                </w:rPr>
                <w:t>CPR Y.1.9-1-12</w:t>
              </w:r>
            </w:ins>
          </w:p>
        </w:tc>
        <w:tc>
          <w:tcPr>
            <w:tcW w:w="3654" w:type="dxa"/>
          </w:tcPr>
          <w:p w14:paraId="6873164E" w14:textId="77777777" w:rsidR="00C5787D" w:rsidRPr="00823534" w:rsidRDefault="00C5787D" w:rsidP="00403E3D">
            <w:pPr>
              <w:keepNext/>
              <w:keepLines/>
              <w:spacing w:after="0"/>
              <w:rPr>
                <w:ins w:id="270" w:author="Xiaonan Shi" w:date="2025-11-18T06:33:00Z" w16du:dateUtc="2025-11-17T22:33:00Z"/>
                <w:rFonts w:ascii="Arial" w:hAnsi="Arial"/>
                <w:sz w:val="18"/>
              </w:rPr>
            </w:pPr>
            <w:ins w:id="271" w:author="Xiaonan Shi" w:date="2025-11-18T06:33:00Z" w16du:dateUtc="2025-11-17T22:33:00Z">
              <w:r w:rsidRPr="00823534">
                <w:rPr>
                  <w:rFonts w:ascii="Arial" w:hAnsi="Arial"/>
                  <w:sz w:val="18"/>
                </w:rPr>
                <w:t>Subject to operator’s policy, 6G network shall support mechanism to allow sharing of information related to 6G Computing Service within the Service Hosting Environment (e.g. to predict overprovisioning and underutilization of computing resources).</w:t>
              </w:r>
            </w:ins>
          </w:p>
        </w:tc>
        <w:tc>
          <w:tcPr>
            <w:tcW w:w="2583" w:type="dxa"/>
          </w:tcPr>
          <w:p w14:paraId="222BAF97" w14:textId="77777777" w:rsidR="00C5787D" w:rsidRPr="00823534" w:rsidRDefault="00C5787D" w:rsidP="00403E3D">
            <w:pPr>
              <w:keepNext/>
              <w:keepLines/>
              <w:spacing w:after="0"/>
              <w:jc w:val="center"/>
              <w:rPr>
                <w:ins w:id="272" w:author="Xiaonan Shi" w:date="2025-11-18T06:33:00Z" w16du:dateUtc="2025-11-17T22:33:00Z"/>
                <w:rFonts w:ascii="Arial" w:hAnsi="Arial"/>
                <w:sz w:val="18"/>
              </w:rPr>
            </w:pPr>
            <w:ins w:id="273" w:author="Xiaonan Shi" w:date="2025-11-18T06:33:00Z" w16du:dateUtc="2025-11-17T22:33:00Z">
              <w:r w:rsidRPr="00823534">
                <w:rPr>
                  <w:rFonts w:ascii="Arial" w:hAnsi="Arial" w:hint="eastAsia"/>
                  <w:sz w:val="18"/>
                </w:rPr>
                <w:t>P</w:t>
              </w:r>
              <w:r w:rsidRPr="00823534">
                <w:rPr>
                  <w:rFonts w:ascii="Arial" w:hAnsi="Arial"/>
                  <w:sz w:val="18"/>
                </w:rPr>
                <w:t>R W.3.6-1</w:t>
              </w:r>
            </w:ins>
          </w:p>
        </w:tc>
        <w:tc>
          <w:tcPr>
            <w:tcW w:w="2268" w:type="dxa"/>
          </w:tcPr>
          <w:p w14:paraId="00FBF400" w14:textId="77777777" w:rsidR="00C5787D" w:rsidRPr="00823534" w:rsidRDefault="00C5787D" w:rsidP="00403E3D">
            <w:pPr>
              <w:keepNext/>
              <w:keepLines/>
              <w:spacing w:after="0"/>
              <w:jc w:val="center"/>
              <w:rPr>
                <w:ins w:id="274" w:author="Xiaonan Shi" w:date="2025-11-18T06:33:00Z" w16du:dateUtc="2025-11-17T22:33:00Z"/>
                <w:rFonts w:ascii="Arial" w:hAnsi="Arial"/>
                <w:sz w:val="18"/>
                <w:lang w:eastAsia="zh-CN"/>
              </w:rPr>
            </w:pPr>
            <w:ins w:id="275" w:author="Xiaonan Shi" w:date="2025-11-18T06:33:00Z" w16du:dateUtc="2025-11-17T22:33:00Z">
              <w:r w:rsidRPr="00823534">
                <w:rPr>
                  <w:rFonts w:ascii="Arial" w:hAnsi="Arial" w:hint="eastAsia"/>
                  <w:sz w:val="18"/>
                  <w:lang w:eastAsia="zh-CN"/>
                </w:rPr>
                <w:t xml:space="preserve">Info sharing within network </w:t>
              </w:r>
            </w:ins>
          </w:p>
        </w:tc>
      </w:tr>
      <w:tr w:rsidR="00C5787D" w:rsidRPr="00823534" w14:paraId="1D8231C4" w14:textId="77777777" w:rsidTr="00403E3D">
        <w:trPr>
          <w:cantSplit/>
          <w:ins w:id="276" w:author="Xiaonan Shi" w:date="2025-11-18T06:33:00Z"/>
        </w:trPr>
        <w:tc>
          <w:tcPr>
            <w:tcW w:w="1134" w:type="dxa"/>
          </w:tcPr>
          <w:p w14:paraId="234DD723" w14:textId="77777777" w:rsidR="00C5787D" w:rsidRPr="00823534" w:rsidRDefault="00C5787D" w:rsidP="00403E3D">
            <w:pPr>
              <w:keepNext/>
              <w:keepLines/>
              <w:spacing w:after="0"/>
              <w:jc w:val="center"/>
              <w:rPr>
                <w:ins w:id="277" w:author="Xiaonan Shi" w:date="2025-11-18T06:33:00Z" w16du:dateUtc="2025-11-17T22:33:00Z"/>
                <w:rFonts w:ascii="Arial" w:hAnsi="Arial"/>
                <w:sz w:val="18"/>
              </w:rPr>
            </w:pPr>
            <w:ins w:id="278" w:author="Xiaonan Shi" w:date="2025-11-18T06:33:00Z" w16du:dateUtc="2025-11-17T22:33:00Z">
              <w:r w:rsidRPr="00823534">
                <w:rPr>
                  <w:rFonts w:ascii="Arial" w:hAnsi="Arial" w:hint="eastAsia"/>
                  <w:sz w:val="18"/>
                  <w:lang w:eastAsia="zh-CN"/>
                </w:rPr>
                <w:t>CPR Y.1.9-1-13</w:t>
              </w:r>
            </w:ins>
          </w:p>
        </w:tc>
        <w:tc>
          <w:tcPr>
            <w:tcW w:w="3654" w:type="dxa"/>
          </w:tcPr>
          <w:p w14:paraId="7C4325FD" w14:textId="77777777" w:rsidR="00C5787D" w:rsidRPr="00823534" w:rsidRDefault="00C5787D" w:rsidP="00403E3D">
            <w:pPr>
              <w:keepNext/>
              <w:keepLines/>
              <w:spacing w:after="0"/>
              <w:rPr>
                <w:ins w:id="279" w:author="Xiaonan Shi" w:date="2025-11-18T06:33:00Z" w16du:dateUtc="2025-11-17T22:33:00Z"/>
                <w:rFonts w:ascii="Arial" w:hAnsi="Arial"/>
                <w:sz w:val="18"/>
              </w:rPr>
            </w:pPr>
            <w:ins w:id="280" w:author="Xiaonan Shi" w:date="2025-11-18T06:33:00Z" w16du:dateUtc="2025-11-17T22:33:00Z">
              <w:r w:rsidRPr="00823534">
                <w:rPr>
                  <w:rFonts w:ascii="Arial" w:hAnsi="Arial"/>
                  <w:sz w:val="18"/>
                </w:rPr>
                <w:t xml:space="preserve">Subject to operator’s policy and agreement with 3rd party, the 6G system shall support </w:t>
              </w:r>
              <w:r w:rsidRPr="00823534">
                <w:rPr>
                  <w:rFonts w:ascii="Arial" w:hAnsi="Arial"/>
                  <w:sz w:val="18"/>
                  <w:lang w:eastAsia="zh-CN"/>
                </w:rPr>
                <w:t>mechanism</w:t>
              </w:r>
              <w:r w:rsidRPr="00823534">
                <w:rPr>
                  <w:rFonts w:ascii="Arial" w:hAnsi="Arial" w:hint="eastAsia"/>
                  <w:sz w:val="18"/>
                  <w:lang w:eastAsia="zh-CN"/>
                </w:rPr>
                <w:t xml:space="preserve">s </w:t>
              </w:r>
              <w:r w:rsidRPr="00823534">
                <w:rPr>
                  <w:rFonts w:ascii="Arial" w:hAnsi="Arial"/>
                  <w:sz w:val="18"/>
                </w:rPr>
                <w:t xml:space="preserve">to select </w:t>
              </w:r>
              <w:r w:rsidRPr="00823534">
                <w:rPr>
                  <w:rFonts w:ascii="Arial" w:hAnsi="Arial" w:hint="eastAsia"/>
                  <w:sz w:val="18"/>
                  <w:lang w:eastAsia="zh-CN"/>
                </w:rPr>
                <w:t xml:space="preserve">computing resources in </w:t>
              </w:r>
              <w:r w:rsidRPr="00823534">
                <w:rPr>
                  <w:rFonts w:ascii="Arial" w:hAnsi="Arial"/>
                  <w:sz w:val="18"/>
                </w:rPr>
                <w:t>one or more Service Hosting Environment</w:t>
              </w:r>
              <w:r w:rsidRPr="00823534">
                <w:rPr>
                  <w:rFonts w:ascii="Arial" w:hAnsi="Arial" w:hint="eastAsia"/>
                  <w:sz w:val="18"/>
                  <w:lang w:eastAsia="zh-CN"/>
                </w:rPr>
                <w:t xml:space="preserve">s for 3GPP services(e.g. 6G computing service, AI service) </w:t>
              </w:r>
              <w:r w:rsidRPr="00823534">
                <w:rPr>
                  <w:rFonts w:ascii="Arial" w:hAnsi="Arial"/>
                  <w:sz w:val="18"/>
                </w:rPr>
                <w:t>to fulfil the computing requirements from 3rd party</w:t>
              </w:r>
              <w:r w:rsidRPr="00823534">
                <w:rPr>
                  <w:rFonts w:ascii="Arial" w:hAnsi="Arial" w:hint="eastAsia"/>
                  <w:sz w:val="18"/>
                  <w:lang w:eastAsia="zh-CN"/>
                </w:rPr>
                <w:t xml:space="preserve"> or</w:t>
              </w:r>
              <w:r w:rsidRPr="00823534">
                <w:rPr>
                  <w:rFonts w:ascii="Arial" w:hAnsi="Arial"/>
                  <w:sz w:val="18"/>
                </w:rPr>
                <w:t xml:space="preserve"> to meet service requirements (e.g. bitrate and latency)</w:t>
              </w:r>
              <w:r w:rsidRPr="00823534">
                <w:rPr>
                  <w:rFonts w:ascii="Arial" w:hAnsi="Arial" w:hint="eastAsia"/>
                  <w:sz w:val="18"/>
                  <w:lang w:eastAsia="zh-CN"/>
                </w:rPr>
                <w:t xml:space="preserve">, </w:t>
              </w:r>
              <w:r w:rsidRPr="00823534">
                <w:rPr>
                  <w:rFonts w:ascii="Arial" w:hAnsi="Arial"/>
                  <w:sz w:val="18"/>
                </w:rPr>
                <w:t xml:space="preserve">and support routing of data traffic between a UE and the selected computing </w:t>
              </w:r>
              <w:r w:rsidRPr="00823534">
                <w:rPr>
                  <w:rFonts w:ascii="Arial" w:hAnsi="Arial" w:hint="eastAsia"/>
                  <w:sz w:val="18"/>
                  <w:lang w:eastAsia="zh-CN"/>
                </w:rPr>
                <w:t>r</w:t>
              </w:r>
              <w:r w:rsidRPr="00823534">
                <w:rPr>
                  <w:rFonts w:ascii="Arial" w:hAnsi="Arial"/>
                  <w:sz w:val="18"/>
                </w:rPr>
                <w:t>esource(s) based on required communication service QoS.</w:t>
              </w:r>
            </w:ins>
          </w:p>
        </w:tc>
        <w:tc>
          <w:tcPr>
            <w:tcW w:w="2583" w:type="dxa"/>
          </w:tcPr>
          <w:p w14:paraId="371557AB" w14:textId="77777777" w:rsidR="00C5787D" w:rsidRPr="00C5787D" w:rsidRDefault="00C5787D" w:rsidP="00403E3D">
            <w:pPr>
              <w:keepNext/>
              <w:keepLines/>
              <w:spacing w:after="0"/>
              <w:jc w:val="center"/>
              <w:rPr>
                <w:ins w:id="281" w:author="Xiaonan Shi" w:date="2025-11-18T06:33:00Z" w16du:dateUtc="2025-11-17T22:33:00Z"/>
                <w:rFonts w:ascii="Arial" w:hAnsi="Arial"/>
                <w:sz w:val="18"/>
                <w:lang w:val="fr-FR"/>
              </w:rPr>
            </w:pPr>
            <w:ins w:id="282" w:author="Xiaonan Shi" w:date="2025-11-18T06:33:00Z" w16du:dateUtc="2025-11-17T22:33:00Z">
              <w:r w:rsidRPr="00C5787D">
                <w:rPr>
                  <w:rFonts w:ascii="Arial" w:hAnsi="Arial"/>
                  <w:sz w:val="18"/>
                  <w:lang w:val="fr-FR"/>
                </w:rPr>
                <w:t>PR 6.14.6-3</w:t>
              </w:r>
            </w:ins>
          </w:p>
          <w:p w14:paraId="48D0FF3B" w14:textId="77777777" w:rsidR="00C5787D" w:rsidRPr="00C5787D" w:rsidRDefault="00C5787D" w:rsidP="00403E3D">
            <w:pPr>
              <w:keepNext/>
              <w:keepLines/>
              <w:spacing w:after="0"/>
              <w:jc w:val="center"/>
              <w:rPr>
                <w:ins w:id="283" w:author="Xiaonan Shi" w:date="2025-11-18T06:33:00Z" w16du:dateUtc="2025-11-17T22:33:00Z"/>
                <w:rFonts w:ascii="Arial" w:hAnsi="Arial"/>
                <w:sz w:val="18"/>
                <w:lang w:val="fr-FR"/>
              </w:rPr>
            </w:pPr>
            <w:ins w:id="284" w:author="Xiaonan Shi" w:date="2025-11-18T06:33:00Z" w16du:dateUtc="2025-11-17T22:33:00Z">
              <w:r w:rsidRPr="00C5787D">
                <w:rPr>
                  <w:rFonts w:ascii="Arial" w:hAnsi="Arial"/>
                  <w:sz w:val="18"/>
                  <w:lang w:val="fr-FR"/>
                </w:rPr>
                <w:t>PR 6.15.6-1</w:t>
              </w:r>
            </w:ins>
          </w:p>
          <w:p w14:paraId="14DC588C" w14:textId="77777777" w:rsidR="00C5787D" w:rsidRPr="00C5787D" w:rsidRDefault="00C5787D" w:rsidP="00403E3D">
            <w:pPr>
              <w:keepNext/>
              <w:keepLines/>
              <w:spacing w:after="0"/>
              <w:jc w:val="center"/>
              <w:rPr>
                <w:ins w:id="285" w:author="Xiaonan Shi" w:date="2025-11-18T06:33:00Z" w16du:dateUtc="2025-11-17T22:33:00Z"/>
                <w:rFonts w:ascii="Arial" w:hAnsi="Arial"/>
                <w:sz w:val="18"/>
                <w:lang w:val="fr-FR"/>
              </w:rPr>
            </w:pPr>
            <w:ins w:id="286" w:author="Xiaonan Shi" w:date="2025-11-18T06:33:00Z" w16du:dateUtc="2025-11-17T22:33:00Z">
              <w:r w:rsidRPr="00C5787D">
                <w:rPr>
                  <w:rFonts w:ascii="Arial" w:hAnsi="Arial"/>
                  <w:sz w:val="18"/>
                  <w:lang w:val="fr-FR"/>
                </w:rPr>
                <w:t>PR 6.34.6-2</w:t>
              </w:r>
            </w:ins>
          </w:p>
          <w:p w14:paraId="643DABBA" w14:textId="77777777" w:rsidR="00C5787D" w:rsidRPr="00C5787D" w:rsidRDefault="00C5787D" w:rsidP="00403E3D">
            <w:pPr>
              <w:keepNext/>
              <w:keepLines/>
              <w:spacing w:after="0"/>
              <w:jc w:val="center"/>
              <w:rPr>
                <w:ins w:id="287" w:author="Xiaonan Shi" w:date="2025-11-18T06:33:00Z" w16du:dateUtc="2025-11-17T22:33:00Z"/>
                <w:rFonts w:ascii="Arial" w:hAnsi="Arial"/>
                <w:sz w:val="18"/>
                <w:lang w:val="fr-FR"/>
              </w:rPr>
            </w:pPr>
            <w:ins w:id="288" w:author="Xiaonan Shi" w:date="2025-11-18T06:33:00Z" w16du:dateUtc="2025-11-17T22:33:00Z">
              <w:r w:rsidRPr="00C5787D">
                <w:rPr>
                  <w:rFonts w:ascii="Arial" w:hAnsi="Arial"/>
                  <w:sz w:val="18"/>
                  <w:lang w:val="fr-FR"/>
                </w:rPr>
                <w:t>PR 6.37.6-3</w:t>
              </w:r>
            </w:ins>
          </w:p>
          <w:p w14:paraId="2CF1F99B" w14:textId="77777777" w:rsidR="00C5787D" w:rsidRPr="00C5787D" w:rsidRDefault="00C5787D" w:rsidP="00403E3D">
            <w:pPr>
              <w:keepNext/>
              <w:keepLines/>
              <w:spacing w:after="0"/>
              <w:jc w:val="center"/>
              <w:rPr>
                <w:ins w:id="289" w:author="Xiaonan Shi" w:date="2025-11-18T06:33:00Z" w16du:dateUtc="2025-11-17T22:33:00Z"/>
                <w:rFonts w:ascii="Arial" w:hAnsi="Arial"/>
                <w:sz w:val="18"/>
                <w:lang w:val="fr-FR"/>
              </w:rPr>
            </w:pPr>
            <w:ins w:id="290" w:author="Xiaonan Shi" w:date="2025-11-18T06:33:00Z" w16du:dateUtc="2025-11-17T22:33:00Z">
              <w:r w:rsidRPr="00C5787D">
                <w:rPr>
                  <w:rFonts w:ascii="Arial" w:hAnsi="Arial"/>
                  <w:sz w:val="18"/>
                  <w:lang w:val="fr-FR"/>
                </w:rPr>
                <w:t>PR 6.53.6-1</w:t>
              </w:r>
            </w:ins>
          </w:p>
          <w:p w14:paraId="5A016C86" w14:textId="77777777" w:rsidR="00C5787D" w:rsidRPr="00823534" w:rsidRDefault="00C5787D" w:rsidP="00403E3D">
            <w:pPr>
              <w:keepNext/>
              <w:keepLines/>
              <w:spacing w:after="0"/>
              <w:jc w:val="center"/>
              <w:rPr>
                <w:ins w:id="291" w:author="Xiaonan Shi" w:date="2025-11-18T06:33:00Z" w16du:dateUtc="2025-11-17T22:33:00Z"/>
                <w:rFonts w:ascii="Arial" w:hAnsi="Arial"/>
                <w:sz w:val="18"/>
              </w:rPr>
            </w:pPr>
            <w:ins w:id="292" w:author="Xiaonan Shi" w:date="2025-11-18T06:33:00Z" w16du:dateUtc="2025-11-17T22:33:00Z">
              <w:r w:rsidRPr="00823534">
                <w:rPr>
                  <w:rFonts w:ascii="Arial" w:hAnsi="Arial"/>
                  <w:sz w:val="18"/>
                </w:rPr>
                <w:t>PR 11.22.6</w:t>
              </w:r>
              <w:r w:rsidRPr="00823534">
                <w:rPr>
                  <w:rFonts w:ascii="Arial" w:hAnsi="Arial" w:hint="eastAsia"/>
                  <w:sz w:val="18"/>
                </w:rPr>
                <w:t>-2</w:t>
              </w:r>
            </w:ins>
          </w:p>
          <w:p w14:paraId="03AD39E2" w14:textId="77777777" w:rsidR="00C5787D" w:rsidRPr="00823534" w:rsidRDefault="00C5787D" w:rsidP="00403E3D">
            <w:pPr>
              <w:keepNext/>
              <w:keepLines/>
              <w:spacing w:after="0"/>
              <w:jc w:val="center"/>
              <w:rPr>
                <w:ins w:id="293" w:author="Xiaonan Shi" w:date="2025-11-18T06:33:00Z" w16du:dateUtc="2025-11-17T22:33:00Z"/>
                <w:rFonts w:ascii="Arial" w:hAnsi="Arial"/>
                <w:sz w:val="18"/>
              </w:rPr>
            </w:pPr>
            <w:ins w:id="294" w:author="Xiaonan Shi" w:date="2025-11-18T06:33:00Z" w16du:dateUtc="2025-11-17T22:33:00Z">
              <w:r w:rsidRPr="00823534">
                <w:rPr>
                  <w:rFonts w:ascii="Arial" w:hAnsi="Arial"/>
                  <w:sz w:val="18"/>
                </w:rPr>
                <w:t>PR 9.15.6-4</w:t>
              </w:r>
            </w:ins>
          </w:p>
          <w:p w14:paraId="2792477A" w14:textId="77777777" w:rsidR="00C5787D" w:rsidRPr="00823534" w:rsidRDefault="00C5787D" w:rsidP="00403E3D">
            <w:pPr>
              <w:keepNext/>
              <w:keepLines/>
              <w:spacing w:after="0"/>
              <w:jc w:val="center"/>
              <w:rPr>
                <w:ins w:id="295" w:author="Xiaonan Shi" w:date="2025-11-18T06:33:00Z" w16du:dateUtc="2025-11-17T22:33:00Z"/>
                <w:rFonts w:ascii="Arial" w:hAnsi="Arial"/>
                <w:sz w:val="18"/>
              </w:rPr>
            </w:pPr>
            <w:ins w:id="296" w:author="Xiaonan Shi" w:date="2025-11-18T06:33:00Z" w16du:dateUtc="2025-11-17T22:33:00Z">
              <w:r w:rsidRPr="00823534">
                <w:rPr>
                  <w:rFonts w:ascii="Arial" w:hAnsi="Arial"/>
                  <w:sz w:val="18"/>
                </w:rPr>
                <w:t>PR 6.24.6-2</w:t>
              </w:r>
            </w:ins>
          </w:p>
        </w:tc>
        <w:tc>
          <w:tcPr>
            <w:tcW w:w="2268" w:type="dxa"/>
          </w:tcPr>
          <w:p w14:paraId="31CCEBE3" w14:textId="77777777" w:rsidR="00C5787D" w:rsidRPr="00823534" w:rsidRDefault="00C5787D" w:rsidP="00403E3D">
            <w:pPr>
              <w:keepNext/>
              <w:keepLines/>
              <w:spacing w:after="0"/>
              <w:jc w:val="center"/>
              <w:rPr>
                <w:ins w:id="297" w:author="Xiaonan Shi" w:date="2025-11-18T06:33:00Z" w16du:dateUtc="2025-11-17T22:33:00Z"/>
                <w:rFonts w:ascii="Arial" w:hAnsi="Arial"/>
                <w:sz w:val="18"/>
              </w:rPr>
            </w:pPr>
            <w:ins w:id="298" w:author="Xiaonan Shi" w:date="2025-11-18T06:33:00Z" w16du:dateUtc="2025-11-17T22:33:00Z">
              <w:r w:rsidRPr="00823534">
                <w:rPr>
                  <w:rFonts w:ascii="Arial" w:hAnsi="Arial"/>
                  <w:sz w:val="18"/>
                  <w:lang w:eastAsia="zh-CN"/>
                </w:rPr>
                <w:t>Selection</w:t>
              </w:r>
            </w:ins>
          </w:p>
        </w:tc>
      </w:tr>
      <w:tr w:rsidR="00C5787D" w:rsidRPr="00823534" w14:paraId="3F73BEA0" w14:textId="77777777" w:rsidTr="00403E3D">
        <w:trPr>
          <w:cantSplit/>
          <w:ins w:id="299" w:author="Xiaonan Shi" w:date="2025-11-18T06:33:00Z"/>
        </w:trPr>
        <w:tc>
          <w:tcPr>
            <w:tcW w:w="1134" w:type="dxa"/>
          </w:tcPr>
          <w:p w14:paraId="26BBFEED" w14:textId="77777777" w:rsidR="00C5787D" w:rsidRPr="00823534" w:rsidRDefault="00C5787D" w:rsidP="00403E3D">
            <w:pPr>
              <w:keepNext/>
              <w:keepLines/>
              <w:spacing w:after="0"/>
              <w:jc w:val="center"/>
              <w:rPr>
                <w:ins w:id="300" w:author="Xiaonan Shi" w:date="2025-11-18T06:33:00Z" w16du:dateUtc="2025-11-17T22:33:00Z"/>
                <w:rFonts w:ascii="Arial" w:hAnsi="Arial"/>
                <w:sz w:val="18"/>
              </w:rPr>
            </w:pPr>
            <w:ins w:id="301" w:author="Xiaonan Shi" w:date="2025-11-18T06:33:00Z" w16du:dateUtc="2025-11-17T22:33:00Z">
              <w:r w:rsidRPr="00823534">
                <w:rPr>
                  <w:rFonts w:ascii="Arial" w:hAnsi="Arial" w:hint="eastAsia"/>
                  <w:sz w:val="18"/>
                  <w:lang w:eastAsia="zh-CN"/>
                </w:rPr>
                <w:t>CPR Y.1.9-1-14</w:t>
              </w:r>
            </w:ins>
          </w:p>
        </w:tc>
        <w:tc>
          <w:tcPr>
            <w:tcW w:w="3654" w:type="dxa"/>
          </w:tcPr>
          <w:p w14:paraId="152F91F5" w14:textId="77777777" w:rsidR="00C5787D" w:rsidRPr="00823534" w:rsidRDefault="00C5787D" w:rsidP="00403E3D">
            <w:pPr>
              <w:keepNext/>
              <w:keepLines/>
              <w:spacing w:after="0"/>
              <w:rPr>
                <w:ins w:id="302" w:author="Xiaonan Shi" w:date="2025-11-18T06:33:00Z" w16du:dateUtc="2025-11-17T22:33:00Z"/>
                <w:rFonts w:ascii="Arial" w:hAnsi="Arial"/>
                <w:sz w:val="18"/>
              </w:rPr>
            </w:pPr>
            <w:ins w:id="303" w:author="Xiaonan Shi" w:date="2025-11-18T06:33:00Z" w16du:dateUtc="2025-11-17T22:33:00Z">
              <w:r w:rsidRPr="00823534">
                <w:rPr>
                  <w:rFonts w:ascii="Arial" w:hAnsi="Arial"/>
                  <w:sz w:val="18"/>
                </w:rPr>
                <w:t>Subject to operator policy and regulatory requirement, the 6G network shall be able to support the coordination amongst multiple Service Hosting Environments for 3GPP services and 3</w:t>
              </w:r>
              <w:r w:rsidRPr="00823534">
                <w:rPr>
                  <w:rFonts w:ascii="Arial" w:hAnsi="Arial"/>
                  <w:sz w:val="18"/>
                  <w:vertAlign w:val="superscript"/>
                </w:rPr>
                <w:t>rd</w:t>
              </w:r>
              <w:r w:rsidRPr="00823534">
                <w:rPr>
                  <w:rFonts w:ascii="Arial" w:hAnsi="Arial"/>
                  <w:sz w:val="18"/>
                </w:rPr>
                <w:t xml:space="preserve"> party services.</w:t>
              </w:r>
            </w:ins>
          </w:p>
        </w:tc>
        <w:tc>
          <w:tcPr>
            <w:tcW w:w="2583" w:type="dxa"/>
          </w:tcPr>
          <w:p w14:paraId="5CFF1EE5" w14:textId="77777777" w:rsidR="00C5787D" w:rsidRPr="00823534" w:rsidRDefault="00C5787D" w:rsidP="00403E3D">
            <w:pPr>
              <w:keepNext/>
              <w:keepLines/>
              <w:spacing w:after="0"/>
              <w:jc w:val="center"/>
              <w:rPr>
                <w:ins w:id="304" w:author="Xiaonan Shi" w:date="2025-11-18T06:33:00Z" w16du:dateUtc="2025-11-17T22:33:00Z"/>
                <w:rFonts w:ascii="Arial" w:hAnsi="Arial"/>
                <w:sz w:val="18"/>
              </w:rPr>
            </w:pPr>
            <w:ins w:id="305" w:author="Xiaonan Shi" w:date="2025-11-18T06:33:00Z" w16du:dateUtc="2025-11-17T22:33:00Z">
              <w:r w:rsidRPr="00823534">
                <w:rPr>
                  <w:rFonts w:ascii="Arial" w:hAnsi="Arial"/>
                  <w:sz w:val="18"/>
                </w:rPr>
                <w:t>PR 6.53.6-2</w:t>
              </w:r>
            </w:ins>
          </w:p>
        </w:tc>
        <w:tc>
          <w:tcPr>
            <w:tcW w:w="2268" w:type="dxa"/>
          </w:tcPr>
          <w:p w14:paraId="42512E8D" w14:textId="77777777" w:rsidR="00C5787D" w:rsidRPr="00823534" w:rsidRDefault="00C5787D" w:rsidP="00403E3D">
            <w:pPr>
              <w:keepNext/>
              <w:keepLines/>
              <w:spacing w:after="0"/>
              <w:jc w:val="center"/>
              <w:rPr>
                <w:ins w:id="306" w:author="Xiaonan Shi" w:date="2025-11-18T06:33:00Z" w16du:dateUtc="2025-11-17T22:33:00Z"/>
                <w:rFonts w:ascii="Arial" w:hAnsi="Arial"/>
                <w:sz w:val="18"/>
                <w:lang w:eastAsia="zh-CN"/>
              </w:rPr>
            </w:pPr>
            <w:ins w:id="307" w:author="Xiaonan Shi" w:date="2025-11-18T06:33:00Z" w16du:dateUtc="2025-11-17T22:33:00Z">
              <w:r w:rsidRPr="00823534">
                <w:rPr>
                  <w:rFonts w:ascii="Arial" w:hAnsi="Arial"/>
                  <w:sz w:val="18"/>
                </w:rPr>
                <w:t>Coordination</w:t>
              </w:r>
              <w:r w:rsidRPr="00823534">
                <w:rPr>
                  <w:rFonts w:ascii="Arial" w:hAnsi="Arial" w:hint="eastAsia"/>
                  <w:sz w:val="18"/>
                  <w:lang w:eastAsia="zh-CN"/>
                </w:rPr>
                <w:t xml:space="preserve"> of multi-SHE</w:t>
              </w:r>
            </w:ins>
          </w:p>
        </w:tc>
      </w:tr>
      <w:tr w:rsidR="00C5787D" w:rsidRPr="00823534" w14:paraId="355E4077" w14:textId="77777777" w:rsidTr="00403E3D">
        <w:trPr>
          <w:cantSplit/>
          <w:ins w:id="308" w:author="Xiaonan Shi" w:date="2025-11-18T06:33:00Z"/>
        </w:trPr>
        <w:tc>
          <w:tcPr>
            <w:tcW w:w="1134" w:type="dxa"/>
          </w:tcPr>
          <w:p w14:paraId="5664CD13" w14:textId="77777777" w:rsidR="00C5787D" w:rsidRPr="00823534" w:rsidRDefault="00C5787D" w:rsidP="00403E3D">
            <w:pPr>
              <w:keepNext/>
              <w:keepLines/>
              <w:spacing w:after="0"/>
              <w:jc w:val="center"/>
              <w:rPr>
                <w:ins w:id="309" w:author="Xiaonan Shi" w:date="2025-11-18T06:33:00Z" w16du:dateUtc="2025-11-17T22:33:00Z"/>
                <w:rFonts w:ascii="Arial" w:hAnsi="Arial"/>
                <w:sz w:val="18"/>
              </w:rPr>
            </w:pPr>
            <w:ins w:id="310" w:author="Xiaonan Shi" w:date="2025-11-18T06:33:00Z" w16du:dateUtc="2025-11-17T22:33:00Z">
              <w:r w:rsidRPr="00823534">
                <w:rPr>
                  <w:rFonts w:ascii="Arial" w:hAnsi="Arial" w:hint="eastAsia"/>
                  <w:sz w:val="18"/>
                  <w:lang w:eastAsia="zh-CN"/>
                </w:rPr>
                <w:t>CPR Y.1.9-1-15</w:t>
              </w:r>
            </w:ins>
          </w:p>
        </w:tc>
        <w:tc>
          <w:tcPr>
            <w:tcW w:w="3654" w:type="dxa"/>
          </w:tcPr>
          <w:p w14:paraId="741C40A5" w14:textId="77777777" w:rsidR="00C5787D" w:rsidRPr="00823534" w:rsidRDefault="00C5787D" w:rsidP="00403E3D">
            <w:pPr>
              <w:keepNext/>
              <w:keepLines/>
              <w:spacing w:after="0"/>
              <w:rPr>
                <w:ins w:id="311" w:author="Xiaonan Shi" w:date="2025-11-18T06:33:00Z" w16du:dateUtc="2025-11-17T22:33:00Z"/>
                <w:rFonts w:ascii="Arial" w:hAnsi="Arial"/>
                <w:sz w:val="18"/>
              </w:rPr>
            </w:pPr>
            <w:ins w:id="312" w:author="Xiaonan Shi" w:date="2025-11-18T06:33:00Z" w16du:dateUtc="2025-11-17T22:33:00Z">
              <w:r w:rsidRPr="00823534">
                <w:rPr>
                  <w:rFonts w:ascii="Arial" w:hAnsi="Arial"/>
                  <w:sz w:val="18"/>
                </w:rPr>
                <w:t xml:space="preserve">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ins>
          </w:p>
          <w:p w14:paraId="7AE8E59C" w14:textId="77777777" w:rsidR="00C5787D" w:rsidRPr="00823534" w:rsidRDefault="00C5787D" w:rsidP="00403E3D">
            <w:pPr>
              <w:keepNext/>
              <w:keepLines/>
              <w:spacing w:after="0"/>
              <w:rPr>
                <w:ins w:id="313" w:author="Xiaonan Shi" w:date="2025-11-18T06:33:00Z" w16du:dateUtc="2025-11-17T22:33:00Z"/>
                <w:rFonts w:ascii="Arial" w:hAnsi="Arial"/>
                <w:sz w:val="18"/>
              </w:rPr>
            </w:pPr>
          </w:p>
          <w:p w14:paraId="53BD929F" w14:textId="77777777" w:rsidR="00C5787D" w:rsidRPr="00823534" w:rsidRDefault="00C5787D" w:rsidP="00403E3D">
            <w:pPr>
              <w:keepNext/>
              <w:keepLines/>
              <w:spacing w:after="0"/>
              <w:rPr>
                <w:ins w:id="314" w:author="Xiaonan Shi" w:date="2025-11-18T06:33:00Z" w16du:dateUtc="2025-11-17T22:33:00Z"/>
                <w:rFonts w:ascii="Arial" w:hAnsi="Arial"/>
                <w:sz w:val="18"/>
              </w:rPr>
            </w:pPr>
            <w:ins w:id="315" w:author="Xiaonan Shi" w:date="2025-11-18T06:33:00Z" w16du:dateUtc="2025-11-17T22:33:00Z">
              <w:r w:rsidRPr="00823534">
                <w:rPr>
                  <w:rFonts w:ascii="Arial" w:hAnsi="Arial"/>
                  <w:sz w:val="18"/>
                </w:rPr>
                <w:t>NOTE 1:</w:t>
              </w:r>
              <w:r w:rsidRPr="00823534">
                <w:rPr>
                  <w:rFonts w:ascii="Arial" w:hAnsi="Arial"/>
                  <w:sz w:val="18"/>
                </w:rPr>
                <w:tab/>
                <w:t xml:space="preserve">In the case of tethered XR headset connected to a UE, the latency, computing resource consumption and power consumption (incurred by application processing and communication processing) of both the UE and the XR Glasses need to be also considered. </w:t>
              </w:r>
            </w:ins>
          </w:p>
          <w:p w14:paraId="2AAECED5" w14:textId="77777777" w:rsidR="00C5787D" w:rsidRPr="00823534" w:rsidRDefault="00C5787D" w:rsidP="00403E3D">
            <w:pPr>
              <w:keepNext/>
              <w:keepLines/>
              <w:spacing w:after="0"/>
              <w:rPr>
                <w:ins w:id="316" w:author="Xiaonan Shi" w:date="2025-11-18T06:33:00Z" w16du:dateUtc="2025-11-17T22:33:00Z"/>
                <w:rFonts w:ascii="Arial" w:hAnsi="Arial"/>
                <w:sz w:val="18"/>
              </w:rPr>
            </w:pPr>
            <w:ins w:id="317" w:author="Xiaonan Shi" w:date="2025-11-18T06:33:00Z" w16du:dateUtc="2025-11-17T22:33:00Z">
              <w:r w:rsidRPr="00823534">
                <w:rPr>
                  <w:rFonts w:ascii="Arial" w:hAnsi="Arial"/>
                  <w:sz w:val="18"/>
                </w:rPr>
                <w:t>NOTE 2: It is assumed that the core network is able to obtain the information of computing resource availability in the Service Hosting Environment, edge or central cloud, which enables the core network to locate appropriate computing resources for the rendering tasks.</w:t>
              </w:r>
            </w:ins>
          </w:p>
        </w:tc>
        <w:tc>
          <w:tcPr>
            <w:tcW w:w="2583" w:type="dxa"/>
          </w:tcPr>
          <w:p w14:paraId="0F417888" w14:textId="77777777" w:rsidR="00C5787D" w:rsidRPr="00823534" w:rsidRDefault="00C5787D" w:rsidP="00403E3D">
            <w:pPr>
              <w:keepNext/>
              <w:keepLines/>
              <w:spacing w:after="0"/>
              <w:jc w:val="center"/>
              <w:rPr>
                <w:ins w:id="318" w:author="Xiaonan Shi" w:date="2025-11-18T06:33:00Z" w16du:dateUtc="2025-11-17T22:33:00Z"/>
                <w:rFonts w:ascii="Arial" w:hAnsi="Arial"/>
                <w:sz w:val="18"/>
              </w:rPr>
            </w:pPr>
            <w:ins w:id="319" w:author="Xiaonan Shi" w:date="2025-11-18T06:33:00Z" w16du:dateUtc="2025-11-17T22:33:00Z">
              <w:r w:rsidRPr="00823534">
                <w:rPr>
                  <w:rFonts w:ascii="Arial" w:hAnsi="Arial"/>
                  <w:sz w:val="18"/>
                </w:rPr>
                <w:t>PR 9.3.6-2</w:t>
              </w:r>
            </w:ins>
          </w:p>
        </w:tc>
        <w:tc>
          <w:tcPr>
            <w:tcW w:w="2268" w:type="dxa"/>
          </w:tcPr>
          <w:p w14:paraId="5DB9A0E4" w14:textId="77777777" w:rsidR="00C5787D" w:rsidRPr="00823534" w:rsidRDefault="00C5787D" w:rsidP="00403E3D">
            <w:pPr>
              <w:keepNext/>
              <w:keepLines/>
              <w:spacing w:after="0"/>
              <w:jc w:val="center"/>
              <w:rPr>
                <w:ins w:id="320" w:author="Xiaonan Shi" w:date="2025-11-18T06:33:00Z" w16du:dateUtc="2025-11-17T22:33:00Z"/>
                <w:rFonts w:ascii="Arial" w:hAnsi="Arial"/>
                <w:sz w:val="18"/>
                <w:lang w:eastAsia="zh-CN"/>
              </w:rPr>
            </w:pPr>
            <w:ins w:id="321" w:author="Xiaonan Shi" w:date="2025-11-18T06:33:00Z" w16du:dateUtc="2025-11-17T22:33:00Z">
              <w:r w:rsidRPr="00823534">
                <w:rPr>
                  <w:rFonts w:ascii="Arial" w:hAnsi="Arial"/>
                  <w:sz w:val="18"/>
                </w:rPr>
                <w:t>Coordination</w:t>
              </w:r>
              <w:r w:rsidRPr="00823534">
                <w:rPr>
                  <w:rFonts w:ascii="Arial" w:hAnsi="Arial" w:hint="eastAsia"/>
                  <w:sz w:val="18"/>
                  <w:lang w:eastAsia="zh-CN"/>
                </w:rPr>
                <w:t xml:space="preserve"> with UE, immersive</w:t>
              </w:r>
            </w:ins>
          </w:p>
        </w:tc>
      </w:tr>
      <w:tr w:rsidR="00C5787D" w:rsidRPr="00823534" w14:paraId="24BE62B0" w14:textId="77777777" w:rsidTr="00403E3D">
        <w:trPr>
          <w:cantSplit/>
          <w:ins w:id="322" w:author="Xiaonan Shi" w:date="2025-11-18T06:33:00Z"/>
        </w:trPr>
        <w:tc>
          <w:tcPr>
            <w:tcW w:w="1134" w:type="dxa"/>
          </w:tcPr>
          <w:p w14:paraId="7BDBF5CF" w14:textId="77777777" w:rsidR="00C5787D" w:rsidRPr="00823534" w:rsidRDefault="00C5787D" w:rsidP="00403E3D">
            <w:pPr>
              <w:keepNext/>
              <w:keepLines/>
              <w:spacing w:after="0"/>
              <w:jc w:val="center"/>
              <w:rPr>
                <w:ins w:id="323" w:author="Xiaonan Shi" w:date="2025-11-18T06:33:00Z" w16du:dateUtc="2025-11-17T22:33:00Z"/>
                <w:rFonts w:ascii="Arial" w:hAnsi="Arial"/>
                <w:sz w:val="18"/>
              </w:rPr>
            </w:pPr>
            <w:ins w:id="324" w:author="Xiaonan Shi" w:date="2025-11-18T06:33:00Z" w16du:dateUtc="2025-11-17T22:33:00Z">
              <w:r w:rsidRPr="00823534">
                <w:rPr>
                  <w:rFonts w:ascii="Arial" w:hAnsi="Arial" w:hint="eastAsia"/>
                  <w:sz w:val="18"/>
                  <w:lang w:eastAsia="zh-CN"/>
                </w:rPr>
                <w:t>CPR Y.1.9-1-16</w:t>
              </w:r>
            </w:ins>
          </w:p>
        </w:tc>
        <w:tc>
          <w:tcPr>
            <w:tcW w:w="3654" w:type="dxa"/>
          </w:tcPr>
          <w:p w14:paraId="40720B92" w14:textId="77777777" w:rsidR="00C5787D" w:rsidRPr="00823534" w:rsidRDefault="00C5787D" w:rsidP="00403E3D">
            <w:pPr>
              <w:keepNext/>
              <w:keepLines/>
              <w:spacing w:after="0"/>
              <w:rPr>
                <w:ins w:id="325" w:author="Xiaonan Shi" w:date="2025-11-18T06:33:00Z" w16du:dateUtc="2025-11-17T22:33:00Z"/>
                <w:rFonts w:ascii="Arial" w:hAnsi="Arial"/>
                <w:sz w:val="18"/>
              </w:rPr>
            </w:pPr>
            <w:ins w:id="326" w:author="Xiaonan Shi" w:date="2025-11-18T06:33:00Z" w16du:dateUtc="2025-11-17T22:33:00Z">
              <w:r w:rsidRPr="00823534">
                <w:rPr>
                  <w:rFonts w:ascii="Arial" w:hAnsi="Arial"/>
                  <w:sz w:val="18"/>
                </w:rPr>
                <w:t xml:space="preserve">Subject to operator policy, 6G system shall be able to guarantee the overall E2E latency (i.e. latency of communication </w:t>
              </w:r>
              <w:r w:rsidRPr="00823534">
                <w:rPr>
                  <w:rFonts w:ascii="Arial" w:hAnsi="Arial"/>
                  <w:sz w:val="18"/>
                </w:rPr>
                <w:lastRenderedPageBreak/>
                <w:t>service, and latency of 6G Computing Service) requested by the application (e.g. target object detection).</w:t>
              </w:r>
            </w:ins>
          </w:p>
          <w:p w14:paraId="7232C62A" w14:textId="77777777" w:rsidR="00C5787D" w:rsidRPr="00823534" w:rsidRDefault="00C5787D" w:rsidP="00403E3D">
            <w:pPr>
              <w:keepNext/>
              <w:keepLines/>
              <w:spacing w:after="0"/>
              <w:rPr>
                <w:ins w:id="327" w:author="Xiaonan Shi" w:date="2025-11-18T06:33:00Z" w16du:dateUtc="2025-11-17T22:33:00Z"/>
                <w:rFonts w:ascii="Arial" w:hAnsi="Arial"/>
                <w:sz w:val="18"/>
              </w:rPr>
            </w:pPr>
          </w:p>
          <w:p w14:paraId="20E92934" w14:textId="77777777" w:rsidR="00C5787D" w:rsidRPr="00823534" w:rsidRDefault="00C5787D" w:rsidP="00403E3D">
            <w:pPr>
              <w:keepNext/>
              <w:keepLines/>
              <w:spacing w:after="0"/>
              <w:rPr>
                <w:ins w:id="328" w:author="Xiaonan Shi" w:date="2025-11-18T06:33:00Z" w16du:dateUtc="2025-11-17T22:33:00Z"/>
                <w:rFonts w:ascii="Arial" w:hAnsi="Arial"/>
                <w:sz w:val="18"/>
              </w:rPr>
            </w:pPr>
            <w:ins w:id="329" w:author="Xiaonan Shi" w:date="2025-11-18T06:33:00Z" w16du:dateUtc="2025-11-17T22:33:00Z">
              <w:r w:rsidRPr="00823534">
                <w:rPr>
                  <w:rFonts w:ascii="Arial" w:hAnsi="Arial"/>
                  <w:sz w:val="18"/>
                </w:rPr>
                <w:t>NOTE: UE is only considered to contribute to the communication service latency.</w:t>
              </w:r>
            </w:ins>
          </w:p>
        </w:tc>
        <w:tc>
          <w:tcPr>
            <w:tcW w:w="2583" w:type="dxa"/>
          </w:tcPr>
          <w:p w14:paraId="2BDE71C1" w14:textId="77777777" w:rsidR="00C5787D" w:rsidRPr="00823534" w:rsidRDefault="00C5787D" w:rsidP="00403E3D">
            <w:pPr>
              <w:keepNext/>
              <w:keepLines/>
              <w:spacing w:after="0"/>
              <w:jc w:val="center"/>
              <w:rPr>
                <w:ins w:id="330" w:author="Xiaonan Shi" w:date="2025-11-18T06:33:00Z" w16du:dateUtc="2025-11-17T22:33:00Z"/>
                <w:rFonts w:ascii="Arial" w:hAnsi="Arial"/>
                <w:sz w:val="18"/>
              </w:rPr>
            </w:pPr>
            <w:ins w:id="331" w:author="Xiaonan Shi" w:date="2025-11-18T06:33:00Z" w16du:dateUtc="2025-11-17T22:33:00Z">
              <w:r w:rsidRPr="00823534">
                <w:rPr>
                  <w:rFonts w:ascii="Arial" w:hAnsi="Arial"/>
                  <w:sz w:val="18"/>
                </w:rPr>
                <w:lastRenderedPageBreak/>
                <w:t>PR 6.15.6-2</w:t>
              </w:r>
            </w:ins>
          </w:p>
        </w:tc>
        <w:tc>
          <w:tcPr>
            <w:tcW w:w="2268" w:type="dxa"/>
          </w:tcPr>
          <w:p w14:paraId="0FBEC5FE" w14:textId="77777777" w:rsidR="00C5787D" w:rsidRPr="00823534" w:rsidRDefault="00C5787D" w:rsidP="00403E3D">
            <w:pPr>
              <w:keepNext/>
              <w:keepLines/>
              <w:spacing w:after="0"/>
              <w:jc w:val="center"/>
              <w:rPr>
                <w:ins w:id="332" w:author="Xiaonan Shi" w:date="2025-11-18T06:33:00Z" w16du:dateUtc="2025-11-17T22:33:00Z"/>
                <w:rFonts w:ascii="Arial" w:hAnsi="Arial"/>
                <w:sz w:val="18"/>
              </w:rPr>
            </w:pPr>
            <w:ins w:id="333" w:author="Xiaonan Shi" w:date="2025-11-18T06:33:00Z" w16du:dateUtc="2025-11-17T22:33:00Z">
              <w:r w:rsidRPr="00823534">
                <w:rPr>
                  <w:rFonts w:ascii="Arial" w:hAnsi="Arial"/>
                  <w:sz w:val="18"/>
                  <w:lang w:eastAsia="zh-CN"/>
                </w:rPr>
                <w:t>P</w:t>
              </w:r>
              <w:r w:rsidRPr="00823534">
                <w:rPr>
                  <w:rFonts w:ascii="Arial" w:hAnsi="Arial" w:hint="eastAsia"/>
                  <w:sz w:val="18"/>
                  <w:lang w:eastAsia="zh-CN"/>
                </w:rPr>
                <w:t>erformance for joint computing service and communication service.</w:t>
              </w:r>
            </w:ins>
          </w:p>
        </w:tc>
      </w:tr>
      <w:tr w:rsidR="00C5787D" w:rsidRPr="00823534" w14:paraId="5C1BCBAB" w14:textId="77777777" w:rsidTr="00403E3D">
        <w:trPr>
          <w:cantSplit/>
          <w:ins w:id="334" w:author="Xiaonan Shi" w:date="2025-11-18T06:33:00Z"/>
        </w:trPr>
        <w:tc>
          <w:tcPr>
            <w:tcW w:w="1134" w:type="dxa"/>
          </w:tcPr>
          <w:p w14:paraId="36DCC35E" w14:textId="77777777" w:rsidR="00C5787D" w:rsidRPr="00823534" w:rsidRDefault="00C5787D" w:rsidP="00403E3D">
            <w:pPr>
              <w:keepNext/>
              <w:keepLines/>
              <w:spacing w:after="0"/>
              <w:jc w:val="center"/>
              <w:rPr>
                <w:ins w:id="335" w:author="Xiaonan Shi" w:date="2025-11-18T06:33:00Z" w16du:dateUtc="2025-11-17T22:33:00Z"/>
                <w:rFonts w:ascii="Arial" w:hAnsi="Arial"/>
                <w:sz w:val="18"/>
              </w:rPr>
            </w:pPr>
            <w:ins w:id="336" w:author="Xiaonan Shi" w:date="2025-11-18T06:33:00Z" w16du:dateUtc="2025-11-17T22:33:00Z">
              <w:r w:rsidRPr="00823534">
                <w:rPr>
                  <w:rFonts w:ascii="Arial" w:hAnsi="Arial" w:hint="eastAsia"/>
                  <w:sz w:val="18"/>
                  <w:lang w:eastAsia="zh-CN"/>
                </w:rPr>
                <w:t>CPR Y.1.9-1-17</w:t>
              </w:r>
            </w:ins>
          </w:p>
        </w:tc>
        <w:tc>
          <w:tcPr>
            <w:tcW w:w="3654" w:type="dxa"/>
          </w:tcPr>
          <w:p w14:paraId="4E3FC749" w14:textId="77777777" w:rsidR="00C5787D" w:rsidRPr="00823534" w:rsidRDefault="00C5787D" w:rsidP="00403E3D">
            <w:pPr>
              <w:keepNext/>
              <w:keepLines/>
              <w:spacing w:after="0"/>
              <w:rPr>
                <w:ins w:id="337" w:author="Xiaonan Shi" w:date="2025-11-18T06:33:00Z" w16du:dateUtc="2025-11-17T22:33:00Z"/>
                <w:rFonts w:ascii="Arial" w:hAnsi="Arial"/>
                <w:sz w:val="18"/>
                <w:lang w:eastAsia="zh-CN"/>
              </w:rPr>
            </w:pPr>
            <w:ins w:id="338" w:author="Xiaonan Shi" w:date="2025-11-18T06:33:00Z" w16du:dateUtc="2025-11-17T22:33:00Z">
              <w:r w:rsidRPr="00823534" w:rsidDel="00910639">
                <w:rPr>
                  <w:rFonts w:ascii="Arial" w:hAnsi="Arial"/>
                  <w:sz w:val="18"/>
                </w:rPr>
                <w:t xml:space="preserve">The 6G network shall be capable of providing appropriate Service Hosting Environment in order to accommodate compute and communication (e.g. traffic load) resources to meet </w:t>
              </w:r>
            </w:ins>
          </w:p>
          <w:p w14:paraId="7FCD2910" w14:textId="77777777" w:rsidR="00C5787D" w:rsidRPr="00823534" w:rsidRDefault="00C5787D" w:rsidP="00403E3D">
            <w:pPr>
              <w:keepNext/>
              <w:keepLines/>
              <w:spacing w:after="0"/>
              <w:rPr>
                <w:ins w:id="339" w:author="Xiaonan Shi" w:date="2025-11-18T06:33:00Z" w16du:dateUtc="2025-11-17T22:33:00Z"/>
                <w:rFonts w:ascii="Arial" w:hAnsi="Arial"/>
                <w:sz w:val="18"/>
                <w:lang w:eastAsia="zh-CN"/>
              </w:rPr>
            </w:pPr>
            <w:ins w:id="340" w:author="Xiaonan Shi" w:date="2025-11-18T06:33:00Z" w16du:dateUtc="2025-11-17T22:33:00Z">
              <w:r w:rsidRPr="00823534">
                <w:rPr>
                  <w:rFonts w:ascii="Arial" w:hAnsi="Arial"/>
                  <w:sz w:val="18"/>
                </w:rPr>
                <w:t>Subject to operator’s policy, the 6G network shall be able to fulfil the user-requested performance requirement (e.g. latency) for the 6G Computing Service.</w:t>
              </w:r>
            </w:ins>
          </w:p>
        </w:tc>
        <w:tc>
          <w:tcPr>
            <w:tcW w:w="2583" w:type="dxa"/>
          </w:tcPr>
          <w:p w14:paraId="7CAD3A14" w14:textId="77777777" w:rsidR="00C5787D" w:rsidRPr="00823534" w:rsidRDefault="00C5787D" w:rsidP="00403E3D">
            <w:pPr>
              <w:keepNext/>
              <w:keepLines/>
              <w:spacing w:after="0"/>
              <w:jc w:val="center"/>
              <w:rPr>
                <w:ins w:id="341" w:author="Xiaonan Shi" w:date="2025-11-18T06:33:00Z" w16du:dateUtc="2025-11-17T22:33:00Z"/>
                <w:rFonts w:ascii="Arial" w:hAnsi="Arial"/>
                <w:sz w:val="18"/>
              </w:rPr>
            </w:pPr>
            <w:ins w:id="342" w:author="Xiaonan Shi" w:date="2025-11-18T06:33:00Z" w16du:dateUtc="2025-11-17T22:33:00Z">
              <w:r w:rsidRPr="00823534">
                <w:rPr>
                  <w:rFonts w:ascii="Arial" w:hAnsi="Arial" w:hint="eastAsia"/>
                  <w:sz w:val="18"/>
                </w:rPr>
                <w:t>P</w:t>
              </w:r>
              <w:r w:rsidRPr="00823534">
                <w:rPr>
                  <w:rFonts w:ascii="Arial" w:hAnsi="Arial"/>
                  <w:sz w:val="18"/>
                </w:rPr>
                <w:t>R W.1.6-1</w:t>
              </w:r>
            </w:ins>
          </w:p>
        </w:tc>
        <w:tc>
          <w:tcPr>
            <w:tcW w:w="2268" w:type="dxa"/>
          </w:tcPr>
          <w:p w14:paraId="1C9A076E" w14:textId="77777777" w:rsidR="00C5787D" w:rsidRPr="00823534" w:rsidRDefault="00C5787D" w:rsidP="00403E3D">
            <w:pPr>
              <w:keepNext/>
              <w:keepLines/>
              <w:spacing w:after="0"/>
              <w:jc w:val="center"/>
              <w:rPr>
                <w:ins w:id="343" w:author="Xiaonan Shi" w:date="2025-11-18T06:33:00Z" w16du:dateUtc="2025-11-17T22:33:00Z"/>
                <w:rFonts w:ascii="Arial" w:hAnsi="Arial"/>
                <w:sz w:val="18"/>
                <w:lang w:eastAsia="zh-CN"/>
              </w:rPr>
            </w:pPr>
            <w:ins w:id="344" w:author="Xiaonan Shi" w:date="2025-11-18T06:33:00Z" w16du:dateUtc="2025-11-17T22:33:00Z">
              <w:r w:rsidRPr="00823534">
                <w:rPr>
                  <w:rFonts w:ascii="Arial" w:hAnsi="Arial"/>
                  <w:sz w:val="18"/>
                  <w:lang w:eastAsia="zh-CN"/>
                </w:rPr>
                <w:t>P</w:t>
              </w:r>
              <w:r w:rsidRPr="00823534">
                <w:rPr>
                  <w:rFonts w:ascii="Arial" w:hAnsi="Arial" w:hint="eastAsia"/>
                  <w:sz w:val="18"/>
                  <w:lang w:eastAsia="zh-CN"/>
                </w:rPr>
                <w:t>erformance for computing service</w:t>
              </w:r>
            </w:ins>
          </w:p>
        </w:tc>
      </w:tr>
      <w:tr w:rsidR="00C5787D" w:rsidRPr="00823534" w14:paraId="3F64B4A4" w14:textId="77777777" w:rsidTr="00403E3D">
        <w:trPr>
          <w:cantSplit/>
          <w:ins w:id="345" w:author="Xiaonan Shi" w:date="2025-11-18T06:33:00Z"/>
        </w:trPr>
        <w:tc>
          <w:tcPr>
            <w:tcW w:w="1134" w:type="dxa"/>
          </w:tcPr>
          <w:p w14:paraId="31614E9E" w14:textId="77777777" w:rsidR="00C5787D" w:rsidRPr="00823534" w:rsidRDefault="00C5787D" w:rsidP="00403E3D">
            <w:pPr>
              <w:keepNext/>
              <w:keepLines/>
              <w:spacing w:after="0"/>
              <w:jc w:val="center"/>
              <w:rPr>
                <w:ins w:id="346" w:author="Xiaonan Shi" w:date="2025-11-18T06:33:00Z" w16du:dateUtc="2025-11-17T22:33:00Z"/>
                <w:rFonts w:ascii="Arial" w:hAnsi="Arial"/>
                <w:sz w:val="18"/>
                <w:lang w:eastAsia="zh-CN"/>
              </w:rPr>
            </w:pPr>
            <w:ins w:id="347" w:author="Xiaonan Shi" w:date="2025-11-18T06:33:00Z" w16du:dateUtc="2025-11-17T22:33:00Z">
              <w:r w:rsidRPr="00823534">
                <w:rPr>
                  <w:rFonts w:ascii="Arial" w:hAnsi="Arial" w:hint="eastAsia"/>
                  <w:sz w:val="18"/>
                  <w:lang w:eastAsia="zh-CN"/>
                </w:rPr>
                <w:t>CPR Y.1.9-1-18</w:t>
              </w:r>
            </w:ins>
          </w:p>
        </w:tc>
        <w:tc>
          <w:tcPr>
            <w:tcW w:w="3654" w:type="dxa"/>
          </w:tcPr>
          <w:p w14:paraId="7D11C1A9" w14:textId="77777777" w:rsidR="00C5787D" w:rsidRPr="00823534" w:rsidRDefault="00C5787D" w:rsidP="00403E3D">
            <w:pPr>
              <w:keepNext/>
              <w:keepLines/>
              <w:spacing w:after="0"/>
              <w:rPr>
                <w:ins w:id="348" w:author="Xiaonan Shi" w:date="2025-11-18T06:33:00Z" w16du:dateUtc="2025-11-17T22:33:00Z"/>
                <w:rFonts w:ascii="Arial" w:hAnsi="Arial"/>
                <w:sz w:val="18"/>
                <w:lang w:eastAsia="zh-CN"/>
              </w:rPr>
            </w:pPr>
            <w:ins w:id="349" w:author="Xiaonan Shi" w:date="2025-11-18T06:33:00Z" w16du:dateUtc="2025-11-17T22:33:00Z">
              <w:r w:rsidRPr="00823534">
                <w:rPr>
                  <w:rFonts w:ascii="Arial" w:hAnsi="Arial" w:hint="eastAsia"/>
                  <w:sz w:val="18"/>
                  <w:lang w:eastAsia="zh-CN"/>
                </w:rPr>
                <w:t xml:space="preserve">Subject to </w:t>
              </w:r>
              <w:r w:rsidRPr="00823534">
                <w:rPr>
                  <w:rFonts w:ascii="Arial" w:hAnsi="Arial"/>
                  <w:sz w:val="18"/>
                </w:rPr>
                <w:t>operator</w:t>
              </w:r>
              <w:r w:rsidRPr="00823534">
                <w:rPr>
                  <w:rFonts w:ascii="Arial" w:hAnsi="Arial"/>
                  <w:sz w:val="18"/>
                  <w:lang w:eastAsia="zh-CN"/>
                </w:rPr>
                <w:t>’</w:t>
              </w:r>
              <w:r w:rsidRPr="00823534">
                <w:rPr>
                  <w:rFonts w:ascii="Arial" w:hAnsi="Arial" w:hint="eastAsia"/>
                  <w:sz w:val="18"/>
                  <w:lang w:eastAsia="zh-CN"/>
                </w:rPr>
                <w:t>s</w:t>
              </w:r>
              <w:r w:rsidRPr="00823534">
                <w:rPr>
                  <w:rFonts w:ascii="Arial" w:hAnsi="Arial"/>
                  <w:sz w:val="18"/>
                </w:rPr>
                <w:t xml:space="preserve"> policy, the 6G network shall support efficient </w:t>
              </w:r>
              <w:r w:rsidRPr="00823534">
                <w:rPr>
                  <w:rFonts w:ascii="Arial" w:hAnsi="Arial" w:hint="eastAsia"/>
                  <w:sz w:val="18"/>
                  <w:lang w:eastAsia="zh-CN"/>
                </w:rPr>
                <w:t>means</w:t>
              </w:r>
              <w:r w:rsidRPr="00823534">
                <w:rPr>
                  <w:rFonts w:ascii="Arial" w:hAnsi="Arial"/>
                  <w:sz w:val="18"/>
                </w:rPr>
                <w:t xml:space="preserve"> to transfer a comput</w:t>
              </w:r>
              <w:r w:rsidRPr="00823534">
                <w:rPr>
                  <w:rFonts w:ascii="Arial" w:hAnsi="Arial" w:hint="eastAsia"/>
                  <w:sz w:val="18"/>
                  <w:lang w:eastAsia="zh-CN"/>
                </w:rPr>
                <w:t>ing</w:t>
              </w:r>
              <w:r w:rsidRPr="00823534">
                <w:rPr>
                  <w:rFonts w:ascii="Arial" w:hAnsi="Arial"/>
                  <w:sz w:val="18"/>
                </w:rPr>
                <w:t xml:space="preserve"> task from one comput</w:t>
              </w:r>
              <w:r w:rsidRPr="00823534">
                <w:rPr>
                  <w:rFonts w:ascii="Arial" w:hAnsi="Arial" w:hint="eastAsia"/>
                  <w:sz w:val="18"/>
                  <w:lang w:eastAsia="zh-CN"/>
                </w:rPr>
                <w:t>ing</w:t>
              </w:r>
              <w:r w:rsidRPr="00823534">
                <w:rPr>
                  <w:rFonts w:ascii="Arial" w:hAnsi="Arial"/>
                  <w:sz w:val="18"/>
                </w:rPr>
                <w:t xml:space="preserve"> resource to another comput</w:t>
              </w:r>
              <w:r w:rsidRPr="00823534">
                <w:rPr>
                  <w:rFonts w:ascii="Arial" w:hAnsi="Arial" w:hint="eastAsia"/>
                  <w:sz w:val="18"/>
                  <w:lang w:eastAsia="zh-CN"/>
                </w:rPr>
                <w:t>ing</w:t>
              </w:r>
              <w:r w:rsidRPr="00823534">
                <w:rPr>
                  <w:rFonts w:ascii="Arial" w:hAnsi="Arial"/>
                  <w:sz w:val="18"/>
                </w:rPr>
                <w:t xml:space="preserve"> resource</w:t>
              </w:r>
              <w:r w:rsidRPr="00823534">
                <w:rPr>
                  <w:rFonts w:ascii="Arial" w:hAnsi="Arial" w:hint="eastAsia"/>
                  <w:sz w:val="18"/>
                  <w:lang w:eastAsia="zh-CN"/>
                </w:rPr>
                <w:t xml:space="preserve"> in</w:t>
              </w:r>
              <w:r w:rsidRPr="00823534">
                <w:rPr>
                  <w:rFonts w:ascii="Arial" w:hAnsi="Arial"/>
                  <w:sz w:val="18"/>
                </w:rPr>
                <w:t xml:space="preserve"> the Service Hosting Environment at </w:t>
              </w:r>
              <w:r w:rsidRPr="00823534">
                <w:rPr>
                  <w:rFonts w:ascii="Arial" w:hAnsi="Arial" w:hint="eastAsia"/>
                  <w:sz w:val="18"/>
                  <w:lang w:eastAsia="zh-CN"/>
                </w:rPr>
                <w:t xml:space="preserve">the same or different </w:t>
              </w:r>
              <w:r w:rsidRPr="00823534">
                <w:rPr>
                  <w:rFonts w:ascii="Arial" w:hAnsi="Arial"/>
                  <w:sz w:val="18"/>
                </w:rPr>
                <w:t>location</w:t>
              </w:r>
              <w:r w:rsidRPr="00823534">
                <w:rPr>
                  <w:rFonts w:ascii="Arial" w:hAnsi="Arial" w:hint="eastAsia"/>
                  <w:sz w:val="18"/>
                  <w:lang w:eastAsia="zh-CN"/>
                </w:rPr>
                <w:t xml:space="preserve"> </w:t>
              </w:r>
              <w:r w:rsidRPr="00823534">
                <w:rPr>
                  <w:rFonts w:ascii="Arial" w:hAnsi="Arial"/>
                  <w:sz w:val="18"/>
                </w:rPr>
                <w:t>due to, e.g. UE mobility</w:t>
              </w:r>
              <w:r w:rsidRPr="00823534">
                <w:rPr>
                  <w:rFonts w:ascii="Arial" w:hAnsi="Arial" w:hint="eastAsia"/>
                  <w:sz w:val="18"/>
                  <w:lang w:eastAsia="zh-CN"/>
                </w:rPr>
                <w:t xml:space="preserve"> or performance </w:t>
              </w:r>
              <w:r w:rsidRPr="00823534">
                <w:rPr>
                  <w:rFonts w:ascii="Arial" w:hAnsi="Arial"/>
                  <w:sz w:val="18"/>
                  <w:lang w:eastAsia="zh-CN"/>
                </w:rPr>
                <w:t>assurance</w:t>
              </w:r>
              <w:r w:rsidRPr="00823534">
                <w:rPr>
                  <w:rFonts w:ascii="Arial" w:hAnsi="Arial" w:hint="eastAsia"/>
                  <w:sz w:val="18"/>
                  <w:lang w:eastAsia="zh-CN"/>
                </w:rPr>
                <w:t>.</w:t>
              </w:r>
            </w:ins>
          </w:p>
        </w:tc>
        <w:tc>
          <w:tcPr>
            <w:tcW w:w="2583" w:type="dxa"/>
          </w:tcPr>
          <w:p w14:paraId="2D3F6E6D" w14:textId="77777777" w:rsidR="00C5787D" w:rsidRPr="00823534" w:rsidRDefault="00C5787D" w:rsidP="00403E3D">
            <w:pPr>
              <w:keepNext/>
              <w:keepLines/>
              <w:spacing w:after="0"/>
              <w:jc w:val="center"/>
              <w:rPr>
                <w:ins w:id="350" w:author="Xiaonan Shi" w:date="2025-11-18T06:33:00Z" w16du:dateUtc="2025-11-17T22:33:00Z"/>
                <w:rFonts w:ascii="Arial" w:hAnsi="Arial"/>
                <w:sz w:val="18"/>
              </w:rPr>
            </w:pPr>
            <w:ins w:id="351" w:author="Xiaonan Shi" w:date="2025-11-18T06:33:00Z" w16du:dateUtc="2025-11-17T22:33:00Z">
              <w:r w:rsidRPr="00823534">
                <w:rPr>
                  <w:rFonts w:ascii="Arial" w:hAnsi="Arial"/>
                  <w:sz w:val="18"/>
                </w:rPr>
                <w:t>PR 6.2.6-</w:t>
              </w:r>
              <w:r w:rsidRPr="00823534">
                <w:rPr>
                  <w:rFonts w:ascii="Arial" w:hAnsi="Arial" w:hint="eastAsia"/>
                  <w:sz w:val="18"/>
                </w:rPr>
                <w:t>4</w:t>
              </w:r>
            </w:ins>
          </w:p>
          <w:p w14:paraId="757C1327" w14:textId="77777777" w:rsidR="00C5787D" w:rsidRPr="00823534" w:rsidRDefault="00C5787D" w:rsidP="00403E3D">
            <w:pPr>
              <w:keepNext/>
              <w:keepLines/>
              <w:spacing w:after="0"/>
              <w:jc w:val="center"/>
              <w:rPr>
                <w:ins w:id="352" w:author="Xiaonan Shi" w:date="2025-11-18T06:33:00Z" w16du:dateUtc="2025-11-17T22:33:00Z"/>
                <w:rFonts w:ascii="Arial" w:hAnsi="Arial"/>
                <w:sz w:val="18"/>
              </w:rPr>
            </w:pPr>
          </w:p>
        </w:tc>
        <w:tc>
          <w:tcPr>
            <w:tcW w:w="2268" w:type="dxa"/>
          </w:tcPr>
          <w:p w14:paraId="33F7AAEA" w14:textId="77777777" w:rsidR="00C5787D" w:rsidRPr="00823534" w:rsidRDefault="00C5787D" w:rsidP="00403E3D">
            <w:pPr>
              <w:keepNext/>
              <w:keepLines/>
              <w:spacing w:after="0"/>
              <w:jc w:val="center"/>
              <w:rPr>
                <w:ins w:id="353" w:author="Xiaonan Shi" w:date="2025-11-18T06:33:00Z" w16du:dateUtc="2025-11-17T22:33:00Z"/>
                <w:rFonts w:ascii="Arial" w:hAnsi="Arial"/>
                <w:sz w:val="18"/>
                <w:lang w:eastAsia="zh-CN"/>
              </w:rPr>
            </w:pPr>
            <w:ins w:id="354" w:author="Xiaonan Shi" w:date="2025-11-18T06:33:00Z" w16du:dateUtc="2025-11-17T22:33:00Z">
              <w:r w:rsidRPr="00823534">
                <w:rPr>
                  <w:rFonts w:ascii="Arial" w:hAnsi="Arial" w:hint="eastAsia"/>
                  <w:sz w:val="18"/>
                  <w:lang w:eastAsia="zh-CN"/>
                </w:rPr>
                <w:t xml:space="preserve">Migration, </w:t>
              </w:r>
              <w:r w:rsidRPr="00823534">
                <w:rPr>
                  <w:rFonts w:ascii="Arial" w:hAnsi="Arial"/>
                  <w:sz w:val="18"/>
                  <w:lang w:eastAsia="zh-CN"/>
                </w:rPr>
                <w:t>S</w:t>
              </w:r>
              <w:r w:rsidRPr="00823534">
                <w:rPr>
                  <w:rFonts w:ascii="Arial" w:hAnsi="Arial" w:hint="eastAsia"/>
                  <w:sz w:val="18"/>
                  <w:lang w:eastAsia="zh-CN"/>
                </w:rPr>
                <w:t>ervice continuity</w:t>
              </w:r>
            </w:ins>
          </w:p>
        </w:tc>
      </w:tr>
      <w:tr w:rsidR="00C5787D" w:rsidRPr="00823534" w14:paraId="4A6D5206" w14:textId="77777777" w:rsidTr="00403E3D">
        <w:trPr>
          <w:cantSplit/>
          <w:ins w:id="355" w:author="Xiaonan Shi" w:date="2025-11-18T06:33:00Z"/>
        </w:trPr>
        <w:tc>
          <w:tcPr>
            <w:tcW w:w="1134" w:type="dxa"/>
            <w:shd w:val="clear" w:color="auto" w:fill="FFFFFF" w:themeFill="background1"/>
          </w:tcPr>
          <w:p w14:paraId="1572C50F" w14:textId="77777777" w:rsidR="00C5787D" w:rsidRPr="00823534" w:rsidRDefault="00C5787D" w:rsidP="00403E3D">
            <w:pPr>
              <w:keepNext/>
              <w:keepLines/>
              <w:spacing w:after="0"/>
              <w:jc w:val="center"/>
              <w:rPr>
                <w:ins w:id="356" w:author="Xiaonan Shi" w:date="2025-11-18T06:33:00Z" w16du:dateUtc="2025-11-17T22:33:00Z"/>
                <w:rFonts w:ascii="Arial" w:hAnsi="Arial"/>
                <w:sz w:val="18"/>
                <w:lang w:eastAsia="zh-CN"/>
              </w:rPr>
            </w:pPr>
            <w:ins w:id="357" w:author="Xiaonan Shi" w:date="2025-11-18T06:33:00Z" w16du:dateUtc="2025-11-17T22:33:00Z">
              <w:r w:rsidRPr="00823534">
                <w:rPr>
                  <w:rFonts w:ascii="Arial" w:hAnsi="Arial" w:hint="eastAsia"/>
                  <w:sz w:val="18"/>
                  <w:lang w:eastAsia="zh-CN"/>
                </w:rPr>
                <w:t>CPR Y.1.9-1-19</w:t>
              </w:r>
            </w:ins>
          </w:p>
        </w:tc>
        <w:tc>
          <w:tcPr>
            <w:tcW w:w="3654" w:type="dxa"/>
            <w:shd w:val="clear" w:color="auto" w:fill="FFFFFF" w:themeFill="background1"/>
          </w:tcPr>
          <w:p w14:paraId="6EFE7CE1" w14:textId="77777777" w:rsidR="00C5787D" w:rsidRPr="00823534" w:rsidRDefault="00C5787D" w:rsidP="00403E3D">
            <w:pPr>
              <w:keepNext/>
              <w:keepLines/>
              <w:spacing w:after="0"/>
              <w:rPr>
                <w:ins w:id="358" w:author="Xiaonan Shi" w:date="2025-11-18T06:33:00Z" w16du:dateUtc="2025-11-17T22:33:00Z"/>
                <w:rFonts w:ascii="Arial" w:hAnsi="Arial"/>
                <w:sz w:val="18"/>
                <w:lang w:eastAsia="zh-CN"/>
              </w:rPr>
            </w:pPr>
            <w:ins w:id="359" w:author="Xiaonan Shi" w:date="2025-11-18T06:33:00Z" w16du:dateUtc="2025-11-17T22:33:00Z">
              <w:r w:rsidRPr="00823534">
                <w:rPr>
                  <w:rFonts w:ascii="Arial" w:hAnsi="Arial"/>
                  <w:sz w:val="18"/>
                </w:rPr>
                <w:t xml:space="preserve">Subject to operator's policy, the 6G network shall support reselection of computing resource(s) in </w:t>
              </w:r>
              <w:r w:rsidRPr="00823534">
                <w:rPr>
                  <w:rFonts w:ascii="Arial" w:hAnsi="Arial" w:hint="eastAsia"/>
                  <w:sz w:val="18"/>
                  <w:lang w:eastAsia="zh-CN"/>
                </w:rPr>
                <w:t xml:space="preserve">the </w:t>
              </w:r>
              <w:r w:rsidRPr="00823534">
                <w:rPr>
                  <w:rFonts w:ascii="Arial" w:hAnsi="Arial"/>
                  <w:sz w:val="18"/>
                </w:rPr>
                <w:t xml:space="preserve">Service Hosting Environment </w:t>
              </w:r>
              <w:r w:rsidRPr="00823534">
                <w:rPr>
                  <w:rFonts w:ascii="Arial" w:hAnsi="Arial" w:hint="eastAsia"/>
                  <w:sz w:val="18"/>
                  <w:lang w:eastAsia="zh-CN"/>
                </w:rPr>
                <w:t>to maintain service</w:t>
              </w:r>
              <w:r w:rsidRPr="00823534">
                <w:rPr>
                  <w:rFonts w:ascii="Arial" w:hAnsi="Arial"/>
                  <w:sz w:val="18"/>
                </w:rPr>
                <w:t xml:space="preserve"> continuity </w:t>
              </w:r>
              <w:r w:rsidRPr="00823534">
                <w:rPr>
                  <w:rFonts w:ascii="Arial" w:hAnsi="Arial" w:hint="eastAsia"/>
                  <w:sz w:val="18"/>
                  <w:lang w:eastAsia="zh-CN"/>
                </w:rPr>
                <w:t xml:space="preserve">under </w:t>
              </w:r>
              <w:r w:rsidRPr="00823534">
                <w:rPr>
                  <w:rFonts w:ascii="Arial" w:hAnsi="Arial"/>
                  <w:sz w:val="18"/>
                </w:rPr>
                <w:t>UE mobility.</w:t>
              </w:r>
            </w:ins>
          </w:p>
        </w:tc>
        <w:tc>
          <w:tcPr>
            <w:tcW w:w="2583" w:type="dxa"/>
            <w:shd w:val="clear" w:color="auto" w:fill="FFFFFF" w:themeFill="background1"/>
          </w:tcPr>
          <w:p w14:paraId="3409B8ED" w14:textId="77777777" w:rsidR="00C5787D" w:rsidRPr="00823534" w:rsidRDefault="00C5787D" w:rsidP="00403E3D">
            <w:pPr>
              <w:keepNext/>
              <w:keepLines/>
              <w:spacing w:after="0"/>
              <w:jc w:val="center"/>
              <w:rPr>
                <w:ins w:id="360" w:author="Xiaonan Shi" w:date="2025-11-18T06:33:00Z" w16du:dateUtc="2025-11-17T22:33:00Z"/>
                <w:rFonts w:ascii="Arial" w:hAnsi="Arial"/>
                <w:sz w:val="18"/>
              </w:rPr>
            </w:pPr>
            <w:ins w:id="361" w:author="Xiaonan Shi" w:date="2025-11-18T06:33:00Z" w16du:dateUtc="2025-11-17T22:33:00Z">
              <w:r w:rsidRPr="00823534">
                <w:rPr>
                  <w:rFonts w:ascii="Arial" w:hAnsi="Arial"/>
                  <w:sz w:val="18"/>
                </w:rPr>
                <w:t>PR 6.19.6-1</w:t>
              </w:r>
            </w:ins>
          </w:p>
          <w:p w14:paraId="7408393B" w14:textId="77777777" w:rsidR="00C5787D" w:rsidRPr="00823534" w:rsidRDefault="00C5787D" w:rsidP="00403E3D">
            <w:pPr>
              <w:keepNext/>
              <w:keepLines/>
              <w:spacing w:after="0"/>
              <w:jc w:val="center"/>
              <w:rPr>
                <w:ins w:id="362" w:author="Xiaonan Shi" w:date="2025-11-18T06:33:00Z" w16du:dateUtc="2025-11-17T22:33:00Z"/>
                <w:rFonts w:ascii="Arial" w:hAnsi="Arial"/>
                <w:sz w:val="18"/>
              </w:rPr>
            </w:pPr>
            <w:ins w:id="363" w:author="Xiaonan Shi" w:date="2025-11-18T06:33:00Z" w16du:dateUtc="2025-11-17T22:33:00Z">
              <w:r w:rsidRPr="00823534">
                <w:rPr>
                  <w:rFonts w:ascii="Arial" w:hAnsi="Arial"/>
                  <w:sz w:val="18"/>
                </w:rPr>
                <w:t>PR 6.33.6-2</w:t>
              </w:r>
            </w:ins>
          </w:p>
          <w:p w14:paraId="7A88842A" w14:textId="77777777" w:rsidR="00C5787D" w:rsidRPr="00823534" w:rsidRDefault="00C5787D" w:rsidP="00403E3D">
            <w:pPr>
              <w:keepNext/>
              <w:keepLines/>
              <w:spacing w:after="0"/>
              <w:jc w:val="center"/>
              <w:rPr>
                <w:ins w:id="364" w:author="Xiaonan Shi" w:date="2025-11-18T06:33:00Z" w16du:dateUtc="2025-11-17T22:33:00Z"/>
                <w:rFonts w:ascii="Arial" w:hAnsi="Arial"/>
                <w:sz w:val="18"/>
              </w:rPr>
            </w:pPr>
          </w:p>
        </w:tc>
        <w:tc>
          <w:tcPr>
            <w:tcW w:w="2268" w:type="dxa"/>
            <w:shd w:val="clear" w:color="auto" w:fill="FFFFFF" w:themeFill="background1"/>
          </w:tcPr>
          <w:p w14:paraId="624349A6" w14:textId="77777777" w:rsidR="00C5787D" w:rsidRPr="00823534" w:rsidDel="00BE543D" w:rsidRDefault="00C5787D" w:rsidP="00403E3D">
            <w:pPr>
              <w:keepNext/>
              <w:keepLines/>
              <w:spacing w:after="0"/>
              <w:jc w:val="center"/>
              <w:rPr>
                <w:ins w:id="365" w:author="Xiaonan Shi" w:date="2025-11-18T06:33:00Z" w16du:dateUtc="2025-11-17T22:33:00Z"/>
                <w:rFonts w:ascii="Arial" w:hAnsi="Arial"/>
                <w:sz w:val="18"/>
                <w:lang w:eastAsia="zh-CN"/>
              </w:rPr>
            </w:pPr>
            <w:ins w:id="366" w:author="Xiaonan Shi" w:date="2025-11-18T06:33:00Z" w16du:dateUtc="2025-11-17T22:33:00Z">
              <w:r w:rsidRPr="00823534">
                <w:rPr>
                  <w:rFonts w:ascii="Arial" w:hAnsi="Arial" w:hint="eastAsia"/>
                  <w:sz w:val="18"/>
                  <w:lang w:eastAsia="zh-CN"/>
                </w:rPr>
                <w:t>Reselection, Service continuity</w:t>
              </w:r>
            </w:ins>
          </w:p>
        </w:tc>
      </w:tr>
      <w:tr w:rsidR="00C5787D" w:rsidRPr="00823534" w14:paraId="267269C9" w14:textId="77777777" w:rsidTr="00403E3D">
        <w:trPr>
          <w:cantSplit/>
          <w:ins w:id="367" w:author="Xiaonan Shi" w:date="2025-11-18T06:33:00Z"/>
        </w:trPr>
        <w:tc>
          <w:tcPr>
            <w:tcW w:w="1134" w:type="dxa"/>
          </w:tcPr>
          <w:p w14:paraId="5EF09F86" w14:textId="77777777" w:rsidR="00C5787D" w:rsidRPr="00823534" w:rsidRDefault="00C5787D" w:rsidP="00403E3D">
            <w:pPr>
              <w:keepNext/>
              <w:keepLines/>
              <w:spacing w:after="0"/>
              <w:jc w:val="center"/>
              <w:rPr>
                <w:ins w:id="368" w:author="Xiaonan Shi" w:date="2025-11-18T06:33:00Z" w16du:dateUtc="2025-11-17T22:33:00Z"/>
                <w:rFonts w:ascii="Arial" w:hAnsi="Arial"/>
                <w:sz w:val="18"/>
              </w:rPr>
            </w:pPr>
            <w:ins w:id="369" w:author="Xiaonan Shi" w:date="2025-11-18T06:33:00Z" w16du:dateUtc="2025-11-17T22:33:00Z">
              <w:r w:rsidRPr="00823534">
                <w:rPr>
                  <w:rFonts w:ascii="Arial" w:hAnsi="Arial" w:hint="eastAsia"/>
                  <w:sz w:val="18"/>
                  <w:lang w:eastAsia="zh-CN"/>
                </w:rPr>
                <w:t>CPR Y.1.9-1-20</w:t>
              </w:r>
            </w:ins>
          </w:p>
        </w:tc>
        <w:tc>
          <w:tcPr>
            <w:tcW w:w="3654" w:type="dxa"/>
          </w:tcPr>
          <w:p w14:paraId="5024AE5F" w14:textId="77777777" w:rsidR="00C5787D" w:rsidRPr="00823534" w:rsidRDefault="00C5787D" w:rsidP="00403E3D">
            <w:pPr>
              <w:keepNext/>
              <w:keepLines/>
              <w:spacing w:after="0"/>
              <w:rPr>
                <w:ins w:id="370" w:author="Xiaonan Shi" w:date="2025-11-18T06:33:00Z" w16du:dateUtc="2025-11-17T22:33:00Z"/>
                <w:rFonts w:ascii="Arial" w:hAnsi="Arial"/>
                <w:sz w:val="18"/>
              </w:rPr>
            </w:pPr>
            <w:ins w:id="371" w:author="Xiaonan Shi" w:date="2025-11-18T06:33:00Z" w16du:dateUtc="2025-11-17T22:33:00Z">
              <w:r w:rsidRPr="00823534">
                <w:rPr>
                  <w:rFonts w:ascii="Arial" w:hAnsi="Arial"/>
                  <w:sz w:val="18"/>
                </w:rPr>
                <w:t>Subject to operator's policy, the 6G network shall be able to maintain user experience (e.g. for immersive communication) with minimum interruption when the selected computing resources changes within the Service Hosting Environment</w:t>
              </w:r>
              <w:r w:rsidRPr="00823534">
                <w:rPr>
                  <w:rFonts w:ascii="Arial" w:hAnsi="Arial" w:hint="eastAsia"/>
                  <w:sz w:val="18"/>
                  <w:lang w:eastAsia="zh-CN"/>
                </w:rPr>
                <w:t xml:space="preserve"> or between the Service Hosting Environment and 3</w:t>
              </w:r>
              <w:r w:rsidRPr="00823534">
                <w:rPr>
                  <w:rFonts w:ascii="Arial" w:hAnsi="Arial" w:hint="eastAsia"/>
                  <w:sz w:val="18"/>
                  <w:vertAlign w:val="superscript"/>
                  <w:lang w:eastAsia="zh-CN"/>
                </w:rPr>
                <w:t>rd</w:t>
              </w:r>
              <w:r w:rsidRPr="00823534">
                <w:rPr>
                  <w:rFonts w:ascii="Arial" w:hAnsi="Arial" w:hint="eastAsia"/>
                  <w:sz w:val="18"/>
                  <w:lang w:eastAsia="zh-CN"/>
                </w:rPr>
                <w:t xml:space="preserve"> party computing environment</w:t>
              </w:r>
              <w:r w:rsidRPr="00823534">
                <w:rPr>
                  <w:rFonts w:ascii="Arial" w:hAnsi="Arial"/>
                  <w:sz w:val="18"/>
                </w:rPr>
                <w:t>.</w:t>
              </w:r>
            </w:ins>
          </w:p>
        </w:tc>
        <w:tc>
          <w:tcPr>
            <w:tcW w:w="2583" w:type="dxa"/>
          </w:tcPr>
          <w:p w14:paraId="2A42526C" w14:textId="77777777" w:rsidR="00C5787D" w:rsidRPr="00823534" w:rsidRDefault="00C5787D" w:rsidP="00403E3D">
            <w:pPr>
              <w:keepNext/>
              <w:keepLines/>
              <w:spacing w:after="0"/>
              <w:jc w:val="center"/>
              <w:rPr>
                <w:ins w:id="372" w:author="Xiaonan Shi" w:date="2025-11-18T06:33:00Z" w16du:dateUtc="2025-11-17T22:33:00Z"/>
                <w:rFonts w:ascii="Arial" w:hAnsi="Arial"/>
                <w:sz w:val="18"/>
              </w:rPr>
            </w:pPr>
            <w:ins w:id="373" w:author="Xiaonan Shi" w:date="2025-11-18T06:33:00Z" w16du:dateUtc="2025-11-17T22:33:00Z">
              <w:r w:rsidRPr="00823534">
                <w:rPr>
                  <w:rFonts w:ascii="Arial" w:hAnsi="Arial"/>
                  <w:sz w:val="18"/>
                </w:rPr>
                <w:t>PR 9.6.6-2</w:t>
              </w:r>
            </w:ins>
          </w:p>
          <w:p w14:paraId="4D60BFE4" w14:textId="77777777" w:rsidR="00C5787D" w:rsidRPr="00823534" w:rsidRDefault="00C5787D" w:rsidP="00403E3D">
            <w:pPr>
              <w:keepNext/>
              <w:keepLines/>
              <w:spacing w:after="0"/>
              <w:jc w:val="center"/>
              <w:rPr>
                <w:ins w:id="374" w:author="Xiaonan Shi" w:date="2025-11-18T06:33:00Z" w16du:dateUtc="2025-11-17T22:33:00Z"/>
                <w:rFonts w:ascii="Arial" w:hAnsi="Arial"/>
                <w:sz w:val="18"/>
              </w:rPr>
            </w:pPr>
            <w:ins w:id="375" w:author="Xiaonan Shi" w:date="2025-11-18T06:33:00Z" w16du:dateUtc="2025-11-17T22:33:00Z">
              <w:r w:rsidRPr="00823534">
                <w:rPr>
                  <w:rFonts w:ascii="Arial" w:hAnsi="Arial"/>
                  <w:sz w:val="18"/>
                </w:rPr>
                <w:t>PR 9.15.6-5</w:t>
              </w:r>
            </w:ins>
          </w:p>
        </w:tc>
        <w:tc>
          <w:tcPr>
            <w:tcW w:w="2268" w:type="dxa"/>
          </w:tcPr>
          <w:p w14:paraId="13AE72AF" w14:textId="77777777" w:rsidR="00C5787D" w:rsidRPr="00823534" w:rsidRDefault="00C5787D" w:rsidP="00403E3D">
            <w:pPr>
              <w:keepNext/>
              <w:keepLines/>
              <w:spacing w:after="0"/>
              <w:jc w:val="center"/>
              <w:rPr>
                <w:ins w:id="376" w:author="Xiaonan Shi" w:date="2025-11-18T06:33:00Z" w16du:dateUtc="2025-11-17T22:33:00Z"/>
                <w:rFonts w:ascii="Arial" w:hAnsi="Arial"/>
                <w:sz w:val="18"/>
                <w:lang w:eastAsia="zh-CN"/>
              </w:rPr>
            </w:pPr>
            <w:ins w:id="377" w:author="Xiaonan Shi" w:date="2025-11-18T06:33:00Z" w16du:dateUtc="2025-11-17T22:33:00Z">
              <w:r w:rsidRPr="00823534">
                <w:rPr>
                  <w:rFonts w:ascii="Arial" w:hAnsi="Arial"/>
                  <w:sz w:val="18"/>
                  <w:lang w:eastAsia="zh-CN"/>
                </w:rPr>
                <w:t>P</w:t>
              </w:r>
              <w:r w:rsidRPr="00823534">
                <w:rPr>
                  <w:rFonts w:ascii="Arial" w:hAnsi="Arial" w:hint="eastAsia"/>
                  <w:sz w:val="18"/>
                  <w:lang w:eastAsia="zh-CN"/>
                </w:rPr>
                <w:t xml:space="preserve">erformance, </w:t>
              </w:r>
              <w:r w:rsidRPr="00823534">
                <w:rPr>
                  <w:rFonts w:ascii="Arial" w:hAnsi="Arial"/>
                  <w:sz w:val="18"/>
                  <w:lang w:eastAsia="zh-CN"/>
                </w:rPr>
                <w:t>S</w:t>
              </w:r>
              <w:r w:rsidRPr="00823534">
                <w:rPr>
                  <w:rFonts w:ascii="Arial" w:hAnsi="Arial" w:hint="eastAsia"/>
                  <w:sz w:val="18"/>
                  <w:lang w:eastAsia="zh-CN"/>
                </w:rPr>
                <w:t>ervice continuity</w:t>
              </w:r>
              <w:r w:rsidRPr="00823534">
                <w:rPr>
                  <w:rFonts w:ascii="Arial" w:hAnsi="Arial"/>
                  <w:sz w:val="18"/>
                  <w:lang w:eastAsia="zh-CN"/>
                </w:rPr>
                <w:t xml:space="preserve"> </w:t>
              </w:r>
            </w:ins>
          </w:p>
        </w:tc>
      </w:tr>
      <w:tr w:rsidR="00C5787D" w:rsidRPr="00823534" w14:paraId="21439D24" w14:textId="77777777" w:rsidTr="00403E3D">
        <w:trPr>
          <w:cantSplit/>
          <w:ins w:id="378" w:author="Xiaonan Shi" w:date="2025-11-18T06:33:00Z"/>
        </w:trPr>
        <w:tc>
          <w:tcPr>
            <w:tcW w:w="1134" w:type="dxa"/>
          </w:tcPr>
          <w:p w14:paraId="0E50FF11" w14:textId="77777777" w:rsidR="00C5787D" w:rsidRPr="00823534" w:rsidRDefault="00C5787D" w:rsidP="00403E3D">
            <w:pPr>
              <w:keepNext/>
              <w:keepLines/>
              <w:spacing w:after="0"/>
              <w:jc w:val="center"/>
              <w:rPr>
                <w:ins w:id="379" w:author="Xiaonan Shi" w:date="2025-11-18T06:33:00Z" w16du:dateUtc="2025-11-17T22:33:00Z"/>
                <w:rFonts w:ascii="Arial" w:hAnsi="Arial"/>
                <w:sz w:val="18"/>
                <w:lang w:eastAsia="zh-CN"/>
              </w:rPr>
            </w:pPr>
            <w:ins w:id="380" w:author="Xiaonan Shi" w:date="2025-11-18T06:33:00Z" w16du:dateUtc="2025-11-17T22:33:00Z">
              <w:r w:rsidRPr="00823534">
                <w:rPr>
                  <w:rFonts w:ascii="Arial" w:hAnsi="Arial" w:hint="eastAsia"/>
                  <w:sz w:val="18"/>
                  <w:lang w:eastAsia="zh-CN"/>
                </w:rPr>
                <w:t>CPR Y.1.9-1-21</w:t>
              </w:r>
            </w:ins>
          </w:p>
        </w:tc>
        <w:tc>
          <w:tcPr>
            <w:tcW w:w="3654" w:type="dxa"/>
          </w:tcPr>
          <w:p w14:paraId="5455E7BF" w14:textId="77777777" w:rsidR="00C5787D" w:rsidRPr="00823534" w:rsidRDefault="00C5787D" w:rsidP="00403E3D">
            <w:pPr>
              <w:keepNext/>
              <w:keepLines/>
              <w:tabs>
                <w:tab w:val="left" w:pos="2856"/>
              </w:tabs>
              <w:spacing w:after="0"/>
              <w:rPr>
                <w:ins w:id="381" w:author="Xiaonan Shi" w:date="2025-11-18T06:33:00Z" w16du:dateUtc="2025-11-17T22:33:00Z"/>
                <w:rFonts w:ascii="Arial" w:hAnsi="Arial"/>
                <w:sz w:val="18"/>
              </w:rPr>
            </w:pPr>
            <w:ins w:id="382" w:author="Xiaonan Shi" w:date="2025-11-18T06:33:00Z" w16du:dateUtc="2025-11-17T22:33:00Z">
              <w:r w:rsidRPr="00823534">
                <w:rPr>
                  <w:rFonts w:ascii="Arial" w:hAnsi="Arial"/>
                  <w:sz w:val="18"/>
                </w:rPr>
                <w:t>Subject to operator policy and user consent, the 6G network shall be able to prioritize the processing of offloading task request(s) from a high-priority user per service.</w:t>
              </w:r>
            </w:ins>
          </w:p>
          <w:p w14:paraId="7EA8698B" w14:textId="77777777" w:rsidR="00C5787D" w:rsidRPr="00823534" w:rsidRDefault="00C5787D" w:rsidP="00403E3D">
            <w:pPr>
              <w:keepNext/>
              <w:keepLines/>
              <w:tabs>
                <w:tab w:val="left" w:pos="2856"/>
              </w:tabs>
              <w:spacing w:after="0"/>
              <w:rPr>
                <w:ins w:id="383" w:author="Xiaonan Shi" w:date="2025-11-18T06:33:00Z" w16du:dateUtc="2025-11-17T22:33:00Z"/>
                <w:rFonts w:ascii="Arial" w:hAnsi="Arial"/>
                <w:sz w:val="18"/>
              </w:rPr>
            </w:pPr>
          </w:p>
          <w:p w14:paraId="1DE5ED90" w14:textId="77777777" w:rsidR="00C5787D" w:rsidRPr="00823534" w:rsidRDefault="00C5787D" w:rsidP="00403E3D">
            <w:pPr>
              <w:keepNext/>
              <w:keepLines/>
              <w:tabs>
                <w:tab w:val="left" w:pos="2856"/>
              </w:tabs>
              <w:spacing w:after="0"/>
              <w:rPr>
                <w:ins w:id="384" w:author="Xiaonan Shi" w:date="2025-11-18T06:33:00Z" w16du:dateUtc="2025-11-17T22:33:00Z"/>
                <w:rFonts w:ascii="Arial" w:hAnsi="Arial"/>
                <w:sz w:val="18"/>
              </w:rPr>
            </w:pPr>
            <w:ins w:id="385" w:author="Xiaonan Shi" w:date="2025-11-18T06:33:00Z" w16du:dateUtc="2025-11-17T22:33:00Z">
              <w:r w:rsidRPr="00823534">
                <w:rPr>
                  <w:rFonts w:ascii="Arial" w:hAnsi="Arial"/>
                  <w:sz w:val="18"/>
                </w:rPr>
                <w:t>NOTE: the prioritization of processing of computing is with more stringent requirement from high-priority user</w:t>
              </w:r>
            </w:ins>
          </w:p>
        </w:tc>
        <w:tc>
          <w:tcPr>
            <w:tcW w:w="2583" w:type="dxa"/>
          </w:tcPr>
          <w:p w14:paraId="18D76EBA" w14:textId="77777777" w:rsidR="00C5787D" w:rsidRPr="00823534" w:rsidRDefault="00C5787D" w:rsidP="00403E3D">
            <w:pPr>
              <w:keepNext/>
              <w:keepLines/>
              <w:spacing w:after="0"/>
              <w:jc w:val="center"/>
              <w:rPr>
                <w:ins w:id="386" w:author="Xiaonan Shi" w:date="2025-11-18T06:33:00Z" w16du:dateUtc="2025-11-17T22:33:00Z"/>
                <w:rFonts w:ascii="Arial" w:hAnsi="Arial"/>
                <w:sz w:val="18"/>
              </w:rPr>
            </w:pPr>
            <w:ins w:id="387" w:author="Xiaonan Shi" w:date="2025-11-18T06:33:00Z" w16du:dateUtc="2025-11-17T22:33:00Z">
              <w:r w:rsidRPr="00823534">
                <w:rPr>
                  <w:rFonts w:ascii="Arial" w:hAnsi="Arial"/>
                  <w:sz w:val="18"/>
                </w:rPr>
                <w:t>PR 6.34.6-3</w:t>
              </w:r>
            </w:ins>
          </w:p>
        </w:tc>
        <w:tc>
          <w:tcPr>
            <w:tcW w:w="2268" w:type="dxa"/>
          </w:tcPr>
          <w:p w14:paraId="1BBF9F01" w14:textId="77777777" w:rsidR="00C5787D" w:rsidRPr="00823534" w:rsidRDefault="00C5787D" w:rsidP="00403E3D">
            <w:pPr>
              <w:keepNext/>
              <w:keepLines/>
              <w:spacing w:after="0"/>
              <w:jc w:val="center"/>
              <w:rPr>
                <w:ins w:id="388" w:author="Xiaonan Shi" w:date="2025-11-18T06:33:00Z" w16du:dateUtc="2025-11-17T22:33:00Z"/>
                <w:rFonts w:ascii="Arial" w:hAnsi="Arial"/>
                <w:sz w:val="18"/>
                <w:lang w:eastAsia="zh-CN"/>
              </w:rPr>
            </w:pPr>
            <w:ins w:id="389" w:author="Xiaonan Shi" w:date="2025-11-18T06:33:00Z" w16du:dateUtc="2025-11-17T22:33:00Z">
              <w:r w:rsidRPr="00823534">
                <w:rPr>
                  <w:rFonts w:ascii="Arial" w:hAnsi="Arial"/>
                  <w:sz w:val="18"/>
                  <w:lang w:eastAsia="zh-CN"/>
                </w:rPr>
                <w:t>Prioritize the processing of computing task</w:t>
              </w:r>
            </w:ins>
          </w:p>
        </w:tc>
      </w:tr>
      <w:tr w:rsidR="00C5787D" w:rsidRPr="00823534" w14:paraId="22DD17AD" w14:textId="77777777" w:rsidTr="00403E3D">
        <w:trPr>
          <w:cantSplit/>
          <w:ins w:id="390" w:author="Xiaonan Shi" w:date="2025-11-18T06:33:00Z"/>
        </w:trPr>
        <w:tc>
          <w:tcPr>
            <w:tcW w:w="1134" w:type="dxa"/>
          </w:tcPr>
          <w:p w14:paraId="39F03543" w14:textId="77777777" w:rsidR="00C5787D" w:rsidRPr="00823534" w:rsidRDefault="00C5787D" w:rsidP="00403E3D">
            <w:pPr>
              <w:keepNext/>
              <w:keepLines/>
              <w:spacing w:after="0"/>
              <w:jc w:val="center"/>
              <w:rPr>
                <w:ins w:id="391" w:author="Xiaonan Shi" w:date="2025-11-18T06:33:00Z" w16du:dateUtc="2025-11-17T22:33:00Z"/>
                <w:rFonts w:ascii="Arial" w:hAnsi="Arial"/>
                <w:sz w:val="18"/>
                <w:lang w:eastAsia="zh-CN"/>
              </w:rPr>
            </w:pPr>
            <w:ins w:id="392" w:author="Xiaonan Shi" w:date="2025-11-18T06:33:00Z" w16du:dateUtc="2025-11-17T22:33:00Z">
              <w:r w:rsidRPr="00823534">
                <w:rPr>
                  <w:rFonts w:ascii="Arial" w:hAnsi="Arial" w:hint="eastAsia"/>
                  <w:sz w:val="18"/>
                  <w:lang w:eastAsia="zh-CN"/>
                </w:rPr>
                <w:t>CPR Y.1.9-1-22</w:t>
              </w:r>
            </w:ins>
          </w:p>
        </w:tc>
        <w:tc>
          <w:tcPr>
            <w:tcW w:w="3654" w:type="dxa"/>
          </w:tcPr>
          <w:p w14:paraId="4F38143F" w14:textId="77777777" w:rsidR="00C5787D" w:rsidRPr="00823534" w:rsidRDefault="00C5787D" w:rsidP="00403E3D">
            <w:pPr>
              <w:keepNext/>
              <w:keepLines/>
              <w:tabs>
                <w:tab w:val="left" w:pos="2856"/>
              </w:tabs>
              <w:spacing w:after="0"/>
              <w:rPr>
                <w:ins w:id="393" w:author="Xiaonan Shi" w:date="2025-11-18T06:33:00Z" w16du:dateUtc="2025-11-17T22:33:00Z"/>
                <w:rFonts w:ascii="Arial" w:hAnsi="Arial"/>
                <w:sz w:val="18"/>
              </w:rPr>
            </w:pPr>
            <w:ins w:id="394" w:author="Xiaonan Shi" w:date="2025-11-18T06:33:00Z" w16du:dateUtc="2025-11-17T22:33:00Z">
              <w:r w:rsidRPr="00823534">
                <w:rPr>
                  <w:rFonts w:ascii="Arial" w:hAnsi="Arial"/>
                  <w:sz w:val="18"/>
                </w:rPr>
                <w:t>Subject to operator’s policy, the 6G system shall support mechanisms to ensure security and privacy when providing 6G Computing Service.</w:t>
              </w:r>
            </w:ins>
          </w:p>
        </w:tc>
        <w:tc>
          <w:tcPr>
            <w:tcW w:w="2583" w:type="dxa"/>
          </w:tcPr>
          <w:p w14:paraId="356D849D" w14:textId="77777777" w:rsidR="00C5787D" w:rsidRPr="00823534" w:rsidRDefault="00C5787D" w:rsidP="00403E3D">
            <w:pPr>
              <w:keepNext/>
              <w:keepLines/>
              <w:spacing w:after="0"/>
              <w:jc w:val="center"/>
              <w:rPr>
                <w:ins w:id="395" w:author="Xiaonan Shi" w:date="2025-11-18T06:33:00Z" w16du:dateUtc="2025-11-17T22:33:00Z"/>
                <w:rFonts w:ascii="Arial" w:hAnsi="Arial"/>
                <w:sz w:val="18"/>
              </w:rPr>
            </w:pPr>
            <w:bookmarkStart w:id="396" w:name="OLE_LINK392"/>
            <w:bookmarkStart w:id="397" w:name="OLE_LINK393"/>
            <w:ins w:id="398" w:author="Xiaonan Shi" w:date="2025-11-18T06:33:00Z" w16du:dateUtc="2025-11-17T22:33:00Z">
              <w:r w:rsidRPr="00823534">
                <w:rPr>
                  <w:rFonts w:ascii="Arial" w:hAnsi="Arial"/>
                  <w:sz w:val="18"/>
                </w:rPr>
                <w:t>PR W.2.6-2</w:t>
              </w:r>
              <w:bookmarkEnd w:id="396"/>
              <w:bookmarkEnd w:id="397"/>
            </w:ins>
          </w:p>
        </w:tc>
        <w:tc>
          <w:tcPr>
            <w:tcW w:w="2268" w:type="dxa"/>
          </w:tcPr>
          <w:p w14:paraId="458538B3" w14:textId="77777777" w:rsidR="00C5787D" w:rsidRPr="00823534" w:rsidRDefault="00C5787D" w:rsidP="00403E3D">
            <w:pPr>
              <w:keepNext/>
              <w:keepLines/>
              <w:spacing w:after="0"/>
              <w:jc w:val="center"/>
              <w:rPr>
                <w:ins w:id="399" w:author="Xiaonan Shi" w:date="2025-11-18T06:33:00Z" w16du:dateUtc="2025-11-17T22:33:00Z"/>
                <w:rFonts w:ascii="Arial" w:hAnsi="Arial"/>
                <w:sz w:val="18"/>
                <w:lang w:eastAsia="zh-CN"/>
              </w:rPr>
            </w:pPr>
            <w:ins w:id="400" w:author="Xiaonan Shi" w:date="2025-11-18T06:33:00Z" w16du:dateUtc="2025-11-17T22:33:00Z">
              <w:r w:rsidRPr="00823534">
                <w:rPr>
                  <w:rFonts w:ascii="Arial" w:hAnsi="Arial"/>
                  <w:sz w:val="18"/>
                  <w:lang w:eastAsia="zh-CN"/>
                </w:rPr>
                <w:t>S</w:t>
              </w:r>
              <w:r w:rsidRPr="00823534">
                <w:rPr>
                  <w:rFonts w:ascii="Arial" w:hAnsi="Arial" w:hint="eastAsia"/>
                  <w:sz w:val="18"/>
                  <w:lang w:eastAsia="zh-CN"/>
                </w:rPr>
                <w:t>ecurity</w:t>
              </w:r>
            </w:ins>
          </w:p>
        </w:tc>
      </w:tr>
      <w:tr w:rsidR="00C5787D" w:rsidRPr="00823534" w14:paraId="033CF186" w14:textId="77777777" w:rsidTr="00403E3D">
        <w:trPr>
          <w:cantSplit/>
          <w:trHeight w:val="1610"/>
          <w:ins w:id="401" w:author="Xiaonan Shi" w:date="2025-11-18T06:33:00Z"/>
        </w:trPr>
        <w:tc>
          <w:tcPr>
            <w:tcW w:w="1134" w:type="dxa"/>
          </w:tcPr>
          <w:p w14:paraId="16E209DD" w14:textId="77777777" w:rsidR="00C5787D" w:rsidRPr="00823534" w:rsidRDefault="00C5787D" w:rsidP="00403E3D">
            <w:pPr>
              <w:keepNext/>
              <w:keepLines/>
              <w:spacing w:after="0"/>
              <w:jc w:val="center"/>
              <w:rPr>
                <w:ins w:id="402" w:author="Xiaonan Shi" w:date="2025-11-18T06:33:00Z" w16du:dateUtc="2025-11-17T22:33:00Z"/>
                <w:rFonts w:ascii="Arial" w:hAnsi="Arial"/>
                <w:sz w:val="18"/>
              </w:rPr>
            </w:pPr>
            <w:ins w:id="403" w:author="Xiaonan Shi" w:date="2025-11-18T06:33:00Z" w16du:dateUtc="2025-11-17T22:33:00Z">
              <w:r w:rsidRPr="00823534">
                <w:rPr>
                  <w:rFonts w:ascii="Arial" w:hAnsi="Arial" w:hint="eastAsia"/>
                  <w:sz w:val="18"/>
                  <w:lang w:eastAsia="zh-CN"/>
                </w:rPr>
                <w:t>CPR Y.1.9-1-23</w:t>
              </w:r>
            </w:ins>
          </w:p>
        </w:tc>
        <w:tc>
          <w:tcPr>
            <w:tcW w:w="3654" w:type="dxa"/>
          </w:tcPr>
          <w:p w14:paraId="78A117BB" w14:textId="77777777" w:rsidR="00C5787D" w:rsidRPr="00823534" w:rsidRDefault="00C5787D" w:rsidP="00403E3D">
            <w:pPr>
              <w:keepNext/>
              <w:keepLines/>
              <w:tabs>
                <w:tab w:val="left" w:pos="2856"/>
              </w:tabs>
              <w:spacing w:after="0"/>
              <w:rPr>
                <w:ins w:id="404" w:author="Xiaonan Shi" w:date="2025-11-18T06:33:00Z" w16du:dateUtc="2025-11-17T22:33:00Z"/>
                <w:rFonts w:ascii="Arial" w:hAnsi="Arial"/>
                <w:sz w:val="18"/>
              </w:rPr>
            </w:pPr>
            <w:ins w:id="405" w:author="Xiaonan Shi" w:date="2025-11-18T06:33:00Z" w16du:dateUtc="2025-11-17T22:33:00Z">
              <w:r w:rsidRPr="00823534">
                <w:rPr>
                  <w:rFonts w:ascii="Arial" w:hAnsi="Arial"/>
                  <w:sz w:val="18"/>
                </w:rPr>
                <w:t xml:space="preserve">Subject to operator policy and user consent, the 6G network shall be able to authorize a user to offload task from a 3rd party application (e.g. an AI inference workload) to the Service Hosting Environment. </w:t>
              </w:r>
            </w:ins>
          </w:p>
          <w:p w14:paraId="571866D4" w14:textId="77777777" w:rsidR="00C5787D" w:rsidRPr="00823534" w:rsidRDefault="00C5787D" w:rsidP="00403E3D">
            <w:pPr>
              <w:rPr>
                <w:ins w:id="406" w:author="Xiaonan Shi" w:date="2025-11-18T06:33:00Z" w16du:dateUtc="2025-11-17T22:33:00Z"/>
              </w:rPr>
            </w:pPr>
          </w:p>
        </w:tc>
        <w:tc>
          <w:tcPr>
            <w:tcW w:w="2583" w:type="dxa"/>
          </w:tcPr>
          <w:p w14:paraId="5E2DC3A2" w14:textId="77777777" w:rsidR="00C5787D" w:rsidRPr="00823534" w:rsidRDefault="00C5787D" w:rsidP="00403E3D">
            <w:pPr>
              <w:keepNext/>
              <w:keepLines/>
              <w:spacing w:after="0"/>
              <w:jc w:val="center"/>
              <w:rPr>
                <w:ins w:id="407" w:author="Xiaonan Shi" w:date="2025-11-18T06:33:00Z" w16du:dateUtc="2025-11-17T22:33:00Z"/>
              </w:rPr>
            </w:pPr>
            <w:ins w:id="408" w:author="Xiaonan Shi" w:date="2025-11-18T06:33:00Z" w16du:dateUtc="2025-11-17T22:33:00Z">
              <w:r w:rsidRPr="00823534">
                <w:rPr>
                  <w:rFonts w:ascii="Arial" w:hAnsi="Arial"/>
                  <w:sz w:val="18"/>
                </w:rPr>
                <w:t>PR 6.34.6-1</w:t>
              </w:r>
            </w:ins>
          </w:p>
        </w:tc>
        <w:tc>
          <w:tcPr>
            <w:tcW w:w="2268" w:type="dxa"/>
          </w:tcPr>
          <w:p w14:paraId="1CB6F7EB" w14:textId="77777777" w:rsidR="00C5787D" w:rsidRPr="00823534" w:rsidRDefault="00C5787D" w:rsidP="00403E3D">
            <w:pPr>
              <w:keepNext/>
              <w:keepLines/>
              <w:spacing w:after="0"/>
              <w:jc w:val="center"/>
              <w:rPr>
                <w:ins w:id="409" w:author="Xiaonan Shi" w:date="2025-11-18T06:33:00Z" w16du:dateUtc="2025-11-17T22:33:00Z"/>
                <w:rFonts w:ascii="Arial" w:hAnsi="Arial"/>
                <w:sz w:val="18"/>
                <w:lang w:eastAsia="zh-CN"/>
              </w:rPr>
            </w:pPr>
            <w:ins w:id="410" w:author="Xiaonan Shi" w:date="2025-11-18T06:33:00Z" w16du:dateUtc="2025-11-17T22:33:00Z">
              <w:r w:rsidRPr="00823534">
                <w:rPr>
                  <w:rFonts w:ascii="Arial" w:hAnsi="Arial"/>
                  <w:sz w:val="18"/>
                  <w:lang w:eastAsia="zh-CN"/>
                </w:rPr>
                <w:t>S</w:t>
              </w:r>
              <w:r w:rsidRPr="00823534">
                <w:rPr>
                  <w:rFonts w:ascii="Arial" w:hAnsi="Arial" w:hint="eastAsia"/>
                  <w:sz w:val="18"/>
                  <w:lang w:eastAsia="zh-CN"/>
                </w:rPr>
                <w:t>ecurity</w:t>
              </w:r>
            </w:ins>
          </w:p>
          <w:p w14:paraId="3251B296" w14:textId="77777777" w:rsidR="00C5787D" w:rsidRPr="00823534" w:rsidRDefault="00C5787D" w:rsidP="00403E3D">
            <w:pPr>
              <w:keepNext/>
              <w:keepLines/>
              <w:spacing w:after="0"/>
              <w:jc w:val="center"/>
              <w:rPr>
                <w:ins w:id="411" w:author="Xiaonan Shi" w:date="2025-11-18T06:33:00Z" w16du:dateUtc="2025-11-17T22:33:00Z"/>
                <w:rFonts w:ascii="Arial" w:hAnsi="Arial"/>
                <w:sz w:val="18"/>
              </w:rPr>
            </w:pPr>
            <w:ins w:id="412" w:author="Xiaonan Shi" w:date="2025-11-18T06:33:00Z" w16du:dateUtc="2025-11-17T22:33:00Z">
              <w:r w:rsidRPr="00823534">
                <w:rPr>
                  <w:rFonts w:ascii="Arial" w:hAnsi="Arial" w:hint="eastAsia"/>
                  <w:sz w:val="18"/>
                  <w:lang w:eastAsia="zh-CN"/>
                </w:rPr>
                <w:t>Authorization</w:t>
              </w:r>
            </w:ins>
          </w:p>
        </w:tc>
      </w:tr>
    </w:tbl>
    <w:p w14:paraId="540A4AAA" w14:textId="77777777" w:rsidR="00C5787D" w:rsidRPr="008174CB" w:rsidRDefault="00C5787D" w:rsidP="00C5787D">
      <w:pPr>
        <w:rPr>
          <w:ins w:id="413" w:author="Xiaonan Shi" w:date="2025-11-18T06:33:00Z" w16du:dateUtc="2025-11-17T22:33:00Z"/>
          <w:noProof/>
          <w:lang w:val="en-US"/>
        </w:rPr>
      </w:pPr>
    </w:p>
    <w:p w14:paraId="3EAA8011" w14:textId="0BF14676" w:rsidR="00C5787D" w:rsidRDefault="003F1DC4" w:rsidP="002B6DF0">
      <w:pPr>
        <w:rPr>
          <w:ins w:id="414" w:author="Xiaonan Shi" w:date="2025-11-18T06:44:00Z" w16du:dateUtc="2025-11-17T22:44:00Z"/>
          <w:lang w:eastAsia="zh-CN"/>
        </w:rPr>
      </w:pPr>
      <w:ins w:id="415" w:author="Xiaonan Shi" w:date="2025-11-18T06:44:00Z" w16du:dateUtc="2025-11-17T22:44:00Z">
        <w:r>
          <w:rPr>
            <w:lang w:eastAsia="zh-CN"/>
          </w:rPr>
          <w:t>D</w:t>
        </w:r>
        <w:r>
          <w:rPr>
            <w:rFonts w:hint="eastAsia"/>
            <w:lang w:eastAsia="zh-CN"/>
          </w:rPr>
          <w:t>ocomo:</w:t>
        </w:r>
      </w:ins>
    </w:p>
    <w:tbl>
      <w:tblPr>
        <w:tblpPr w:leftFromText="180" w:rightFromText="180" w:vertAnchor="text" w:tblpX="113" w:tblpY="1"/>
        <w:tblOverlap w:val="neve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
        <w:gridCol w:w="5461"/>
        <w:gridCol w:w="1374"/>
        <w:gridCol w:w="1886"/>
      </w:tblGrid>
      <w:tr w:rsidR="003F1DC4" w:rsidRPr="006B4319" w14:paraId="739E9907" w14:textId="77777777" w:rsidTr="00403E3D">
        <w:trPr>
          <w:cantSplit/>
          <w:tblHeader/>
          <w:ins w:id="416" w:author="Xiaonan Shi" w:date="2025-11-18T06:48:00Z"/>
        </w:trPr>
        <w:tc>
          <w:tcPr>
            <w:tcW w:w="1017" w:type="dxa"/>
          </w:tcPr>
          <w:p w14:paraId="5D1622E0" w14:textId="77777777" w:rsidR="003F1DC4" w:rsidRPr="006B4319" w:rsidRDefault="003F1DC4" w:rsidP="00403E3D">
            <w:pPr>
              <w:keepNext/>
              <w:keepLines/>
              <w:spacing w:after="0"/>
              <w:jc w:val="center"/>
              <w:rPr>
                <w:ins w:id="417" w:author="Xiaonan Shi" w:date="2025-11-18T06:48:00Z" w16du:dateUtc="2025-11-17T22:48:00Z"/>
                <w:rFonts w:ascii="Arial" w:hAnsi="Arial"/>
                <w:b/>
                <w:sz w:val="18"/>
              </w:rPr>
            </w:pPr>
            <w:ins w:id="418" w:author="Xiaonan Shi" w:date="2025-11-18T06:48:00Z" w16du:dateUtc="2025-11-17T22:48:00Z">
              <w:r w:rsidRPr="006B4319">
                <w:rPr>
                  <w:rFonts w:ascii="Arial" w:hAnsi="Arial"/>
                  <w:b/>
                  <w:sz w:val="18"/>
                </w:rPr>
                <w:lastRenderedPageBreak/>
                <w:t>CPR #</w:t>
              </w:r>
            </w:ins>
          </w:p>
        </w:tc>
        <w:tc>
          <w:tcPr>
            <w:tcW w:w="5461" w:type="dxa"/>
          </w:tcPr>
          <w:p w14:paraId="3544C969" w14:textId="77777777" w:rsidR="003F1DC4" w:rsidRPr="006B4319" w:rsidRDefault="003F1DC4" w:rsidP="00403E3D">
            <w:pPr>
              <w:keepNext/>
              <w:keepLines/>
              <w:spacing w:after="0"/>
              <w:jc w:val="center"/>
              <w:rPr>
                <w:ins w:id="419" w:author="Xiaonan Shi" w:date="2025-11-18T06:48:00Z" w16du:dateUtc="2025-11-17T22:48:00Z"/>
                <w:rFonts w:ascii="Arial" w:hAnsi="Arial"/>
                <w:b/>
                <w:sz w:val="18"/>
              </w:rPr>
            </w:pPr>
            <w:ins w:id="420" w:author="Xiaonan Shi" w:date="2025-11-18T06:48:00Z" w16du:dateUtc="2025-11-17T22:48:00Z">
              <w:r w:rsidRPr="006B4319">
                <w:rPr>
                  <w:rFonts w:ascii="Arial" w:hAnsi="Arial"/>
                  <w:b/>
                  <w:sz w:val="18"/>
                </w:rPr>
                <w:t>Consolidated Potential Requirement</w:t>
              </w:r>
            </w:ins>
          </w:p>
        </w:tc>
        <w:tc>
          <w:tcPr>
            <w:tcW w:w="1374" w:type="dxa"/>
          </w:tcPr>
          <w:p w14:paraId="2AEF9969" w14:textId="77777777" w:rsidR="003F1DC4" w:rsidRPr="006B4319" w:rsidRDefault="003F1DC4" w:rsidP="00403E3D">
            <w:pPr>
              <w:keepNext/>
              <w:keepLines/>
              <w:spacing w:after="0"/>
              <w:jc w:val="center"/>
              <w:rPr>
                <w:ins w:id="421" w:author="Xiaonan Shi" w:date="2025-11-18T06:48:00Z" w16du:dateUtc="2025-11-17T22:48:00Z"/>
                <w:rFonts w:ascii="Arial" w:hAnsi="Arial"/>
                <w:b/>
                <w:sz w:val="18"/>
              </w:rPr>
            </w:pPr>
            <w:ins w:id="422" w:author="Xiaonan Shi" w:date="2025-11-18T06:48:00Z" w16du:dateUtc="2025-11-17T22:48:00Z">
              <w:r w:rsidRPr="006B4319">
                <w:rPr>
                  <w:rFonts w:ascii="Arial" w:hAnsi="Arial"/>
                  <w:b/>
                  <w:sz w:val="18"/>
                </w:rPr>
                <w:t>Original PR #</w:t>
              </w:r>
            </w:ins>
          </w:p>
        </w:tc>
        <w:tc>
          <w:tcPr>
            <w:tcW w:w="1886" w:type="dxa"/>
          </w:tcPr>
          <w:p w14:paraId="44DD29EF" w14:textId="77777777" w:rsidR="003F1DC4" w:rsidRPr="006B4319" w:rsidRDefault="003F1DC4" w:rsidP="00403E3D">
            <w:pPr>
              <w:keepNext/>
              <w:keepLines/>
              <w:spacing w:after="0"/>
              <w:jc w:val="center"/>
              <w:rPr>
                <w:ins w:id="423" w:author="Xiaonan Shi" w:date="2025-11-18T06:48:00Z" w16du:dateUtc="2025-11-17T22:48:00Z"/>
                <w:rFonts w:ascii="Arial" w:hAnsi="Arial"/>
                <w:b/>
                <w:sz w:val="18"/>
              </w:rPr>
            </w:pPr>
            <w:ins w:id="424" w:author="Xiaonan Shi" w:date="2025-11-18T06:48:00Z" w16du:dateUtc="2025-11-17T22:48:00Z">
              <w:r w:rsidRPr="006B4319">
                <w:rPr>
                  <w:rFonts w:ascii="Arial" w:hAnsi="Arial"/>
                  <w:b/>
                  <w:sz w:val="18"/>
                </w:rPr>
                <w:t>Comment</w:t>
              </w:r>
            </w:ins>
          </w:p>
        </w:tc>
      </w:tr>
      <w:tr w:rsidR="003F1DC4" w:rsidRPr="006B4319" w14:paraId="61A8C666" w14:textId="77777777" w:rsidTr="00403E3D">
        <w:trPr>
          <w:cantSplit/>
          <w:tblHeader/>
          <w:ins w:id="425" w:author="Xiaonan Shi" w:date="2025-11-18T06:48:00Z"/>
        </w:trPr>
        <w:tc>
          <w:tcPr>
            <w:tcW w:w="1017" w:type="dxa"/>
          </w:tcPr>
          <w:p w14:paraId="26618E44" w14:textId="77777777" w:rsidR="003F1DC4" w:rsidRPr="00A568E2" w:rsidRDefault="003F1DC4" w:rsidP="00403E3D">
            <w:pPr>
              <w:keepNext/>
              <w:keepLines/>
              <w:spacing w:after="0"/>
              <w:jc w:val="center"/>
              <w:rPr>
                <w:ins w:id="426" w:author="Xiaonan Shi" w:date="2025-11-18T06:48:00Z" w16du:dateUtc="2025-11-17T22:48:00Z"/>
                <w:rFonts w:ascii="Arial" w:hAnsi="Arial"/>
                <w:b/>
                <w:sz w:val="18"/>
                <w:lang w:eastAsia="ja-JP"/>
              </w:rPr>
            </w:pPr>
            <w:ins w:id="427" w:author="Xiaonan Shi" w:date="2025-11-18T06:48:00Z" w16du:dateUtc="2025-11-17T22:48:00Z">
              <w:r w:rsidRPr="006B4319">
                <w:rPr>
                  <w:rFonts w:ascii="Arial" w:hAnsi="Arial" w:hint="eastAsia"/>
                  <w:sz w:val="18"/>
                  <w:lang w:eastAsia="zh-CN"/>
                </w:rPr>
                <w:t>CPR Y.1.9-1-1</w:t>
              </w:r>
            </w:ins>
          </w:p>
        </w:tc>
        <w:tc>
          <w:tcPr>
            <w:tcW w:w="5461" w:type="dxa"/>
          </w:tcPr>
          <w:p w14:paraId="079B8FC3" w14:textId="77777777" w:rsidR="003F1DC4" w:rsidRPr="004E337C" w:rsidRDefault="003F1DC4" w:rsidP="00403E3D">
            <w:pPr>
              <w:keepNext/>
              <w:keepLines/>
              <w:spacing w:after="0"/>
              <w:rPr>
                <w:ins w:id="428" w:author="Xiaonan Shi" w:date="2025-11-18T06:48:00Z" w16du:dateUtc="2025-11-17T22:48:00Z"/>
                <w:rFonts w:ascii="Arial" w:hAnsi="Arial"/>
                <w:sz w:val="18"/>
                <w:lang w:eastAsia="ja-JP"/>
              </w:rPr>
            </w:pPr>
            <w:ins w:id="429" w:author="Xiaonan Shi" w:date="2025-11-18T06:48:00Z" w16du:dateUtc="2025-11-17T22:48:00Z">
              <w:r w:rsidRPr="000A1B9F">
                <w:rPr>
                  <w:rFonts w:ascii="Arial" w:hAnsi="Arial"/>
                  <w:sz w:val="18"/>
                </w:rPr>
                <w:t>Subject to operator’s policy</w:t>
              </w:r>
              <w:r>
                <w:rPr>
                  <w:rFonts w:ascii="Arial" w:hAnsi="Arial" w:hint="eastAsia"/>
                  <w:sz w:val="18"/>
                  <w:lang w:eastAsia="ja-JP"/>
                </w:rPr>
                <w:t>, user consent,</w:t>
              </w:r>
              <w:r w:rsidRPr="000A1B9F">
                <w:rPr>
                  <w:rFonts w:ascii="Arial" w:hAnsi="Arial"/>
                  <w:sz w:val="18"/>
                </w:rPr>
                <w:t xml:space="preserve"> and regulation, </w:t>
              </w:r>
              <w:r>
                <w:rPr>
                  <w:rFonts w:ascii="Arial" w:hAnsi="Arial" w:hint="eastAsia"/>
                  <w:sz w:val="18"/>
                  <w:lang w:eastAsia="ja-JP"/>
                </w:rPr>
                <w:t>t</w:t>
              </w:r>
              <w:r w:rsidRPr="002C35C9">
                <w:rPr>
                  <w:rFonts w:ascii="Arial" w:hAnsi="Arial"/>
                  <w:sz w:val="18"/>
                  <w:lang w:eastAsia="ja-JP"/>
                </w:rPr>
                <w:t>he 6G system shall be capable of providing 6G Computing Services to users or authorized third parties</w:t>
              </w:r>
              <w:r>
                <w:rPr>
                  <w:rFonts w:ascii="Arial" w:hAnsi="Arial" w:hint="eastAsia"/>
                  <w:sz w:val="18"/>
                  <w:lang w:eastAsia="ja-JP"/>
                </w:rPr>
                <w:t xml:space="preserve"> e.g.,</w:t>
              </w:r>
              <w:r w:rsidRPr="002C35C9">
                <w:rPr>
                  <w:rFonts w:ascii="Arial" w:hAnsi="Arial"/>
                  <w:sz w:val="18"/>
                  <w:lang w:eastAsia="ja-JP"/>
                </w:rPr>
                <w:t xml:space="preserve"> upon service request</w:t>
              </w:r>
              <w:r>
                <w:rPr>
                  <w:rFonts w:ascii="Arial" w:hAnsi="Arial" w:hint="eastAsia"/>
                  <w:sz w:val="18"/>
                  <w:lang w:eastAsia="ja-JP"/>
                </w:rPr>
                <w:t xml:space="preserve"> from UEs</w:t>
              </w:r>
              <w:r w:rsidRPr="002C35C9">
                <w:rPr>
                  <w:rFonts w:ascii="Arial" w:hAnsi="Arial"/>
                  <w:sz w:val="18"/>
                  <w:lang w:eastAsia="ja-JP"/>
                </w:rPr>
                <w:t>.</w:t>
              </w:r>
            </w:ins>
          </w:p>
        </w:tc>
        <w:tc>
          <w:tcPr>
            <w:tcW w:w="1374" w:type="dxa"/>
          </w:tcPr>
          <w:p w14:paraId="75E6E322" w14:textId="77777777" w:rsidR="003F1DC4" w:rsidRPr="000C30F0" w:rsidRDefault="003F1DC4" w:rsidP="00403E3D">
            <w:pPr>
              <w:keepNext/>
              <w:keepLines/>
              <w:spacing w:after="0"/>
              <w:jc w:val="center"/>
              <w:rPr>
                <w:ins w:id="430" w:author="Xiaonan Shi" w:date="2025-11-18T06:48:00Z" w16du:dateUtc="2025-11-17T22:48:00Z"/>
                <w:rFonts w:ascii="Arial" w:hAnsi="Arial"/>
                <w:sz w:val="18"/>
                <w:lang w:val="sv-SE" w:eastAsia="ja-JP"/>
              </w:rPr>
            </w:pPr>
            <w:ins w:id="431" w:author="Xiaonan Shi" w:date="2025-11-18T06:48:00Z" w16du:dateUtc="2025-11-17T22:48:00Z">
              <w:r w:rsidRPr="000C30F0">
                <w:rPr>
                  <w:rFonts w:ascii="Arial" w:hAnsi="Arial"/>
                  <w:sz w:val="18"/>
                  <w:lang w:val="sv-SE"/>
                </w:rPr>
                <w:t>PR 6.3.6-1</w:t>
              </w:r>
            </w:ins>
          </w:p>
          <w:p w14:paraId="35A49181" w14:textId="77777777" w:rsidR="003F1DC4" w:rsidRDefault="003F1DC4" w:rsidP="00403E3D">
            <w:pPr>
              <w:keepNext/>
              <w:keepLines/>
              <w:spacing w:after="0"/>
              <w:jc w:val="center"/>
              <w:rPr>
                <w:ins w:id="432" w:author="Xiaonan Shi" w:date="2025-11-18T06:48:00Z" w16du:dateUtc="2025-11-17T22:48:00Z"/>
                <w:rFonts w:ascii="Arial" w:hAnsi="Arial"/>
                <w:sz w:val="18"/>
                <w:lang w:val="sv-SE" w:eastAsia="ja-JP"/>
              </w:rPr>
            </w:pPr>
            <w:ins w:id="433" w:author="Xiaonan Shi" w:date="2025-11-18T06:48:00Z" w16du:dateUtc="2025-11-17T22:48:00Z">
              <w:r w:rsidRPr="000C30F0">
                <w:rPr>
                  <w:rFonts w:ascii="Arial" w:hAnsi="Arial"/>
                  <w:sz w:val="18"/>
                  <w:lang w:val="sv-SE"/>
                </w:rPr>
                <w:t>PR 6.5.6-1</w:t>
              </w:r>
            </w:ins>
          </w:p>
          <w:p w14:paraId="056EC8F9" w14:textId="77777777" w:rsidR="003F1DC4" w:rsidRPr="000C30F0" w:rsidRDefault="003F1DC4" w:rsidP="00403E3D">
            <w:pPr>
              <w:keepNext/>
              <w:keepLines/>
              <w:spacing w:after="0"/>
              <w:jc w:val="center"/>
              <w:rPr>
                <w:ins w:id="434" w:author="Xiaonan Shi" w:date="2025-11-18T06:48:00Z" w16du:dateUtc="2025-11-17T22:48:00Z"/>
                <w:rFonts w:ascii="Arial" w:hAnsi="Arial"/>
                <w:sz w:val="18"/>
                <w:lang w:val="sv-SE" w:eastAsia="ja-JP"/>
              </w:rPr>
            </w:pPr>
            <w:ins w:id="435" w:author="Xiaonan Shi" w:date="2025-11-18T06:48:00Z" w16du:dateUtc="2025-11-17T22:48:00Z">
              <w:r w:rsidRPr="000C30F0">
                <w:rPr>
                  <w:rFonts w:ascii="Arial" w:hAnsi="Arial"/>
                  <w:sz w:val="18"/>
                  <w:lang w:val="sv-SE"/>
                </w:rPr>
                <w:t>PR 9.5.6-1</w:t>
              </w:r>
            </w:ins>
          </w:p>
          <w:p w14:paraId="0620BA66" w14:textId="77777777" w:rsidR="003F1DC4" w:rsidRPr="000C30F0" w:rsidRDefault="003F1DC4" w:rsidP="00403E3D">
            <w:pPr>
              <w:keepNext/>
              <w:keepLines/>
              <w:spacing w:after="0"/>
              <w:jc w:val="center"/>
              <w:rPr>
                <w:ins w:id="436" w:author="Xiaonan Shi" w:date="2025-11-18T06:48:00Z" w16du:dateUtc="2025-11-17T22:48:00Z"/>
                <w:rFonts w:ascii="Arial" w:hAnsi="Arial"/>
                <w:sz w:val="18"/>
                <w:lang w:val="sv-SE" w:eastAsia="ja-JP"/>
              </w:rPr>
            </w:pPr>
            <w:ins w:id="437" w:author="Xiaonan Shi" w:date="2025-11-18T06:48:00Z" w16du:dateUtc="2025-11-17T22:48:00Z">
              <w:r w:rsidRPr="006B4319">
                <w:rPr>
                  <w:rFonts w:ascii="Arial" w:hAnsi="Arial"/>
                  <w:sz w:val="18"/>
                  <w:lang w:val="sv-SE"/>
                </w:rPr>
                <w:t xml:space="preserve">PR </w:t>
              </w:r>
              <w:r w:rsidRPr="000C30F0">
                <w:rPr>
                  <w:rFonts w:ascii="Arial" w:hAnsi="Arial" w:hint="eastAsia"/>
                  <w:sz w:val="18"/>
                  <w:lang w:val="sv-SE" w:eastAsia="ja-JP"/>
                </w:rPr>
                <w:t>9</w:t>
              </w:r>
              <w:r w:rsidRPr="006B4319">
                <w:rPr>
                  <w:rFonts w:ascii="Arial" w:hAnsi="Arial"/>
                  <w:sz w:val="18"/>
                  <w:lang w:val="sv-SE"/>
                </w:rPr>
                <w:t>.</w:t>
              </w:r>
              <w:r w:rsidRPr="000C30F0">
                <w:rPr>
                  <w:rFonts w:ascii="Arial" w:hAnsi="Arial" w:hint="eastAsia"/>
                  <w:sz w:val="18"/>
                  <w:lang w:val="sv-SE" w:eastAsia="ja-JP"/>
                </w:rPr>
                <w:t>6</w:t>
              </w:r>
              <w:r w:rsidRPr="006B4319">
                <w:rPr>
                  <w:rFonts w:ascii="Arial" w:hAnsi="Arial"/>
                  <w:sz w:val="18"/>
                  <w:lang w:val="sv-SE"/>
                </w:rPr>
                <w:t>.6-1</w:t>
              </w:r>
            </w:ins>
          </w:p>
          <w:p w14:paraId="309B888A" w14:textId="77777777" w:rsidR="003F1DC4" w:rsidRPr="00AF3855" w:rsidRDefault="003F1DC4" w:rsidP="00403E3D">
            <w:pPr>
              <w:keepNext/>
              <w:keepLines/>
              <w:spacing w:after="0"/>
              <w:jc w:val="center"/>
              <w:rPr>
                <w:ins w:id="438" w:author="Xiaonan Shi" w:date="2025-11-18T06:48:00Z" w16du:dateUtc="2025-11-17T22:48:00Z"/>
                <w:rFonts w:ascii="Arial" w:hAnsi="Arial"/>
                <w:b/>
                <w:sz w:val="18"/>
                <w:lang w:val="sv-SE" w:eastAsia="ja-JP"/>
              </w:rPr>
            </w:pPr>
            <w:ins w:id="439" w:author="Xiaonan Shi" w:date="2025-11-18T06:48:00Z" w16du:dateUtc="2025-11-17T22:48:00Z">
              <w:r w:rsidRPr="00AF3855">
                <w:rPr>
                  <w:rFonts w:ascii="Arial" w:hAnsi="Arial"/>
                  <w:sz w:val="18"/>
                  <w:lang w:val="sv-SE"/>
                </w:rPr>
                <w:t>PR W.2.6-1</w:t>
              </w:r>
            </w:ins>
          </w:p>
        </w:tc>
        <w:tc>
          <w:tcPr>
            <w:tcW w:w="1886" w:type="dxa"/>
          </w:tcPr>
          <w:p w14:paraId="59D1D36C" w14:textId="77777777" w:rsidR="003F1DC4" w:rsidRPr="004D0649" w:rsidRDefault="003F1DC4" w:rsidP="00403E3D">
            <w:pPr>
              <w:keepNext/>
              <w:keepLines/>
              <w:spacing w:after="0"/>
              <w:jc w:val="center"/>
              <w:rPr>
                <w:ins w:id="440" w:author="Xiaonan Shi" w:date="2025-11-18T06:48:00Z" w16du:dateUtc="2025-11-17T22:48:00Z"/>
                <w:rFonts w:ascii="Arial" w:hAnsi="Arial"/>
                <w:b/>
                <w:sz w:val="18"/>
                <w:lang w:eastAsia="ja-JP"/>
              </w:rPr>
            </w:pPr>
            <w:ins w:id="441" w:author="Xiaonan Shi" w:date="2025-11-18T06:48:00Z" w16du:dateUtc="2025-11-17T22:48:00Z">
              <w:r w:rsidRPr="0036603F">
                <w:rPr>
                  <w:rFonts w:ascii="Arial" w:hAnsi="Arial" w:hint="eastAsia"/>
                  <w:color w:val="FF0000"/>
                  <w:sz w:val="18"/>
                  <w:lang w:eastAsia="ja-JP"/>
                </w:rPr>
                <w:t>Proposed CPR on</w:t>
              </w:r>
              <w:r>
                <w:rPr>
                  <w:rFonts w:ascii="Arial" w:hAnsi="Arial" w:hint="eastAsia"/>
                  <w:sz w:val="18"/>
                  <w:lang w:eastAsia="ja-JP"/>
                </w:rPr>
                <w:t xml:space="preserve"> Enablement of 6G Computing Service</w:t>
              </w:r>
            </w:ins>
          </w:p>
        </w:tc>
      </w:tr>
      <w:tr w:rsidR="003F1DC4" w:rsidRPr="006B4319" w14:paraId="6EC8CCB6" w14:textId="77777777" w:rsidTr="00403E3D">
        <w:trPr>
          <w:cantSplit/>
          <w:tblHeader/>
          <w:ins w:id="442" w:author="Xiaonan Shi" w:date="2025-11-18T06:48:00Z"/>
        </w:trPr>
        <w:tc>
          <w:tcPr>
            <w:tcW w:w="1017" w:type="dxa"/>
            <w:shd w:val="clear" w:color="auto" w:fill="DBDBDB" w:themeFill="accent3" w:themeFillTint="66"/>
          </w:tcPr>
          <w:p w14:paraId="22D0340A" w14:textId="77777777" w:rsidR="003F1DC4" w:rsidRPr="006B4319" w:rsidRDefault="003F1DC4" w:rsidP="00403E3D">
            <w:pPr>
              <w:keepNext/>
              <w:keepLines/>
              <w:spacing w:after="0"/>
              <w:jc w:val="center"/>
              <w:rPr>
                <w:ins w:id="443" w:author="Xiaonan Shi" w:date="2025-11-18T06:48:00Z" w16du:dateUtc="2025-11-17T22:48:00Z"/>
                <w:rFonts w:ascii="Arial" w:hAnsi="Arial"/>
                <w:sz w:val="18"/>
                <w:lang w:eastAsia="zh-CN"/>
              </w:rPr>
            </w:pPr>
          </w:p>
        </w:tc>
        <w:tc>
          <w:tcPr>
            <w:tcW w:w="5461" w:type="dxa"/>
            <w:shd w:val="clear" w:color="auto" w:fill="DBDBDB" w:themeFill="accent3" w:themeFillTint="66"/>
          </w:tcPr>
          <w:p w14:paraId="28691636" w14:textId="77777777" w:rsidR="003F1DC4" w:rsidRPr="000A1B9F" w:rsidRDefault="003F1DC4" w:rsidP="00403E3D">
            <w:pPr>
              <w:keepNext/>
              <w:keepLines/>
              <w:spacing w:after="0"/>
              <w:rPr>
                <w:ins w:id="444" w:author="Xiaonan Shi" w:date="2025-11-18T06:48:00Z" w16du:dateUtc="2025-11-17T22:48:00Z"/>
                <w:rFonts w:ascii="Arial" w:hAnsi="Arial"/>
                <w:sz w:val="18"/>
              </w:rPr>
            </w:pPr>
            <w:ins w:id="445" w:author="Xiaonan Shi" w:date="2025-11-18T06:48:00Z" w16du:dateUtc="2025-11-17T22:48:00Z">
              <w:r w:rsidRPr="0061655C">
                <w:rPr>
                  <w:rFonts w:ascii="Arial" w:hAnsi="Arial"/>
                  <w:sz w:val="18"/>
                </w:rPr>
                <w:t>The 6G network shall be able to provide computing resource in the Service Hosting Environment for AI services.</w:t>
              </w:r>
            </w:ins>
          </w:p>
        </w:tc>
        <w:tc>
          <w:tcPr>
            <w:tcW w:w="1374" w:type="dxa"/>
            <w:shd w:val="clear" w:color="auto" w:fill="DBDBDB" w:themeFill="accent3" w:themeFillTint="66"/>
          </w:tcPr>
          <w:p w14:paraId="6285E065" w14:textId="77777777" w:rsidR="003F1DC4" w:rsidRPr="006B4319" w:rsidRDefault="003F1DC4" w:rsidP="00403E3D">
            <w:pPr>
              <w:keepNext/>
              <w:keepLines/>
              <w:spacing w:after="0"/>
              <w:jc w:val="center"/>
              <w:rPr>
                <w:ins w:id="446" w:author="Xiaonan Shi" w:date="2025-11-18T06:48:00Z" w16du:dateUtc="2025-11-17T22:48:00Z"/>
                <w:rFonts w:ascii="Arial" w:hAnsi="Arial"/>
                <w:sz w:val="18"/>
              </w:rPr>
            </w:pPr>
            <w:ins w:id="447" w:author="Xiaonan Shi" w:date="2025-11-18T06:48:00Z" w16du:dateUtc="2025-11-17T22:48:00Z">
              <w:r w:rsidRPr="0061655C">
                <w:rPr>
                  <w:rFonts w:ascii="Arial" w:hAnsi="Arial"/>
                  <w:sz w:val="18"/>
                </w:rPr>
                <w:t>PR 6.3.6-1</w:t>
              </w:r>
            </w:ins>
          </w:p>
        </w:tc>
        <w:tc>
          <w:tcPr>
            <w:tcW w:w="1886" w:type="dxa"/>
            <w:shd w:val="clear" w:color="auto" w:fill="DBDBDB" w:themeFill="accent3" w:themeFillTint="66"/>
          </w:tcPr>
          <w:p w14:paraId="44FE672C" w14:textId="77777777" w:rsidR="003F1DC4" w:rsidRDefault="003F1DC4" w:rsidP="00403E3D">
            <w:pPr>
              <w:keepNext/>
              <w:keepLines/>
              <w:spacing w:after="0"/>
              <w:jc w:val="center"/>
              <w:rPr>
                <w:ins w:id="448" w:author="Xiaonan Shi" w:date="2025-11-18T06:48:00Z" w16du:dateUtc="2025-11-17T22:48:00Z"/>
                <w:rFonts w:ascii="Arial" w:hAnsi="Arial"/>
                <w:sz w:val="18"/>
                <w:lang w:eastAsia="ja-JP"/>
              </w:rPr>
            </w:pPr>
            <w:ins w:id="449" w:author="Xiaonan Shi" w:date="2025-11-18T06:48:00Z" w16du:dateUtc="2025-11-17T22:48:00Z">
              <w:r w:rsidRPr="0061655C">
                <w:rPr>
                  <w:rFonts w:ascii="Arial" w:hAnsi="Arial"/>
                  <w:sz w:val="18"/>
                  <w:lang w:eastAsia="ja-JP"/>
                </w:rPr>
                <w:t>Enablement of 6G Computing Service</w:t>
              </w:r>
            </w:ins>
          </w:p>
        </w:tc>
      </w:tr>
      <w:tr w:rsidR="003F1DC4" w:rsidRPr="006B4319" w14:paraId="36AE7F03" w14:textId="77777777" w:rsidTr="00403E3D">
        <w:trPr>
          <w:cantSplit/>
          <w:tblHeader/>
          <w:ins w:id="450" w:author="Xiaonan Shi" w:date="2025-11-18T06:48:00Z"/>
        </w:trPr>
        <w:tc>
          <w:tcPr>
            <w:tcW w:w="1017" w:type="dxa"/>
            <w:shd w:val="clear" w:color="auto" w:fill="DBDBDB" w:themeFill="accent3" w:themeFillTint="66"/>
          </w:tcPr>
          <w:p w14:paraId="28625822" w14:textId="77777777" w:rsidR="003F1DC4" w:rsidRDefault="003F1DC4" w:rsidP="00403E3D">
            <w:pPr>
              <w:keepNext/>
              <w:keepLines/>
              <w:spacing w:after="0"/>
              <w:jc w:val="center"/>
              <w:rPr>
                <w:ins w:id="451" w:author="Xiaonan Shi" w:date="2025-11-18T06:48:00Z" w16du:dateUtc="2025-11-17T22:48:00Z"/>
                <w:rFonts w:ascii="Arial" w:hAnsi="Arial"/>
                <w:b/>
              </w:rPr>
            </w:pPr>
          </w:p>
          <w:p w14:paraId="5FDBC71F" w14:textId="77777777" w:rsidR="003F1DC4" w:rsidRPr="006B4319" w:rsidRDefault="003F1DC4" w:rsidP="00403E3D">
            <w:pPr>
              <w:rPr>
                <w:ins w:id="452" w:author="Xiaonan Shi" w:date="2025-11-18T06:48:00Z" w16du:dateUtc="2025-11-17T22:48:00Z"/>
                <w:rFonts w:ascii="Arial" w:hAnsi="Arial"/>
                <w:sz w:val="18"/>
                <w:lang w:eastAsia="zh-CN"/>
              </w:rPr>
            </w:pPr>
          </w:p>
        </w:tc>
        <w:tc>
          <w:tcPr>
            <w:tcW w:w="5461" w:type="dxa"/>
            <w:shd w:val="clear" w:color="auto" w:fill="DBDBDB" w:themeFill="accent3" w:themeFillTint="66"/>
          </w:tcPr>
          <w:p w14:paraId="0D72E800" w14:textId="77777777" w:rsidR="003F1DC4" w:rsidRPr="0061655C" w:rsidRDefault="003F1DC4" w:rsidP="00403E3D">
            <w:pPr>
              <w:keepNext/>
              <w:keepLines/>
              <w:spacing w:after="0"/>
              <w:rPr>
                <w:ins w:id="453" w:author="Xiaonan Shi" w:date="2025-11-18T06:48:00Z" w16du:dateUtc="2025-11-17T22:48:00Z"/>
                <w:rFonts w:ascii="Arial" w:hAnsi="Arial"/>
                <w:sz w:val="18"/>
              </w:rPr>
            </w:pPr>
            <w:ins w:id="454" w:author="Xiaonan Shi" w:date="2025-11-18T06:48:00Z" w16du:dateUtc="2025-11-17T22:48:00Z">
              <w:r w:rsidRPr="00921FB9">
                <w:rPr>
                  <w:rFonts w:ascii="Arial" w:hAnsi="Arial"/>
                  <w:sz w:val="18"/>
                </w:rPr>
                <w:t>Subject to user consent, the 6G system shall support mechanisms to execute compute tasks in the Service Hosting Environment upon service request from UEs.</w:t>
              </w:r>
            </w:ins>
          </w:p>
        </w:tc>
        <w:tc>
          <w:tcPr>
            <w:tcW w:w="1374" w:type="dxa"/>
            <w:shd w:val="clear" w:color="auto" w:fill="DBDBDB" w:themeFill="accent3" w:themeFillTint="66"/>
          </w:tcPr>
          <w:p w14:paraId="0C3B0585" w14:textId="77777777" w:rsidR="003F1DC4" w:rsidRPr="0061655C" w:rsidRDefault="003F1DC4" w:rsidP="00403E3D">
            <w:pPr>
              <w:keepNext/>
              <w:keepLines/>
              <w:spacing w:after="0"/>
              <w:jc w:val="center"/>
              <w:rPr>
                <w:ins w:id="455" w:author="Xiaonan Shi" w:date="2025-11-18T06:48:00Z" w16du:dateUtc="2025-11-17T22:48:00Z"/>
                <w:rFonts w:ascii="Arial" w:hAnsi="Arial"/>
                <w:sz w:val="18"/>
              </w:rPr>
            </w:pPr>
            <w:ins w:id="456" w:author="Xiaonan Shi" w:date="2025-11-18T06:48:00Z" w16du:dateUtc="2025-11-17T22:48:00Z">
              <w:r w:rsidRPr="00921FB9">
                <w:rPr>
                  <w:rFonts w:ascii="Arial" w:hAnsi="Arial"/>
                  <w:sz w:val="18"/>
                </w:rPr>
                <w:t>PR 6.5.6-1</w:t>
              </w:r>
            </w:ins>
          </w:p>
        </w:tc>
        <w:tc>
          <w:tcPr>
            <w:tcW w:w="1886" w:type="dxa"/>
            <w:shd w:val="clear" w:color="auto" w:fill="DBDBDB" w:themeFill="accent3" w:themeFillTint="66"/>
          </w:tcPr>
          <w:p w14:paraId="4F4F77A9" w14:textId="77777777" w:rsidR="003F1DC4" w:rsidRPr="0061655C" w:rsidRDefault="003F1DC4" w:rsidP="00403E3D">
            <w:pPr>
              <w:keepNext/>
              <w:keepLines/>
              <w:spacing w:after="0"/>
              <w:jc w:val="center"/>
              <w:rPr>
                <w:ins w:id="457" w:author="Xiaonan Shi" w:date="2025-11-18T06:48:00Z" w16du:dateUtc="2025-11-17T22:48:00Z"/>
                <w:rFonts w:ascii="Arial" w:hAnsi="Arial"/>
                <w:sz w:val="18"/>
                <w:lang w:eastAsia="ja-JP"/>
              </w:rPr>
            </w:pPr>
            <w:ins w:id="458" w:author="Xiaonan Shi" w:date="2025-11-18T06:48:00Z" w16du:dateUtc="2025-11-17T22:48:00Z">
              <w:r w:rsidRPr="0061655C">
                <w:rPr>
                  <w:rFonts w:ascii="Arial" w:hAnsi="Arial"/>
                  <w:sz w:val="18"/>
                  <w:lang w:eastAsia="ja-JP"/>
                </w:rPr>
                <w:t>Enablement of 6G Computing Service</w:t>
              </w:r>
            </w:ins>
          </w:p>
        </w:tc>
      </w:tr>
      <w:tr w:rsidR="003F1DC4" w:rsidRPr="006B4319" w14:paraId="1F95F81D" w14:textId="77777777" w:rsidTr="00403E3D">
        <w:trPr>
          <w:cantSplit/>
          <w:tblHeader/>
          <w:ins w:id="459" w:author="Xiaonan Shi" w:date="2025-11-18T06:48:00Z"/>
        </w:trPr>
        <w:tc>
          <w:tcPr>
            <w:tcW w:w="1017" w:type="dxa"/>
            <w:shd w:val="clear" w:color="auto" w:fill="DBDBDB" w:themeFill="accent3" w:themeFillTint="66"/>
          </w:tcPr>
          <w:p w14:paraId="5F4B7027" w14:textId="77777777" w:rsidR="003F1DC4" w:rsidRPr="006B4319" w:rsidRDefault="003F1DC4" w:rsidP="00403E3D">
            <w:pPr>
              <w:keepNext/>
              <w:keepLines/>
              <w:spacing w:after="0"/>
              <w:jc w:val="center"/>
              <w:rPr>
                <w:ins w:id="460" w:author="Xiaonan Shi" w:date="2025-11-18T06:48:00Z" w16du:dateUtc="2025-11-17T22:48:00Z"/>
                <w:rFonts w:ascii="Arial" w:hAnsi="Arial"/>
                <w:sz w:val="18"/>
                <w:lang w:eastAsia="zh-CN"/>
              </w:rPr>
            </w:pPr>
          </w:p>
        </w:tc>
        <w:tc>
          <w:tcPr>
            <w:tcW w:w="5461" w:type="dxa"/>
            <w:shd w:val="clear" w:color="auto" w:fill="DBDBDB" w:themeFill="accent3" w:themeFillTint="66"/>
          </w:tcPr>
          <w:p w14:paraId="6C1A6EBE" w14:textId="77777777" w:rsidR="003F1DC4" w:rsidRPr="00921FB9" w:rsidRDefault="003F1DC4" w:rsidP="00403E3D">
            <w:pPr>
              <w:keepNext/>
              <w:keepLines/>
              <w:tabs>
                <w:tab w:val="left" w:pos="592"/>
              </w:tabs>
              <w:spacing w:after="0"/>
              <w:rPr>
                <w:ins w:id="461" w:author="Xiaonan Shi" w:date="2025-11-18T06:48:00Z" w16du:dateUtc="2025-11-17T22:48:00Z"/>
                <w:rFonts w:ascii="Arial" w:hAnsi="Arial"/>
                <w:sz w:val="18"/>
              </w:rPr>
            </w:pPr>
            <w:ins w:id="462" w:author="Xiaonan Shi" w:date="2025-11-18T06:48:00Z" w16du:dateUtc="2025-11-17T22:48:00Z">
              <w:r w:rsidRPr="001920AF">
                <w:rPr>
                  <w:rFonts w:ascii="Arial" w:hAnsi="Arial"/>
                  <w:sz w:val="18"/>
                </w:rPr>
                <w:t>Subject to operator policy, the 6G network (e.g. core network) shall enable the support of computing tasks in the Service Hosting Environment to render 6DoF video and spatial audio.</w:t>
              </w:r>
            </w:ins>
          </w:p>
        </w:tc>
        <w:tc>
          <w:tcPr>
            <w:tcW w:w="1374" w:type="dxa"/>
            <w:shd w:val="clear" w:color="auto" w:fill="DBDBDB" w:themeFill="accent3" w:themeFillTint="66"/>
          </w:tcPr>
          <w:p w14:paraId="4D17626A" w14:textId="77777777" w:rsidR="003F1DC4" w:rsidRPr="001920AF" w:rsidRDefault="003F1DC4" w:rsidP="00403E3D">
            <w:pPr>
              <w:keepNext/>
              <w:keepLines/>
              <w:spacing w:after="0"/>
              <w:jc w:val="center"/>
              <w:rPr>
                <w:ins w:id="463" w:author="Xiaonan Shi" w:date="2025-11-18T06:48:00Z" w16du:dateUtc="2025-11-17T22:48:00Z"/>
                <w:rFonts w:ascii="Arial" w:hAnsi="Arial"/>
                <w:sz w:val="18"/>
              </w:rPr>
            </w:pPr>
            <w:ins w:id="464" w:author="Xiaonan Shi" w:date="2025-11-18T06:48:00Z" w16du:dateUtc="2025-11-17T22:48:00Z">
              <w:r w:rsidRPr="001920AF">
                <w:rPr>
                  <w:rFonts w:ascii="Arial" w:hAnsi="Arial"/>
                  <w:sz w:val="18"/>
                </w:rPr>
                <w:t>PR 9.5.6-1</w:t>
              </w:r>
            </w:ins>
          </w:p>
        </w:tc>
        <w:tc>
          <w:tcPr>
            <w:tcW w:w="1886" w:type="dxa"/>
            <w:shd w:val="clear" w:color="auto" w:fill="DBDBDB" w:themeFill="accent3" w:themeFillTint="66"/>
          </w:tcPr>
          <w:p w14:paraId="15274BDC" w14:textId="77777777" w:rsidR="003F1DC4" w:rsidRPr="0061655C" w:rsidRDefault="003F1DC4" w:rsidP="00403E3D">
            <w:pPr>
              <w:keepNext/>
              <w:keepLines/>
              <w:spacing w:after="0"/>
              <w:jc w:val="center"/>
              <w:rPr>
                <w:ins w:id="465" w:author="Xiaonan Shi" w:date="2025-11-18T06:48:00Z" w16du:dateUtc="2025-11-17T22:48:00Z"/>
                <w:rFonts w:ascii="Arial" w:hAnsi="Arial"/>
                <w:sz w:val="18"/>
                <w:lang w:eastAsia="ja-JP"/>
              </w:rPr>
            </w:pPr>
            <w:ins w:id="466" w:author="Xiaonan Shi" w:date="2025-11-18T06:48:00Z" w16du:dateUtc="2025-11-17T22:48:00Z">
              <w:r w:rsidRPr="0061655C">
                <w:rPr>
                  <w:rFonts w:ascii="Arial" w:hAnsi="Arial"/>
                  <w:sz w:val="18"/>
                  <w:lang w:eastAsia="ja-JP"/>
                </w:rPr>
                <w:t>Enablement of 6G Computing Service</w:t>
              </w:r>
            </w:ins>
          </w:p>
        </w:tc>
      </w:tr>
      <w:tr w:rsidR="003F1DC4" w:rsidRPr="006B4319" w14:paraId="2BB6B151" w14:textId="77777777" w:rsidTr="00403E3D">
        <w:trPr>
          <w:cantSplit/>
          <w:tblHeader/>
          <w:ins w:id="467" w:author="Xiaonan Shi" w:date="2025-11-18T06:48:00Z"/>
        </w:trPr>
        <w:tc>
          <w:tcPr>
            <w:tcW w:w="1017" w:type="dxa"/>
            <w:shd w:val="clear" w:color="auto" w:fill="DBDBDB" w:themeFill="accent3" w:themeFillTint="66"/>
          </w:tcPr>
          <w:p w14:paraId="575C250F" w14:textId="77777777" w:rsidR="003F1DC4" w:rsidRPr="006B4319" w:rsidRDefault="003F1DC4" w:rsidP="00403E3D">
            <w:pPr>
              <w:keepNext/>
              <w:keepLines/>
              <w:spacing w:after="0"/>
              <w:jc w:val="center"/>
              <w:rPr>
                <w:ins w:id="468" w:author="Xiaonan Shi" w:date="2025-11-18T06:48:00Z" w16du:dateUtc="2025-11-17T22:48:00Z"/>
                <w:rFonts w:ascii="Arial" w:hAnsi="Arial"/>
                <w:sz w:val="18"/>
                <w:lang w:eastAsia="zh-CN"/>
              </w:rPr>
            </w:pPr>
          </w:p>
        </w:tc>
        <w:tc>
          <w:tcPr>
            <w:tcW w:w="5461" w:type="dxa"/>
            <w:shd w:val="clear" w:color="auto" w:fill="DBDBDB" w:themeFill="accent3" w:themeFillTint="66"/>
          </w:tcPr>
          <w:p w14:paraId="050696F4" w14:textId="77777777" w:rsidR="003F1DC4" w:rsidRPr="006B4319" w:rsidRDefault="003F1DC4" w:rsidP="00403E3D">
            <w:pPr>
              <w:keepNext/>
              <w:keepLines/>
              <w:spacing w:after="0"/>
              <w:rPr>
                <w:ins w:id="469" w:author="Xiaonan Shi" w:date="2025-11-18T06:48:00Z" w16du:dateUtc="2025-11-17T22:48:00Z"/>
                <w:rFonts w:ascii="Arial" w:hAnsi="Arial"/>
                <w:sz w:val="18"/>
              </w:rPr>
            </w:pPr>
            <w:ins w:id="470" w:author="Xiaonan Shi" w:date="2025-11-18T06:48:00Z" w16du:dateUtc="2025-11-17T22:48:00Z">
              <w:r w:rsidRPr="000A1B9F">
                <w:rPr>
                  <w:rFonts w:ascii="Arial" w:hAnsi="Arial"/>
                  <w:sz w:val="18"/>
                </w:rPr>
                <w:t>Subject to operator’s policy and regulation, the 6G network shall be able to provide 6G Computing Service controlled by the core network of 6G system to an authorized third-party for supporting rendering.</w:t>
              </w:r>
            </w:ins>
          </w:p>
        </w:tc>
        <w:tc>
          <w:tcPr>
            <w:tcW w:w="1374" w:type="dxa"/>
            <w:shd w:val="clear" w:color="auto" w:fill="DBDBDB" w:themeFill="accent3" w:themeFillTint="66"/>
          </w:tcPr>
          <w:p w14:paraId="68D9D4B2" w14:textId="77777777" w:rsidR="003F1DC4" w:rsidRPr="006B4319" w:rsidRDefault="003F1DC4" w:rsidP="00403E3D">
            <w:pPr>
              <w:keepNext/>
              <w:keepLines/>
              <w:spacing w:after="0"/>
              <w:jc w:val="center"/>
              <w:rPr>
                <w:ins w:id="471" w:author="Xiaonan Shi" w:date="2025-11-18T06:48:00Z" w16du:dateUtc="2025-11-17T22:48:00Z"/>
                <w:rFonts w:ascii="Arial" w:hAnsi="Arial"/>
                <w:sz w:val="18"/>
              </w:rPr>
            </w:pPr>
            <w:ins w:id="472" w:author="Xiaonan Shi" w:date="2025-11-18T06:48:00Z" w16du:dateUtc="2025-11-17T22:48:00Z">
              <w:r w:rsidRPr="006B4319">
                <w:rPr>
                  <w:rFonts w:ascii="Arial" w:hAnsi="Arial"/>
                  <w:sz w:val="18"/>
                </w:rPr>
                <w:t xml:space="preserve">PR </w:t>
              </w:r>
              <w:r>
                <w:rPr>
                  <w:rFonts w:ascii="Arial" w:hAnsi="Arial" w:hint="eastAsia"/>
                  <w:sz w:val="18"/>
                  <w:lang w:eastAsia="ja-JP"/>
                </w:rPr>
                <w:t>9</w:t>
              </w:r>
              <w:r w:rsidRPr="006B4319">
                <w:rPr>
                  <w:rFonts w:ascii="Arial" w:hAnsi="Arial"/>
                  <w:sz w:val="18"/>
                </w:rPr>
                <w:t>.</w:t>
              </w:r>
              <w:r>
                <w:rPr>
                  <w:rFonts w:ascii="Arial" w:hAnsi="Arial" w:hint="eastAsia"/>
                  <w:sz w:val="18"/>
                  <w:lang w:eastAsia="ja-JP"/>
                </w:rPr>
                <w:t>6</w:t>
              </w:r>
              <w:r w:rsidRPr="006B4319">
                <w:rPr>
                  <w:rFonts w:ascii="Arial" w:hAnsi="Arial"/>
                  <w:sz w:val="18"/>
                </w:rPr>
                <w:t>.6-1</w:t>
              </w:r>
            </w:ins>
          </w:p>
        </w:tc>
        <w:tc>
          <w:tcPr>
            <w:tcW w:w="1886" w:type="dxa"/>
            <w:shd w:val="clear" w:color="auto" w:fill="DBDBDB" w:themeFill="accent3" w:themeFillTint="66"/>
          </w:tcPr>
          <w:p w14:paraId="07C1AA80" w14:textId="77777777" w:rsidR="003F1DC4" w:rsidRDefault="003F1DC4" w:rsidP="00403E3D">
            <w:pPr>
              <w:keepNext/>
              <w:keepLines/>
              <w:spacing w:after="0"/>
              <w:jc w:val="center"/>
              <w:rPr>
                <w:ins w:id="473" w:author="Xiaonan Shi" w:date="2025-11-18T06:48:00Z" w16du:dateUtc="2025-11-17T22:48:00Z"/>
                <w:rFonts w:ascii="Arial" w:hAnsi="Arial"/>
                <w:sz w:val="18"/>
                <w:lang w:eastAsia="ja-JP"/>
              </w:rPr>
            </w:pPr>
            <w:ins w:id="474" w:author="Xiaonan Shi" w:date="2025-11-18T06:48:00Z" w16du:dateUtc="2025-11-17T22:48:00Z">
              <w:r>
                <w:rPr>
                  <w:rFonts w:ascii="Arial" w:hAnsi="Arial" w:hint="eastAsia"/>
                  <w:sz w:val="18"/>
                  <w:lang w:eastAsia="ja-JP"/>
                </w:rPr>
                <w:t>Enablement of 6G Computing Service</w:t>
              </w:r>
            </w:ins>
          </w:p>
        </w:tc>
      </w:tr>
      <w:tr w:rsidR="003F1DC4" w:rsidRPr="006B4319" w14:paraId="3AE3E0CC" w14:textId="77777777" w:rsidTr="00403E3D">
        <w:trPr>
          <w:cantSplit/>
          <w:tblHeader/>
          <w:ins w:id="475" w:author="Xiaonan Shi" w:date="2025-11-18T06:48:00Z"/>
        </w:trPr>
        <w:tc>
          <w:tcPr>
            <w:tcW w:w="1017" w:type="dxa"/>
            <w:shd w:val="clear" w:color="auto" w:fill="DBDBDB" w:themeFill="accent3" w:themeFillTint="66"/>
          </w:tcPr>
          <w:p w14:paraId="1ABD287A" w14:textId="77777777" w:rsidR="003F1DC4" w:rsidRPr="006B4319" w:rsidRDefault="003F1DC4" w:rsidP="00403E3D">
            <w:pPr>
              <w:keepNext/>
              <w:keepLines/>
              <w:spacing w:after="0"/>
              <w:jc w:val="center"/>
              <w:rPr>
                <w:ins w:id="476" w:author="Xiaonan Shi" w:date="2025-11-18T06:48:00Z" w16du:dateUtc="2025-11-17T22:48:00Z"/>
                <w:rFonts w:ascii="Arial" w:hAnsi="Arial"/>
                <w:sz w:val="18"/>
                <w:lang w:eastAsia="zh-CN"/>
              </w:rPr>
            </w:pPr>
          </w:p>
        </w:tc>
        <w:tc>
          <w:tcPr>
            <w:tcW w:w="5461" w:type="dxa"/>
            <w:shd w:val="clear" w:color="auto" w:fill="DBDBDB" w:themeFill="accent3" w:themeFillTint="66"/>
          </w:tcPr>
          <w:p w14:paraId="65C67EB3" w14:textId="77777777" w:rsidR="003F1DC4" w:rsidRPr="004D0649" w:rsidRDefault="003F1DC4" w:rsidP="00403E3D">
            <w:pPr>
              <w:keepNext/>
              <w:keepLines/>
              <w:spacing w:after="0"/>
              <w:rPr>
                <w:ins w:id="477" w:author="Xiaonan Shi" w:date="2025-11-18T06:48:00Z" w16du:dateUtc="2025-11-17T22:48:00Z"/>
                <w:rFonts w:ascii="Arial" w:hAnsi="Arial"/>
                <w:sz w:val="18"/>
                <w:lang w:eastAsia="ja-JP"/>
              </w:rPr>
            </w:pPr>
            <w:ins w:id="478" w:author="Xiaonan Shi" w:date="2025-11-18T06:48:00Z" w16du:dateUtc="2025-11-17T22:48:00Z">
              <w:r w:rsidRPr="00186C93">
                <w:rPr>
                  <w:rFonts w:ascii="Arial" w:hAnsi="Arial"/>
                  <w:sz w:val="18"/>
                  <w:lang w:eastAsia="ja-JP"/>
                </w:rPr>
                <w:t>Subject to operator’s policy and user consent, the 6G system shall support a mechanism for providing 6G Computing Service to user (via UE).</w:t>
              </w:r>
            </w:ins>
          </w:p>
        </w:tc>
        <w:tc>
          <w:tcPr>
            <w:tcW w:w="1374" w:type="dxa"/>
            <w:shd w:val="clear" w:color="auto" w:fill="DBDBDB" w:themeFill="accent3" w:themeFillTint="66"/>
          </w:tcPr>
          <w:p w14:paraId="0AF78394" w14:textId="77777777" w:rsidR="003F1DC4" w:rsidRPr="00186C93" w:rsidRDefault="003F1DC4" w:rsidP="00403E3D">
            <w:pPr>
              <w:keepNext/>
              <w:keepLines/>
              <w:spacing w:after="0"/>
              <w:jc w:val="center"/>
              <w:rPr>
                <w:ins w:id="479" w:author="Xiaonan Shi" w:date="2025-11-18T06:48:00Z" w16du:dateUtc="2025-11-17T22:48:00Z"/>
                <w:rFonts w:ascii="Arial" w:hAnsi="Arial"/>
                <w:sz w:val="18"/>
              </w:rPr>
            </w:pPr>
            <w:ins w:id="480" w:author="Xiaonan Shi" w:date="2025-11-18T06:48:00Z" w16du:dateUtc="2025-11-17T22:48:00Z">
              <w:r w:rsidRPr="00186C93">
                <w:rPr>
                  <w:rFonts w:ascii="Arial" w:hAnsi="Arial"/>
                  <w:sz w:val="18"/>
                </w:rPr>
                <w:t>PR W.2.6-1</w:t>
              </w:r>
            </w:ins>
          </w:p>
        </w:tc>
        <w:tc>
          <w:tcPr>
            <w:tcW w:w="1886" w:type="dxa"/>
            <w:shd w:val="clear" w:color="auto" w:fill="DBDBDB" w:themeFill="accent3" w:themeFillTint="66"/>
          </w:tcPr>
          <w:p w14:paraId="547F837B" w14:textId="77777777" w:rsidR="003F1DC4" w:rsidRDefault="003F1DC4" w:rsidP="00403E3D">
            <w:pPr>
              <w:keepNext/>
              <w:keepLines/>
              <w:spacing w:after="0"/>
              <w:jc w:val="center"/>
              <w:rPr>
                <w:ins w:id="481" w:author="Xiaonan Shi" w:date="2025-11-18T06:48:00Z" w16du:dateUtc="2025-11-17T22:48:00Z"/>
                <w:rFonts w:ascii="Arial" w:hAnsi="Arial"/>
                <w:sz w:val="18"/>
                <w:lang w:eastAsia="ja-JP"/>
              </w:rPr>
            </w:pPr>
            <w:ins w:id="482" w:author="Xiaonan Shi" w:date="2025-11-18T06:48:00Z" w16du:dateUtc="2025-11-17T22:48:00Z">
              <w:r>
                <w:rPr>
                  <w:rFonts w:ascii="Arial" w:hAnsi="Arial" w:hint="eastAsia"/>
                  <w:sz w:val="18"/>
                  <w:lang w:eastAsia="ja-JP"/>
                </w:rPr>
                <w:t>Enablement of 6G Computing Service</w:t>
              </w:r>
            </w:ins>
          </w:p>
        </w:tc>
      </w:tr>
      <w:tr w:rsidR="003F1DC4" w:rsidRPr="006B4319" w14:paraId="35A6593E" w14:textId="77777777" w:rsidTr="00403E3D">
        <w:trPr>
          <w:cantSplit/>
          <w:tblHeader/>
          <w:ins w:id="483" w:author="Xiaonan Shi" w:date="2025-11-18T06:48:00Z"/>
        </w:trPr>
        <w:tc>
          <w:tcPr>
            <w:tcW w:w="1017" w:type="dxa"/>
            <w:shd w:val="clear" w:color="auto" w:fill="FFFFFF" w:themeFill="background1"/>
          </w:tcPr>
          <w:p w14:paraId="5333C727" w14:textId="77777777" w:rsidR="003F1DC4" w:rsidRPr="00BD68E7" w:rsidRDefault="003F1DC4" w:rsidP="00403E3D">
            <w:pPr>
              <w:keepNext/>
              <w:keepLines/>
              <w:spacing w:after="0"/>
              <w:jc w:val="center"/>
              <w:rPr>
                <w:ins w:id="484" w:author="Xiaonan Shi" w:date="2025-11-18T06:48:00Z" w16du:dateUtc="2025-11-17T22:48:00Z"/>
                <w:rFonts w:ascii="Arial" w:hAnsi="Arial"/>
                <w:sz w:val="18"/>
                <w:lang w:eastAsia="ja-JP"/>
              </w:rPr>
            </w:pPr>
            <w:ins w:id="485"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2</w:t>
              </w:r>
            </w:ins>
          </w:p>
        </w:tc>
        <w:tc>
          <w:tcPr>
            <w:tcW w:w="5461" w:type="dxa"/>
            <w:shd w:val="clear" w:color="auto" w:fill="FFFFFF" w:themeFill="background1"/>
          </w:tcPr>
          <w:p w14:paraId="046C033B" w14:textId="77777777" w:rsidR="003F1DC4" w:rsidRPr="00186C93" w:rsidRDefault="003F1DC4" w:rsidP="00403E3D">
            <w:pPr>
              <w:keepNext/>
              <w:keepLines/>
              <w:spacing w:after="0"/>
              <w:rPr>
                <w:ins w:id="486" w:author="Xiaonan Shi" w:date="2025-11-18T06:48:00Z" w16du:dateUtc="2025-11-17T22:48:00Z"/>
                <w:rFonts w:ascii="Arial" w:hAnsi="Arial"/>
                <w:sz w:val="18"/>
                <w:lang w:eastAsia="ja-JP"/>
              </w:rPr>
            </w:pPr>
            <w:ins w:id="487" w:author="Xiaonan Shi" w:date="2025-11-18T06:48:00Z" w16du:dateUtc="2025-11-17T22:48:00Z">
              <w:r w:rsidRPr="006B4319">
                <w:rPr>
                  <w:rFonts w:ascii="Arial" w:hAnsi="Arial"/>
                  <w:sz w:val="18"/>
                </w:rPr>
                <w:t>Subject to operator policy</w:t>
              </w:r>
              <w:r w:rsidRPr="006B4319">
                <w:rPr>
                  <w:rFonts w:ascii="Arial" w:hAnsi="Arial" w:hint="eastAsia"/>
                  <w:sz w:val="18"/>
                  <w:lang w:eastAsia="zh-CN"/>
                </w:rPr>
                <w:t>,</w:t>
              </w:r>
              <w:r w:rsidRPr="006B4319">
                <w:rPr>
                  <w:rFonts w:ascii="Arial" w:hAnsi="Arial"/>
                  <w:sz w:val="18"/>
                </w:rPr>
                <w:t xml:space="preserve"> privacy considerations</w:t>
              </w:r>
              <w:r>
                <w:rPr>
                  <w:rFonts w:ascii="Arial" w:hAnsi="Arial" w:hint="eastAsia"/>
                  <w:sz w:val="18"/>
                  <w:lang w:eastAsia="ja-JP"/>
                </w:rPr>
                <w:t>,</w:t>
              </w:r>
              <w:r w:rsidRPr="006B4319">
                <w:rPr>
                  <w:rFonts w:ascii="Arial" w:hAnsi="Arial"/>
                  <w:sz w:val="18"/>
                </w:rPr>
                <w:t xml:space="preserve"> </w:t>
              </w:r>
              <w:r>
                <w:rPr>
                  <w:rFonts w:ascii="Arial" w:hAnsi="Arial" w:hint="eastAsia"/>
                  <w:sz w:val="18"/>
                  <w:lang w:eastAsia="ja-JP"/>
                </w:rPr>
                <w:t>or</w:t>
              </w:r>
              <w:r w:rsidRPr="006B4319">
                <w:rPr>
                  <w:rFonts w:ascii="Arial" w:hAnsi="Arial"/>
                  <w:sz w:val="18"/>
                </w:rPr>
                <w:t xml:space="preserve"> regulatory requirements, </w:t>
              </w:r>
              <w:r>
                <w:rPr>
                  <w:rFonts w:ascii="Arial" w:hAnsi="Arial" w:hint="eastAsia"/>
                  <w:sz w:val="18"/>
                  <w:lang w:eastAsia="ja-JP"/>
                </w:rPr>
                <w:t>t</w:t>
              </w:r>
              <w:r w:rsidRPr="009662B0">
                <w:rPr>
                  <w:rFonts w:ascii="Arial" w:hAnsi="Arial"/>
                  <w:sz w:val="18"/>
                </w:rPr>
                <w:t>he 6G system shall support mechanisms to enable, manage, and coordinate the offloading of computational tasks (e.g., for AI, rendering) to the Service Hosting Environment</w:t>
              </w:r>
              <w:r w:rsidRPr="006B4319">
                <w:rPr>
                  <w:rFonts w:ascii="Arial" w:hAnsi="Arial"/>
                  <w:sz w:val="18"/>
                </w:rPr>
                <w:t>.</w:t>
              </w:r>
            </w:ins>
          </w:p>
        </w:tc>
        <w:tc>
          <w:tcPr>
            <w:tcW w:w="1374" w:type="dxa"/>
            <w:shd w:val="clear" w:color="auto" w:fill="FFFFFF" w:themeFill="background1"/>
          </w:tcPr>
          <w:p w14:paraId="3EC49CAA" w14:textId="77777777" w:rsidR="003F1DC4" w:rsidRDefault="003F1DC4" w:rsidP="00403E3D">
            <w:pPr>
              <w:keepNext/>
              <w:keepLines/>
              <w:spacing w:after="0"/>
              <w:jc w:val="center"/>
              <w:rPr>
                <w:ins w:id="488" w:author="Xiaonan Shi" w:date="2025-11-18T06:48:00Z" w16du:dateUtc="2025-11-17T22:48:00Z"/>
                <w:rFonts w:ascii="Arial" w:hAnsi="Arial"/>
                <w:sz w:val="18"/>
                <w:lang w:eastAsia="ja-JP"/>
              </w:rPr>
            </w:pPr>
            <w:ins w:id="489" w:author="Xiaonan Shi" w:date="2025-11-18T06:48:00Z" w16du:dateUtc="2025-11-17T22:48:00Z">
              <w:r w:rsidRPr="006B4319">
                <w:rPr>
                  <w:rFonts w:ascii="Arial" w:hAnsi="Arial"/>
                  <w:sz w:val="18"/>
                </w:rPr>
                <w:t>PR 6.31.6-1</w:t>
              </w:r>
            </w:ins>
          </w:p>
          <w:p w14:paraId="17BB025F" w14:textId="77777777" w:rsidR="003F1DC4" w:rsidRDefault="003F1DC4" w:rsidP="00403E3D">
            <w:pPr>
              <w:keepNext/>
              <w:keepLines/>
              <w:spacing w:after="0"/>
              <w:jc w:val="center"/>
              <w:rPr>
                <w:ins w:id="490" w:author="Xiaonan Shi" w:date="2025-11-18T06:48:00Z" w16du:dateUtc="2025-11-17T22:48:00Z"/>
                <w:rFonts w:ascii="Arial" w:hAnsi="Arial"/>
                <w:sz w:val="18"/>
                <w:lang w:eastAsia="ja-JP"/>
              </w:rPr>
            </w:pPr>
            <w:ins w:id="491" w:author="Xiaonan Shi" w:date="2025-11-18T06:48:00Z" w16du:dateUtc="2025-11-17T22:48:00Z">
              <w:r w:rsidRPr="006B4319">
                <w:rPr>
                  <w:rFonts w:ascii="Arial" w:hAnsi="Arial"/>
                  <w:sz w:val="18"/>
                </w:rPr>
                <w:t>PR 9.4.6-1</w:t>
              </w:r>
            </w:ins>
          </w:p>
          <w:p w14:paraId="7C56BD77" w14:textId="77777777" w:rsidR="003F1DC4" w:rsidRPr="00BD68E7" w:rsidRDefault="003F1DC4" w:rsidP="00403E3D">
            <w:pPr>
              <w:keepNext/>
              <w:keepLines/>
              <w:spacing w:after="0"/>
              <w:jc w:val="center"/>
              <w:rPr>
                <w:ins w:id="492" w:author="Xiaonan Shi" w:date="2025-11-18T06:48:00Z" w16du:dateUtc="2025-11-17T22:48:00Z"/>
                <w:rFonts w:ascii="Arial" w:hAnsi="Arial"/>
                <w:sz w:val="18"/>
                <w:lang w:eastAsia="ja-JP"/>
              </w:rPr>
            </w:pPr>
            <w:ins w:id="493" w:author="Xiaonan Shi" w:date="2025-11-18T06:48:00Z" w16du:dateUtc="2025-11-17T22:48:00Z">
              <w:r w:rsidRPr="00776F88">
                <w:rPr>
                  <w:rFonts w:ascii="Arial" w:hAnsi="Arial"/>
                  <w:sz w:val="18"/>
                </w:rPr>
                <w:t>PR 9.5.6-2</w:t>
              </w:r>
            </w:ins>
          </w:p>
        </w:tc>
        <w:tc>
          <w:tcPr>
            <w:tcW w:w="1886" w:type="dxa"/>
            <w:shd w:val="clear" w:color="auto" w:fill="FFFFFF" w:themeFill="background1"/>
          </w:tcPr>
          <w:p w14:paraId="26AF7EF6" w14:textId="77777777" w:rsidR="003F1DC4" w:rsidRDefault="003F1DC4" w:rsidP="00403E3D">
            <w:pPr>
              <w:keepNext/>
              <w:keepLines/>
              <w:spacing w:after="0"/>
              <w:jc w:val="center"/>
              <w:rPr>
                <w:ins w:id="494" w:author="Xiaonan Shi" w:date="2025-11-18T06:48:00Z" w16du:dateUtc="2025-11-17T22:48:00Z"/>
                <w:rFonts w:ascii="Arial" w:hAnsi="Arial"/>
                <w:sz w:val="18"/>
                <w:lang w:eastAsia="ja-JP"/>
              </w:rPr>
            </w:pPr>
            <w:ins w:id="495" w:author="Xiaonan Shi" w:date="2025-11-18T06:48:00Z" w16du:dateUtc="2025-11-17T22:48:00Z">
              <w:r w:rsidRPr="0036603F">
                <w:rPr>
                  <w:rFonts w:ascii="Arial" w:hAnsi="Arial" w:hint="eastAsia"/>
                  <w:color w:val="FF0000"/>
                  <w:sz w:val="18"/>
                  <w:lang w:eastAsia="ja-JP"/>
                </w:rPr>
                <w:t>Proposed CPR on</w:t>
              </w:r>
              <w:r>
                <w:rPr>
                  <w:rFonts w:ascii="Arial" w:hAnsi="Arial" w:hint="eastAsia"/>
                  <w:sz w:val="18"/>
                  <w:lang w:eastAsia="ja-JP"/>
                </w:rPr>
                <w:t xml:space="preserve"> Enablement of offloading to Service Hosting Environment</w:t>
              </w:r>
            </w:ins>
          </w:p>
        </w:tc>
      </w:tr>
      <w:tr w:rsidR="003F1DC4" w:rsidRPr="006B4319" w14:paraId="1BB9580F" w14:textId="77777777" w:rsidTr="00403E3D">
        <w:trPr>
          <w:cantSplit/>
          <w:tblHeader/>
          <w:ins w:id="496" w:author="Xiaonan Shi" w:date="2025-11-18T06:48:00Z"/>
        </w:trPr>
        <w:tc>
          <w:tcPr>
            <w:tcW w:w="1017" w:type="dxa"/>
            <w:shd w:val="clear" w:color="auto" w:fill="DBDBDB" w:themeFill="accent3" w:themeFillTint="66"/>
          </w:tcPr>
          <w:p w14:paraId="49BA6A00" w14:textId="77777777" w:rsidR="003F1DC4" w:rsidRPr="006B4319" w:rsidRDefault="003F1DC4" w:rsidP="00403E3D">
            <w:pPr>
              <w:keepNext/>
              <w:keepLines/>
              <w:spacing w:after="0"/>
              <w:jc w:val="center"/>
              <w:rPr>
                <w:ins w:id="497" w:author="Xiaonan Shi" w:date="2025-11-18T06:48:00Z" w16du:dateUtc="2025-11-17T22:48:00Z"/>
                <w:rFonts w:ascii="Arial" w:hAnsi="Arial"/>
                <w:sz w:val="18"/>
                <w:lang w:eastAsia="zh-CN"/>
              </w:rPr>
            </w:pPr>
          </w:p>
        </w:tc>
        <w:tc>
          <w:tcPr>
            <w:tcW w:w="5461" w:type="dxa"/>
            <w:shd w:val="clear" w:color="auto" w:fill="DBDBDB" w:themeFill="accent3" w:themeFillTint="66"/>
          </w:tcPr>
          <w:p w14:paraId="0F8170F9" w14:textId="77777777" w:rsidR="003F1DC4" w:rsidRPr="00186C93" w:rsidRDefault="003F1DC4" w:rsidP="00403E3D">
            <w:pPr>
              <w:keepNext/>
              <w:keepLines/>
              <w:spacing w:after="0"/>
              <w:rPr>
                <w:ins w:id="498" w:author="Xiaonan Shi" w:date="2025-11-18T06:48:00Z" w16du:dateUtc="2025-11-17T22:48:00Z"/>
                <w:rFonts w:ascii="Arial" w:hAnsi="Arial"/>
                <w:sz w:val="18"/>
                <w:lang w:eastAsia="ja-JP"/>
              </w:rPr>
            </w:pPr>
            <w:ins w:id="499" w:author="Xiaonan Shi" w:date="2025-11-18T06:48:00Z" w16du:dateUtc="2025-11-17T22:48:00Z">
              <w:r w:rsidRPr="006B4319">
                <w:rPr>
                  <w:rFonts w:ascii="Arial" w:hAnsi="Arial"/>
                  <w:sz w:val="18"/>
                </w:rPr>
                <w:t>The 6G network or application enablement layer shall be able to manage and coordinate various AI tasks considering AI workload offloading into Service Hosting Environment.</w:t>
              </w:r>
            </w:ins>
          </w:p>
        </w:tc>
        <w:tc>
          <w:tcPr>
            <w:tcW w:w="1374" w:type="dxa"/>
            <w:shd w:val="clear" w:color="auto" w:fill="DBDBDB" w:themeFill="accent3" w:themeFillTint="66"/>
          </w:tcPr>
          <w:p w14:paraId="73D7B44E" w14:textId="77777777" w:rsidR="003F1DC4" w:rsidRPr="00186C93" w:rsidRDefault="003F1DC4" w:rsidP="00403E3D">
            <w:pPr>
              <w:keepNext/>
              <w:keepLines/>
              <w:spacing w:after="0"/>
              <w:jc w:val="center"/>
              <w:rPr>
                <w:ins w:id="500" w:author="Xiaonan Shi" w:date="2025-11-18T06:48:00Z" w16du:dateUtc="2025-11-17T22:48:00Z"/>
                <w:rFonts w:ascii="Arial" w:hAnsi="Arial"/>
                <w:sz w:val="18"/>
              </w:rPr>
            </w:pPr>
            <w:ins w:id="501" w:author="Xiaonan Shi" w:date="2025-11-18T06:48:00Z" w16du:dateUtc="2025-11-17T22:48:00Z">
              <w:r w:rsidRPr="006B4319">
                <w:rPr>
                  <w:rFonts w:ascii="Arial" w:hAnsi="Arial"/>
                  <w:sz w:val="18"/>
                </w:rPr>
                <w:t>PR 6.31.6-1</w:t>
              </w:r>
            </w:ins>
          </w:p>
        </w:tc>
        <w:tc>
          <w:tcPr>
            <w:tcW w:w="1886" w:type="dxa"/>
            <w:shd w:val="clear" w:color="auto" w:fill="DBDBDB" w:themeFill="accent3" w:themeFillTint="66"/>
          </w:tcPr>
          <w:p w14:paraId="352D08DA" w14:textId="77777777" w:rsidR="003F1DC4" w:rsidRDefault="003F1DC4" w:rsidP="00403E3D">
            <w:pPr>
              <w:keepNext/>
              <w:keepLines/>
              <w:spacing w:after="0"/>
              <w:jc w:val="center"/>
              <w:rPr>
                <w:ins w:id="502" w:author="Xiaonan Shi" w:date="2025-11-18T06:48:00Z" w16du:dateUtc="2025-11-17T22:48:00Z"/>
                <w:rFonts w:ascii="Arial" w:hAnsi="Arial"/>
                <w:sz w:val="18"/>
                <w:lang w:eastAsia="ja-JP"/>
              </w:rPr>
            </w:pPr>
            <w:ins w:id="503" w:author="Xiaonan Shi" w:date="2025-11-18T06:48:00Z" w16du:dateUtc="2025-11-17T22:48:00Z">
              <w:r>
                <w:rPr>
                  <w:rFonts w:ascii="Arial" w:hAnsi="Arial" w:hint="eastAsia"/>
                  <w:sz w:val="18"/>
                  <w:lang w:eastAsia="ja-JP"/>
                </w:rPr>
                <w:t>Enablement of offloading to Service Hosting Environment</w:t>
              </w:r>
            </w:ins>
          </w:p>
        </w:tc>
      </w:tr>
      <w:tr w:rsidR="003F1DC4" w:rsidRPr="006B4319" w14:paraId="695D549B" w14:textId="77777777" w:rsidTr="00403E3D">
        <w:trPr>
          <w:cantSplit/>
          <w:tblHeader/>
          <w:ins w:id="504" w:author="Xiaonan Shi" w:date="2025-11-18T06:48:00Z"/>
        </w:trPr>
        <w:tc>
          <w:tcPr>
            <w:tcW w:w="1017" w:type="dxa"/>
            <w:shd w:val="clear" w:color="auto" w:fill="DBDBDB" w:themeFill="accent3" w:themeFillTint="66"/>
          </w:tcPr>
          <w:p w14:paraId="3073E827" w14:textId="77777777" w:rsidR="003F1DC4" w:rsidRPr="006B4319" w:rsidRDefault="003F1DC4" w:rsidP="00403E3D">
            <w:pPr>
              <w:keepNext/>
              <w:keepLines/>
              <w:spacing w:after="0"/>
              <w:jc w:val="center"/>
              <w:rPr>
                <w:ins w:id="505" w:author="Xiaonan Shi" w:date="2025-11-18T06:48:00Z" w16du:dateUtc="2025-11-17T22:48:00Z"/>
                <w:rFonts w:ascii="Arial" w:hAnsi="Arial"/>
                <w:sz w:val="18"/>
                <w:lang w:eastAsia="zh-CN"/>
              </w:rPr>
            </w:pPr>
          </w:p>
        </w:tc>
        <w:tc>
          <w:tcPr>
            <w:tcW w:w="5461" w:type="dxa"/>
            <w:shd w:val="clear" w:color="auto" w:fill="DBDBDB" w:themeFill="accent3" w:themeFillTint="66"/>
          </w:tcPr>
          <w:p w14:paraId="699DFC8D" w14:textId="77777777" w:rsidR="003F1DC4" w:rsidRPr="00186C93" w:rsidRDefault="003F1DC4" w:rsidP="00403E3D">
            <w:pPr>
              <w:keepNext/>
              <w:keepLines/>
              <w:spacing w:after="0"/>
              <w:rPr>
                <w:ins w:id="506" w:author="Xiaonan Shi" w:date="2025-11-18T06:48:00Z" w16du:dateUtc="2025-11-17T22:48:00Z"/>
                <w:rFonts w:ascii="Arial" w:hAnsi="Arial"/>
                <w:sz w:val="18"/>
                <w:lang w:eastAsia="ja-JP"/>
              </w:rPr>
            </w:pPr>
            <w:ins w:id="507" w:author="Xiaonan Shi" w:date="2025-11-18T06:48:00Z" w16du:dateUtc="2025-11-17T22:48:00Z">
              <w:r w:rsidRPr="00A001C4">
                <w:rPr>
                  <w:rFonts w:ascii="Arial" w:hAnsi="Arial"/>
                  <w:sz w:val="18"/>
                  <w:lang w:eastAsia="ja-JP"/>
                </w:rPr>
                <w:t>Subject to privacy considerations and regulatory requirements, the 6G network shall be able to enable compute offloading to a Service Hosting Environment for third party applications.</w:t>
              </w:r>
            </w:ins>
          </w:p>
        </w:tc>
        <w:tc>
          <w:tcPr>
            <w:tcW w:w="1374" w:type="dxa"/>
            <w:shd w:val="clear" w:color="auto" w:fill="DBDBDB" w:themeFill="accent3" w:themeFillTint="66"/>
          </w:tcPr>
          <w:p w14:paraId="6CEEAC00" w14:textId="77777777" w:rsidR="003F1DC4" w:rsidRPr="00186C93" w:rsidRDefault="003F1DC4" w:rsidP="00403E3D">
            <w:pPr>
              <w:keepNext/>
              <w:keepLines/>
              <w:spacing w:after="0"/>
              <w:jc w:val="center"/>
              <w:rPr>
                <w:ins w:id="508" w:author="Xiaonan Shi" w:date="2025-11-18T06:48:00Z" w16du:dateUtc="2025-11-17T22:48:00Z"/>
                <w:rFonts w:ascii="Arial" w:hAnsi="Arial"/>
                <w:sz w:val="18"/>
              </w:rPr>
            </w:pPr>
            <w:ins w:id="509" w:author="Xiaonan Shi" w:date="2025-11-18T06:48:00Z" w16du:dateUtc="2025-11-17T22:48:00Z">
              <w:r w:rsidRPr="006B4319">
                <w:rPr>
                  <w:rFonts w:ascii="Arial" w:hAnsi="Arial"/>
                  <w:sz w:val="18"/>
                </w:rPr>
                <w:t>PR 9.4.6-1</w:t>
              </w:r>
            </w:ins>
          </w:p>
        </w:tc>
        <w:tc>
          <w:tcPr>
            <w:tcW w:w="1886" w:type="dxa"/>
            <w:shd w:val="clear" w:color="auto" w:fill="DBDBDB" w:themeFill="accent3" w:themeFillTint="66"/>
          </w:tcPr>
          <w:p w14:paraId="1B4962BB" w14:textId="77777777" w:rsidR="003F1DC4" w:rsidRDefault="003F1DC4" w:rsidP="00403E3D">
            <w:pPr>
              <w:keepNext/>
              <w:keepLines/>
              <w:spacing w:after="0"/>
              <w:jc w:val="center"/>
              <w:rPr>
                <w:ins w:id="510" w:author="Xiaonan Shi" w:date="2025-11-18T06:48:00Z" w16du:dateUtc="2025-11-17T22:48:00Z"/>
                <w:rFonts w:ascii="Arial" w:hAnsi="Arial"/>
                <w:sz w:val="18"/>
                <w:lang w:eastAsia="ja-JP"/>
              </w:rPr>
            </w:pPr>
            <w:ins w:id="511" w:author="Xiaonan Shi" w:date="2025-11-18T06:48:00Z" w16du:dateUtc="2025-11-17T22:48:00Z">
              <w:r>
                <w:rPr>
                  <w:rFonts w:ascii="Arial" w:hAnsi="Arial" w:hint="eastAsia"/>
                  <w:sz w:val="18"/>
                  <w:lang w:eastAsia="ja-JP"/>
                </w:rPr>
                <w:t>Enablement of offloading to Service Hosting Environment</w:t>
              </w:r>
            </w:ins>
          </w:p>
        </w:tc>
      </w:tr>
      <w:tr w:rsidR="003F1DC4" w:rsidRPr="006B4319" w14:paraId="52C577B7" w14:textId="77777777" w:rsidTr="00403E3D">
        <w:trPr>
          <w:cantSplit/>
          <w:tblHeader/>
          <w:ins w:id="512" w:author="Xiaonan Shi" w:date="2025-11-18T06:48:00Z"/>
        </w:trPr>
        <w:tc>
          <w:tcPr>
            <w:tcW w:w="1017" w:type="dxa"/>
            <w:shd w:val="clear" w:color="auto" w:fill="DBDBDB" w:themeFill="accent3" w:themeFillTint="66"/>
          </w:tcPr>
          <w:p w14:paraId="3C83B2BF" w14:textId="77777777" w:rsidR="003F1DC4" w:rsidRPr="006B4319" w:rsidRDefault="003F1DC4" w:rsidP="00403E3D">
            <w:pPr>
              <w:keepNext/>
              <w:keepLines/>
              <w:spacing w:after="0"/>
              <w:jc w:val="center"/>
              <w:rPr>
                <w:ins w:id="513" w:author="Xiaonan Shi" w:date="2025-11-18T06:48:00Z" w16du:dateUtc="2025-11-17T22:48:00Z"/>
                <w:rFonts w:ascii="Arial" w:hAnsi="Arial"/>
                <w:sz w:val="18"/>
                <w:lang w:eastAsia="zh-CN"/>
              </w:rPr>
            </w:pPr>
          </w:p>
        </w:tc>
        <w:tc>
          <w:tcPr>
            <w:tcW w:w="5461" w:type="dxa"/>
            <w:shd w:val="clear" w:color="auto" w:fill="DBDBDB" w:themeFill="accent3" w:themeFillTint="66"/>
          </w:tcPr>
          <w:p w14:paraId="236D2D91" w14:textId="77777777" w:rsidR="003F1DC4" w:rsidRPr="00FD0D82" w:rsidRDefault="003F1DC4" w:rsidP="00403E3D">
            <w:pPr>
              <w:keepNext/>
              <w:keepLines/>
              <w:spacing w:after="0"/>
              <w:rPr>
                <w:ins w:id="514" w:author="Xiaonan Shi" w:date="2025-11-18T06:48:00Z" w16du:dateUtc="2025-11-17T22:48:00Z"/>
                <w:rFonts w:ascii="Arial" w:hAnsi="Arial"/>
                <w:sz w:val="18"/>
                <w:lang w:eastAsia="ja-JP"/>
              </w:rPr>
            </w:pPr>
            <w:ins w:id="515" w:author="Xiaonan Shi" w:date="2025-11-18T06:48:00Z" w16du:dateUtc="2025-11-17T22:48:00Z">
              <w:r w:rsidRPr="00E6767D">
                <w:rPr>
                  <w:rFonts w:ascii="Arial" w:hAnsi="Arial"/>
                  <w:sz w:val="18"/>
                  <w:lang w:eastAsia="ja-JP"/>
                </w:rPr>
                <w:t>Subject to operator policy, the 6G network (e.g. core network) shall enable the offloading of computing tasks to the Service Hosting Environment to render 6DoF video and spatial audio to a 3rd party.</w:t>
              </w:r>
            </w:ins>
          </w:p>
        </w:tc>
        <w:tc>
          <w:tcPr>
            <w:tcW w:w="1374" w:type="dxa"/>
            <w:shd w:val="clear" w:color="auto" w:fill="DBDBDB" w:themeFill="accent3" w:themeFillTint="66"/>
          </w:tcPr>
          <w:p w14:paraId="2E79E7E6" w14:textId="77777777" w:rsidR="003F1DC4" w:rsidRPr="00B621D1" w:rsidRDefault="003F1DC4" w:rsidP="00403E3D">
            <w:pPr>
              <w:keepNext/>
              <w:keepLines/>
              <w:spacing w:after="0"/>
              <w:jc w:val="center"/>
              <w:rPr>
                <w:ins w:id="516" w:author="Xiaonan Shi" w:date="2025-11-18T06:48:00Z" w16du:dateUtc="2025-11-17T22:48:00Z"/>
                <w:rFonts w:ascii="Arial" w:hAnsi="Arial"/>
                <w:sz w:val="18"/>
              </w:rPr>
            </w:pPr>
            <w:ins w:id="517" w:author="Xiaonan Shi" w:date="2025-11-18T06:48:00Z" w16du:dateUtc="2025-11-17T22:48:00Z">
              <w:r w:rsidRPr="00776F88">
                <w:rPr>
                  <w:rFonts w:ascii="Arial" w:hAnsi="Arial"/>
                  <w:sz w:val="18"/>
                </w:rPr>
                <w:t>PR 9.5.6-2</w:t>
              </w:r>
            </w:ins>
          </w:p>
        </w:tc>
        <w:tc>
          <w:tcPr>
            <w:tcW w:w="1886" w:type="dxa"/>
            <w:shd w:val="clear" w:color="auto" w:fill="DBDBDB" w:themeFill="accent3" w:themeFillTint="66"/>
          </w:tcPr>
          <w:p w14:paraId="15C21C54" w14:textId="77777777" w:rsidR="003F1DC4" w:rsidRDefault="003F1DC4" w:rsidP="00403E3D">
            <w:pPr>
              <w:keepNext/>
              <w:keepLines/>
              <w:spacing w:after="0"/>
              <w:jc w:val="center"/>
              <w:rPr>
                <w:ins w:id="518" w:author="Xiaonan Shi" w:date="2025-11-18T06:48:00Z" w16du:dateUtc="2025-11-17T22:48:00Z"/>
                <w:rFonts w:ascii="Arial" w:hAnsi="Arial"/>
                <w:sz w:val="18"/>
                <w:lang w:eastAsia="ja-JP"/>
              </w:rPr>
            </w:pPr>
            <w:ins w:id="519" w:author="Xiaonan Shi" w:date="2025-11-18T06:48:00Z" w16du:dateUtc="2025-11-17T22:48:00Z">
              <w:r>
                <w:rPr>
                  <w:rFonts w:ascii="Arial" w:hAnsi="Arial" w:hint="eastAsia"/>
                  <w:sz w:val="18"/>
                  <w:lang w:eastAsia="ja-JP"/>
                </w:rPr>
                <w:t>Enablement of offloading to Service Hosting Environment</w:t>
              </w:r>
            </w:ins>
          </w:p>
        </w:tc>
      </w:tr>
      <w:tr w:rsidR="003F1DC4" w:rsidRPr="00BC49F6" w14:paraId="4C15509F" w14:textId="77777777" w:rsidTr="00403E3D">
        <w:trPr>
          <w:cantSplit/>
          <w:tblHeader/>
          <w:ins w:id="520" w:author="Xiaonan Shi" w:date="2025-11-18T06:48:00Z"/>
        </w:trPr>
        <w:tc>
          <w:tcPr>
            <w:tcW w:w="1017" w:type="dxa"/>
            <w:shd w:val="clear" w:color="auto" w:fill="FFFFFF" w:themeFill="background1"/>
          </w:tcPr>
          <w:p w14:paraId="7C8E7FF8" w14:textId="77777777" w:rsidR="003F1DC4" w:rsidRPr="006B4319" w:rsidRDefault="003F1DC4" w:rsidP="00403E3D">
            <w:pPr>
              <w:keepNext/>
              <w:keepLines/>
              <w:spacing w:after="0"/>
              <w:jc w:val="center"/>
              <w:rPr>
                <w:ins w:id="521" w:author="Xiaonan Shi" w:date="2025-11-18T06:48:00Z" w16du:dateUtc="2025-11-17T22:48:00Z"/>
                <w:rFonts w:ascii="Arial" w:hAnsi="Arial"/>
                <w:sz w:val="18"/>
                <w:lang w:eastAsia="zh-CN"/>
              </w:rPr>
            </w:pPr>
            <w:ins w:id="522"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3</w:t>
              </w:r>
            </w:ins>
          </w:p>
        </w:tc>
        <w:tc>
          <w:tcPr>
            <w:tcW w:w="5461" w:type="dxa"/>
            <w:shd w:val="clear" w:color="auto" w:fill="FFFFFF" w:themeFill="background1"/>
          </w:tcPr>
          <w:p w14:paraId="01D03ACB" w14:textId="77777777" w:rsidR="003F1DC4" w:rsidRPr="0059437F" w:rsidRDefault="003F1DC4" w:rsidP="00403E3D">
            <w:pPr>
              <w:keepNext/>
              <w:keepLines/>
              <w:spacing w:after="0"/>
              <w:rPr>
                <w:ins w:id="523" w:author="Xiaonan Shi" w:date="2025-11-18T06:48:00Z" w16du:dateUtc="2025-11-17T22:48:00Z"/>
                <w:rFonts w:ascii="Arial" w:hAnsi="Arial"/>
                <w:sz w:val="18"/>
                <w:lang w:eastAsia="ja-JP"/>
              </w:rPr>
            </w:pPr>
            <w:ins w:id="524" w:author="Xiaonan Shi" w:date="2025-11-18T06:48:00Z" w16du:dateUtc="2025-11-17T22:48:00Z">
              <w:r w:rsidRPr="0096188C">
                <w:rPr>
                  <w:rFonts w:ascii="Arial" w:hAnsi="Arial"/>
                  <w:sz w:val="18"/>
                </w:rPr>
                <w:t>Subject to the operator’s policy</w:t>
              </w:r>
              <w:r>
                <w:rPr>
                  <w:rFonts w:ascii="Arial" w:hAnsi="Arial" w:hint="eastAsia"/>
                  <w:sz w:val="18"/>
                  <w:lang w:eastAsia="ja-JP"/>
                </w:rPr>
                <w:t>, regulatory requirement, or agreement with third party, t</w:t>
              </w:r>
              <w:r w:rsidRPr="0059437F">
                <w:rPr>
                  <w:rFonts w:ascii="Arial" w:hAnsi="Arial"/>
                  <w:sz w:val="18"/>
                  <w:lang w:eastAsia="ja-JP"/>
                </w:rPr>
                <w:t>he 6G system shall support the selection of an optimal computing resource within a single or across multiple Service Hosting Environment</w:t>
              </w:r>
              <w:r>
                <w:rPr>
                  <w:rFonts w:ascii="Arial" w:hAnsi="Arial" w:hint="eastAsia"/>
                  <w:sz w:val="18"/>
                  <w:lang w:eastAsia="ja-JP"/>
                </w:rPr>
                <w:t xml:space="preserve">s </w:t>
              </w:r>
              <w:r w:rsidRPr="0059437F">
                <w:rPr>
                  <w:rFonts w:ascii="Arial" w:hAnsi="Arial"/>
                  <w:sz w:val="18"/>
                  <w:lang w:eastAsia="ja-JP"/>
                </w:rPr>
                <w:t>based on various criteria such as application requirements, latency, data privacy, and resource availability</w:t>
              </w:r>
              <w:r>
                <w:rPr>
                  <w:rFonts w:ascii="Arial" w:hAnsi="Arial" w:hint="eastAsia"/>
                  <w:sz w:val="18"/>
                  <w:lang w:eastAsia="ja-JP"/>
                </w:rPr>
                <w:t>, and</w:t>
              </w:r>
              <w:r w:rsidRPr="0059437F">
                <w:rPr>
                  <w:rFonts w:ascii="Arial" w:hAnsi="Arial"/>
                  <w:sz w:val="18"/>
                  <w:lang w:eastAsia="ja-JP"/>
                </w:rPr>
                <w:t xml:space="preserve"> support the routing of data traffic between the UE and the selected resource(s).</w:t>
              </w:r>
            </w:ins>
          </w:p>
        </w:tc>
        <w:tc>
          <w:tcPr>
            <w:tcW w:w="1374" w:type="dxa"/>
            <w:shd w:val="clear" w:color="auto" w:fill="FFFFFF" w:themeFill="background1"/>
          </w:tcPr>
          <w:p w14:paraId="2C6C2E3A" w14:textId="77777777" w:rsidR="003F1DC4" w:rsidRPr="0036603F" w:rsidRDefault="003F1DC4" w:rsidP="00403E3D">
            <w:pPr>
              <w:keepNext/>
              <w:keepLines/>
              <w:spacing w:after="0"/>
              <w:jc w:val="center"/>
              <w:rPr>
                <w:ins w:id="525" w:author="Xiaonan Shi" w:date="2025-11-18T06:48:00Z" w16du:dateUtc="2025-11-17T22:48:00Z"/>
                <w:rFonts w:ascii="Arial" w:hAnsi="Arial"/>
                <w:sz w:val="18"/>
                <w:lang w:val="sv-SE" w:eastAsia="ja-JP"/>
              </w:rPr>
            </w:pPr>
            <w:ins w:id="526" w:author="Xiaonan Shi" w:date="2025-11-18T06:48:00Z" w16du:dateUtc="2025-11-17T22:48:00Z">
              <w:r w:rsidRPr="0036603F">
                <w:rPr>
                  <w:rFonts w:ascii="Arial" w:hAnsi="Arial"/>
                  <w:sz w:val="18"/>
                  <w:lang w:val="sv-SE" w:eastAsia="ja-JP"/>
                </w:rPr>
                <w:t>PR 6.14.6-3</w:t>
              </w:r>
            </w:ins>
          </w:p>
          <w:p w14:paraId="4D362E8E" w14:textId="77777777" w:rsidR="003F1DC4" w:rsidRPr="0036603F" w:rsidRDefault="003F1DC4" w:rsidP="00403E3D">
            <w:pPr>
              <w:keepNext/>
              <w:keepLines/>
              <w:spacing w:after="0"/>
              <w:jc w:val="center"/>
              <w:rPr>
                <w:ins w:id="527" w:author="Xiaonan Shi" w:date="2025-11-18T06:48:00Z" w16du:dateUtc="2025-11-17T22:48:00Z"/>
                <w:rFonts w:ascii="Arial" w:hAnsi="Arial"/>
                <w:sz w:val="18"/>
                <w:lang w:val="sv-SE" w:eastAsia="ja-JP"/>
              </w:rPr>
            </w:pPr>
            <w:ins w:id="528" w:author="Xiaonan Shi" w:date="2025-11-18T06:48:00Z" w16du:dateUtc="2025-11-17T22:48:00Z">
              <w:r w:rsidRPr="0036603F">
                <w:rPr>
                  <w:rFonts w:ascii="Arial" w:hAnsi="Arial"/>
                  <w:sz w:val="18"/>
                  <w:lang w:val="sv-SE" w:eastAsia="ja-JP"/>
                </w:rPr>
                <w:t>PR 6.15.6-1</w:t>
              </w:r>
            </w:ins>
          </w:p>
          <w:p w14:paraId="32A4D301" w14:textId="77777777" w:rsidR="003F1DC4" w:rsidRPr="0036603F" w:rsidRDefault="003F1DC4" w:rsidP="00403E3D">
            <w:pPr>
              <w:keepNext/>
              <w:keepLines/>
              <w:spacing w:after="0"/>
              <w:jc w:val="center"/>
              <w:rPr>
                <w:ins w:id="529" w:author="Xiaonan Shi" w:date="2025-11-18T06:48:00Z" w16du:dateUtc="2025-11-17T22:48:00Z"/>
                <w:rFonts w:ascii="Arial" w:hAnsi="Arial"/>
                <w:sz w:val="18"/>
                <w:lang w:val="sv-SE" w:eastAsia="ja-JP"/>
              </w:rPr>
            </w:pPr>
            <w:ins w:id="530" w:author="Xiaonan Shi" w:date="2025-11-18T06:48:00Z" w16du:dateUtc="2025-11-17T22:48:00Z">
              <w:r w:rsidRPr="0036603F">
                <w:rPr>
                  <w:rFonts w:ascii="Arial" w:hAnsi="Arial"/>
                  <w:sz w:val="18"/>
                  <w:lang w:val="sv-SE" w:eastAsia="ja-JP"/>
                </w:rPr>
                <w:t>PR 6.24.6-2</w:t>
              </w:r>
            </w:ins>
          </w:p>
          <w:p w14:paraId="783FA9E6" w14:textId="77777777" w:rsidR="003F1DC4" w:rsidRPr="0036603F" w:rsidRDefault="003F1DC4" w:rsidP="00403E3D">
            <w:pPr>
              <w:keepNext/>
              <w:keepLines/>
              <w:spacing w:after="0"/>
              <w:jc w:val="center"/>
              <w:rPr>
                <w:ins w:id="531" w:author="Xiaonan Shi" w:date="2025-11-18T06:48:00Z" w16du:dateUtc="2025-11-17T22:48:00Z"/>
                <w:rFonts w:ascii="Arial" w:hAnsi="Arial"/>
                <w:sz w:val="18"/>
                <w:lang w:val="sv-SE" w:eastAsia="ja-JP"/>
              </w:rPr>
            </w:pPr>
            <w:ins w:id="532" w:author="Xiaonan Shi" w:date="2025-11-18T06:48:00Z" w16du:dateUtc="2025-11-17T22:48:00Z">
              <w:r w:rsidRPr="0036603F">
                <w:rPr>
                  <w:rFonts w:ascii="Arial" w:hAnsi="Arial"/>
                  <w:sz w:val="18"/>
                  <w:lang w:val="sv-SE" w:eastAsia="ja-JP"/>
                </w:rPr>
                <w:t>PR 6.34.6-2</w:t>
              </w:r>
            </w:ins>
          </w:p>
          <w:p w14:paraId="3D65C2E8" w14:textId="77777777" w:rsidR="003F1DC4" w:rsidRPr="0036603F" w:rsidRDefault="003F1DC4" w:rsidP="00403E3D">
            <w:pPr>
              <w:keepNext/>
              <w:keepLines/>
              <w:spacing w:after="0"/>
              <w:jc w:val="center"/>
              <w:rPr>
                <w:ins w:id="533" w:author="Xiaonan Shi" w:date="2025-11-18T06:48:00Z" w16du:dateUtc="2025-11-17T22:48:00Z"/>
                <w:rFonts w:ascii="Arial" w:hAnsi="Arial"/>
                <w:sz w:val="18"/>
                <w:lang w:val="sv-SE" w:eastAsia="ja-JP"/>
              </w:rPr>
            </w:pPr>
            <w:ins w:id="534" w:author="Xiaonan Shi" w:date="2025-11-18T06:48:00Z" w16du:dateUtc="2025-11-17T22:48:00Z">
              <w:r w:rsidRPr="0036603F">
                <w:rPr>
                  <w:rFonts w:ascii="Arial" w:hAnsi="Arial"/>
                  <w:sz w:val="18"/>
                  <w:lang w:val="sv-SE" w:eastAsia="ja-JP"/>
                </w:rPr>
                <w:t>PR 6.37.6-3</w:t>
              </w:r>
            </w:ins>
          </w:p>
          <w:p w14:paraId="03F31CEB" w14:textId="77777777" w:rsidR="003F1DC4" w:rsidRDefault="003F1DC4" w:rsidP="00403E3D">
            <w:pPr>
              <w:keepNext/>
              <w:keepLines/>
              <w:spacing w:after="0"/>
              <w:jc w:val="center"/>
              <w:rPr>
                <w:ins w:id="535" w:author="Xiaonan Shi" w:date="2025-11-18T06:48:00Z" w16du:dateUtc="2025-11-17T22:48:00Z"/>
                <w:rFonts w:ascii="Arial" w:hAnsi="Arial"/>
                <w:sz w:val="18"/>
                <w:lang w:eastAsia="ja-JP"/>
              </w:rPr>
            </w:pPr>
            <w:ins w:id="536" w:author="Xiaonan Shi" w:date="2025-11-18T06:48:00Z" w16du:dateUtc="2025-11-17T22:48:00Z">
              <w:r w:rsidRPr="0036603F">
                <w:rPr>
                  <w:rFonts w:ascii="Arial" w:hAnsi="Arial"/>
                  <w:sz w:val="18"/>
                  <w:lang w:eastAsia="ja-JP"/>
                </w:rPr>
                <w:t>PR 6.53.6-1</w:t>
              </w:r>
            </w:ins>
          </w:p>
          <w:p w14:paraId="20A926A9" w14:textId="77777777" w:rsidR="003F1DC4" w:rsidRPr="0036603F" w:rsidRDefault="003F1DC4" w:rsidP="00403E3D">
            <w:pPr>
              <w:keepNext/>
              <w:keepLines/>
              <w:spacing w:after="0"/>
              <w:jc w:val="center"/>
              <w:rPr>
                <w:ins w:id="537" w:author="Xiaonan Shi" w:date="2025-11-18T06:48:00Z" w16du:dateUtc="2025-11-17T22:48:00Z"/>
                <w:rFonts w:ascii="Arial" w:hAnsi="Arial"/>
                <w:sz w:val="18"/>
                <w:lang w:eastAsia="ja-JP"/>
              </w:rPr>
            </w:pPr>
            <w:ins w:id="538" w:author="Xiaonan Shi" w:date="2025-11-18T06:48:00Z" w16du:dateUtc="2025-11-17T22:48:00Z">
              <w:r w:rsidRPr="000476BE">
                <w:rPr>
                  <w:rFonts w:ascii="Arial" w:hAnsi="Arial"/>
                  <w:sz w:val="18"/>
                  <w:lang w:eastAsia="ja-JP"/>
                </w:rPr>
                <w:t>PR 9.5.6-3</w:t>
              </w:r>
            </w:ins>
          </w:p>
          <w:p w14:paraId="143CD938" w14:textId="77777777" w:rsidR="003F1DC4" w:rsidRPr="00010162" w:rsidRDefault="003F1DC4" w:rsidP="00403E3D">
            <w:pPr>
              <w:keepNext/>
              <w:keepLines/>
              <w:spacing w:after="0"/>
              <w:jc w:val="center"/>
              <w:rPr>
                <w:ins w:id="539" w:author="Xiaonan Shi" w:date="2025-11-18T06:48:00Z" w16du:dateUtc="2025-11-17T22:48:00Z"/>
                <w:rFonts w:ascii="Arial" w:hAnsi="Arial"/>
                <w:sz w:val="18"/>
                <w:lang w:eastAsia="ja-JP"/>
              </w:rPr>
            </w:pPr>
            <w:ins w:id="540" w:author="Xiaonan Shi" w:date="2025-11-18T06:48:00Z" w16du:dateUtc="2025-11-17T22:48:00Z">
              <w:r w:rsidRPr="0036603F">
                <w:rPr>
                  <w:rFonts w:ascii="Arial" w:hAnsi="Arial"/>
                  <w:sz w:val="18"/>
                  <w:lang w:eastAsia="ja-JP"/>
                </w:rPr>
                <w:t>PR 9.15.6-4</w:t>
              </w:r>
            </w:ins>
          </w:p>
        </w:tc>
        <w:tc>
          <w:tcPr>
            <w:tcW w:w="1886" w:type="dxa"/>
            <w:shd w:val="clear" w:color="auto" w:fill="FFFFFF" w:themeFill="background1"/>
          </w:tcPr>
          <w:p w14:paraId="7D65F92E" w14:textId="77777777" w:rsidR="003F1DC4" w:rsidRDefault="003F1DC4" w:rsidP="00403E3D">
            <w:pPr>
              <w:keepNext/>
              <w:keepLines/>
              <w:spacing w:after="0"/>
              <w:jc w:val="center"/>
              <w:rPr>
                <w:ins w:id="541" w:author="Xiaonan Shi" w:date="2025-11-18T06:48:00Z" w16du:dateUtc="2025-11-17T22:48:00Z"/>
                <w:rFonts w:ascii="Arial" w:hAnsi="Arial"/>
                <w:sz w:val="18"/>
                <w:lang w:eastAsia="ja-JP"/>
              </w:rPr>
            </w:pPr>
            <w:ins w:id="542" w:author="Xiaonan Shi" w:date="2025-11-18T06:48:00Z" w16du:dateUtc="2025-11-17T22:48:00Z">
              <w:r w:rsidRPr="0036603F">
                <w:rPr>
                  <w:rFonts w:ascii="Arial" w:hAnsi="Arial" w:hint="eastAsia"/>
                  <w:color w:val="FF0000"/>
                  <w:sz w:val="18"/>
                  <w:lang w:eastAsia="ja-JP"/>
                </w:rPr>
                <w:t>Proposed CPR on</w:t>
              </w:r>
              <w:r>
                <w:rPr>
                  <w:rFonts w:ascii="Arial" w:hAnsi="Arial" w:hint="eastAsia"/>
                  <w:sz w:val="18"/>
                  <w:lang w:eastAsia="ja-JP"/>
                </w:rPr>
                <w:t xml:space="preserve"> selection of </w:t>
              </w:r>
              <w:r>
                <w:rPr>
                  <w:rFonts w:ascii="Arial" w:hAnsi="Arial"/>
                  <w:sz w:val="18"/>
                  <w:lang w:eastAsia="ja-JP"/>
                </w:rPr>
                <w:t>computing</w:t>
              </w:r>
              <w:r>
                <w:rPr>
                  <w:rFonts w:ascii="Arial" w:hAnsi="Arial" w:hint="eastAsia"/>
                  <w:sz w:val="18"/>
                  <w:lang w:eastAsia="ja-JP"/>
                </w:rPr>
                <w:t xml:space="preserve"> resource and traffic routing</w:t>
              </w:r>
            </w:ins>
          </w:p>
        </w:tc>
      </w:tr>
      <w:tr w:rsidR="003F1DC4" w:rsidRPr="00BC49F6" w14:paraId="774C799B" w14:textId="77777777" w:rsidTr="00403E3D">
        <w:trPr>
          <w:cantSplit/>
          <w:tblHeader/>
          <w:ins w:id="543" w:author="Xiaonan Shi" w:date="2025-11-18T06:48:00Z"/>
        </w:trPr>
        <w:tc>
          <w:tcPr>
            <w:tcW w:w="1017" w:type="dxa"/>
            <w:shd w:val="clear" w:color="auto" w:fill="DBDBDB" w:themeFill="accent3" w:themeFillTint="66"/>
          </w:tcPr>
          <w:p w14:paraId="68C2C7CA" w14:textId="77777777" w:rsidR="003F1DC4" w:rsidRPr="006B4319" w:rsidRDefault="003F1DC4" w:rsidP="00403E3D">
            <w:pPr>
              <w:keepNext/>
              <w:keepLines/>
              <w:spacing w:after="0"/>
              <w:jc w:val="center"/>
              <w:rPr>
                <w:ins w:id="544" w:author="Xiaonan Shi" w:date="2025-11-18T06:48:00Z" w16du:dateUtc="2025-11-17T22:48:00Z"/>
                <w:rFonts w:ascii="Arial" w:hAnsi="Arial"/>
                <w:sz w:val="18"/>
                <w:lang w:eastAsia="zh-CN"/>
              </w:rPr>
            </w:pPr>
          </w:p>
        </w:tc>
        <w:tc>
          <w:tcPr>
            <w:tcW w:w="5461" w:type="dxa"/>
            <w:shd w:val="clear" w:color="auto" w:fill="DBDBDB" w:themeFill="accent3" w:themeFillTint="66"/>
          </w:tcPr>
          <w:p w14:paraId="13777D08" w14:textId="77777777" w:rsidR="003F1DC4" w:rsidRPr="00F175F9" w:rsidRDefault="003F1DC4" w:rsidP="00403E3D">
            <w:pPr>
              <w:keepNext/>
              <w:keepLines/>
              <w:spacing w:after="0"/>
              <w:rPr>
                <w:ins w:id="545" w:author="Xiaonan Shi" w:date="2025-11-18T06:48:00Z" w16du:dateUtc="2025-11-17T22:48:00Z"/>
                <w:rFonts w:ascii="Arial" w:hAnsi="Arial"/>
                <w:sz w:val="18"/>
                <w:lang w:eastAsia="ja-JP"/>
              </w:rPr>
            </w:pPr>
            <w:ins w:id="546" w:author="Xiaonan Shi" w:date="2025-11-18T06:48:00Z" w16du:dateUtc="2025-11-17T22:48:00Z">
              <w:r w:rsidRPr="0096188C">
                <w:rPr>
                  <w:rFonts w:ascii="Arial" w:hAnsi="Arial"/>
                  <w:sz w:val="18"/>
                </w:rPr>
                <w:t>Subject to the operator’s policy, the 6G network shall support the selection of computing resources in the Service Hosting Environment upon request from AI-based applications.</w:t>
              </w:r>
            </w:ins>
          </w:p>
        </w:tc>
        <w:tc>
          <w:tcPr>
            <w:tcW w:w="1374" w:type="dxa"/>
            <w:shd w:val="clear" w:color="auto" w:fill="DBDBDB" w:themeFill="accent3" w:themeFillTint="66"/>
          </w:tcPr>
          <w:p w14:paraId="6A045DEA" w14:textId="77777777" w:rsidR="003F1DC4" w:rsidRPr="00F175F9" w:rsidRDefault="003F1DC4" w:rsidP="00403E3D">
            <w:pPr>
              <w:keepNext/>
              <w:keepLines/>
              <w:spacing w:after="0"/>
              <w:jc w:val="center"/>
              <w:rPr>
                <w:ins w:id="547" w:author="Xiaonan Shi" w:date="2025-11-18T06:48:00Z" w16du:dateUtc="2025-11-17T22:48:00Z"/>
                <w:rFonts w:ascii="Arial" w:hAnsi="Arial"/>
                <w:sz w:val="18"/>
                <w:lang w:eastAsia="ja-JP"/>
              </w:rPr>
            </w:pPr>
            <w:ins w:id="548" w:author="Xiaonan Shi" w:date="2025-11-18T06:48:00Z" w16du:dateUtc="2025-11-17T22:48:00Z">
              <w:r w:rsidRPr="0096188C">
                <w:rPr>
                  <w:rFonts w:ascii="Arial" w:hAnsi="Arial"/>
                  <w:sz w:val="18"/>
                </w:rPr>
                <w:t>PR 6.14.6-3</w:t>
              </w:r>
            </w:ins>
          </w:p>
        </w:tc>
        <w:tc>
          <w:tcPr>
            <w:tcW w:w="1886" w:type="dxa"/>
            <w:shd w:val="clear" w:color="auto" w:fill="DBDBDB" w:themeFill="accent3" w:themeFillTint="66"/>
          </w:tcPr>
          <w:p w14:paraId="4493DB2F" w14:textId="77777777" w:rsidR="003F1DC4" w:rsidRDefault="003F1DC4" w:rsidP="00403E3D">
            <w:pPr>
              <w:keepNext/>
              <w:keepLines/>
              <w:spacing w:after="0"/>
              <w:jc w:val="center"/>
              <w:rPr>
                <w:ins w:id="549" w:author="Xiaonan Shi" w:date="2025-11-18T06:48:00Z" w16du:dateUtc="2025-11-17T22:48:00Z"/>
                <w:rFonts w:ascii="Arial" w:hAnsi="Arial"/>
                <w:sz w:val="18"/>
                <w:lang w:eastAsia="ja-JP"/>
              </w:rPr>
            </w:pPr>
            <w:ins w:id="550" w:author="Xiaonan Shi" w:date="2025-11-18T06:48:00Z" w16du:dateUtc="2025-11-17T22:48:00Z">
              <w:r>
                <w:rPr>
                  <w:rFonts w:ascii="Arial" w:hAnsi="Arial" w:hint="eastAsia"/>
                  <w:sz w:val="18"/>
                  <w:lang w:eastAsia="ja-JP"/>
                </w:rPr>
                <w:t xml:space="preserve">Selection of </w:t>
              </w:r>
              <w:r>
                <w:rPr>
                  <w:rFonts w:ascii="Arial" w:hAnsi="Arial"/>
                  <w:sz w:val="18"/>
                  <w:lang w:eastAsia="ja-JP"/>
                </w:rPr>
                <w:t>computing</w:t>
              </w:r>
              <w:r>
                <w:rPr>
                  <w:rFonts w:ascii="Arial" w:hAnsi="Arial" w:hint="eastAsia"/>
                  <w:sz w:val="18"/>
                  <w:lang w:eastAsia="ja-JP"/>
                </w:rPr>
                <w:t xml:space="preserve"> resource</w:t>
              </w:r>
            </w:ins>
          </w:p>
        </w:tc>
      </w:tr>
      <w:tr w:rsidR="003F1DC4" w:rsidRPr="00BC49F6" w14:paraId="2C4399EF" w14:textId="77777777" w:rsidTr="00403E3D">
        <w:trPr>
          <w:cantSplit/>
          <w:tblHeader/>
          <w:ins w:id="551" w:author="Xiaonan Shi" w:date="2025-11-18T06:48:00Z"/>
        </w:trPr>
        <w:tc>
          <w:tcPr>
            <w:tcW w:w="1017" w:type="dxa"/>
            <w:shd w:val="clear" w:color="auto" w:fill="DBDBDB" w:themeFill="accent3" w:themeFillTint="66"/>
          </w:tcPr>
          <w:p w14:paraId="4BE21FDA" w14:textId="77777777" w:rsidR="003F1DC4" w:rsidRPr="006B4319" w:rsidRDefault="003F1DC4" w:rsidP="00403E3D">
            <w:pPr>
              <w:keepNext/>
              <w:keepLines/>
              <w:spacing w:after="0"/>
              <w:jc w:val="center"/>
              <w:rPr>
                <w:ins w:id="552" w:author="Xiaonan Shi" w:date="2025-11-18T06:48:00Z" w16du:dateUtc="2025-11-17T22:48:00Z"/>
                <w:rFonts w:ascii="Arial" w:hAnsi="Arial"/>
                <w:sz w:val="18"/>
                <w:lang w:eastAsia="zh-CN"/>
              </w:rPr>
            </w:pPr>
          </w:p>
        </w:tc>
        <w:tc>
          <w:tcPr>
            <w:tcW w:w="5461" w:type="dxa"/>
            <w:shd w:val="clear" w:color="auto" w:fill="DBDBDB" w:themeFill="accent3" w:themeFillTint="66"/>
          </w:tcPr>
          <w:p w14:paraId="3CECC171" w14:textId="77777777" w:rsidR="003F1DC4" w:rsidRPr="00F175F9" w:rsidRDefault="003F1DC4" w:rsidP="00403E3D">
            <w:pPr>
              <w:keepNext/>
              <w:keepLines/>
              <w:spacing w:after="0"/>
              <w:rPr>
                <w:ins w:id="553" w:author="Xiaonan Shi" w:date="2025-11-18T06:48:00Z" w16du:dateUtc="2025-11-17T22:48:00Z"/>
                <w:rFonts w:ascii="Arial" w:hAnsi="Arial"/>
                <w:sz w:val="18"/>
                <w:lang w:eastAsia="ja-JP"/>
              </w:rPr>
            </w:pPr>
            <w:ins w:id="554" w:author="Xiaonan Shi" w:date="2025-11-18T06:48:00Z" w16du:dateUtc="2025-11-17T22:48:00Z">
              <w:r w:rsidRPr="003860FA">
                <w:rPr>
                  <w:rFonts w:ascii="Arial" w:hAnsi="Arial"/>
                  <w:sz w:val="18"/>
                </w:rPr>
                <w:t>Subject to operator policy, 6G network shall be able to support selection of computing resources in Service Hosting Environment for 6G Computing Service.</w:t>
              </w:r>
            </w:ins>
          </w:p>
        </w:tc>
        <w:tc>
          <w:tcPr>
            <w:tcW w:w="1374" w:type="dxa"/>
            <w:shd w:val="clear" w:color="auto" w:fill="DBDBDB" w:themeFill="accent3" w:themeFillTint="66"/>
          </w:tcPr>
          <w:p w14:paraId="61C5DE52" w14:textId="77777777" w:rsidR="003F1DC4" w:rsidRPr="00F175F9" w:rsidRDefault="003F1DC4" w:rsidP="00403E3D">
            <w:pPr>
              <w:keepNext/>
              <w:keepLines/>
              <w:spacing w:after="0"/>
              <w:jc w:val="center"/>
              <w:rPr>
                <w:ins w:id="555" w:author="Xiaonan Shi" w:date="2025-11-18T06:48:00Z" w16du:dateUtc="2025-11-17T22:48:00Z"/>
                <w:rFonts w:ascii="Arial" w:hAnsi="Arial"/>
                <w:sz w:val="18"/>
                <w:lang w:eastAsia="ja-JP"/>
              </w:rPr>
            </w:pPr>
            <w:ins w:id="556" w:author="Xiaonan Shi" w:date="2025-11-18T06:48:00Z" w16du:dateUtc="2025-11-17T22:48:00Z">
              <w:r w:rsidRPr="003860FA">
                <w:rPr>
                  <w:rFonts w:ascii="Arial" w:hAnsi="Arial"/>
                  <w:sz w:val="18"/>
                </w:rPr>
                <w:t>PR 6.15.6-1</w:t>
              </w:r>
            </w:ins>
          </w:p>
        </w:tc>
        <w:tc>
          <w:tcPr>
            <w:tcW w:w="1886" w:type="dxa"/>
            <w:shd w:val="clear" w:color="auto" w:fill="DBDBDB" w:themeFill="accent3" w:themeFillTint="66"/>
          </w:tcPr>
          <w:p w14:paraId="7EEEDA8F" w14:textId="77777777" w:rsidR="003F1DC4" w:rsidRDefault="003F1DC4" w:rsidP="00403E3D">
            <w:pPr>
              <w:keepNext/>
              <w:keepLines/>
              <w:spacing w:after="0"/>
              <w:jc w:val="center"/>
              <w:rPr>
                <w:ins w:id="557" w:author="Xiaonan Shi" w:date="2025-11-18T06:48:00Z" w16du:dateUtc="2025-11-17T22:48:00Z"/>
                <w:rFonts w:ascii="Arial" w:hAnsi="Arial"/>
                <w:sz w:val="18"/>
                <w:lang w:eastAsia="ja-JP"/>
              </w:rPr>
            </w:pPr>
            <w:ins w:id="558" w:author="Xiaonan Shi" w:date="2025-11-18T06:48:00Z" w16du:dateUtc="2025-11-17T22:48:00Z">
              <w:r w:rsidRPr="003860FA">
                <w:rPr>
                  <w:rFonts w:ascii="Arial" w:hAnsi="Arial"/>
                  <w:sz w:val="18"/>
                  <w:lang w:eastAsia="ja-JP"/>
                </w:rPr>
                <w:t>Selection of computing resource</w:t>
              </w:r>
            </w:ins>
          </w:p>
        </w:tc>
      </w:tr>
      <w:tr w:rsidR="003F1DC4" w:rsidRPr="00BC49F6" w14:paraId="49EE2BE0" w14:textId="77777777" w:rsidTr="00403E3D">
        <w:trPr>
          <w:cantSplit/>
          <w:tblHeader/>
          <w:ins w:id="559" w:author="Xiaonan Shi" w:date="2025-11-18T06:48:00Z"/>
        </w:trPr>
        <w:tc>
          <w:tcPr>
            <w:tcW w:w="1017" w:type="dxa"/>
            <w:shd w:val="clear" w:color="auto" w:fill="DBDBDB" w:themeFill="accent3" w:themeFillTint="66"/>
          </w:tcPr>
          <w:p w14:paraId="38753493" w14:textId="77777777" w:rsidR="003F1DC4" w:rsidRPr="006B4319" w:rsidRDefault="003F1DC4" w:rsidP="00403E3D">
            <w:pPr>
              <w:keepNext/>
              <w:keepLines/>
              <w:spacing w:after="0"/>
              <w:jc w:val="center"/>
              <w:rPr>
                <w:ins w:id="560" w:author="Xiaonan Shi" w:date="2025-11-18T06:48:00Z" w16du:dateUtc="2025-11-17T22:48:00Z"/>
                <w:rFonts w:ascii="Arial" w:hAnsi="Arial"/>
                <w:sz w:val="18"/>
                <w:lang w:eastAsia="zh-CN"/>
              </w:rPr>
            </w:pPr>
          </w:p>
        </w:tc>
        <w:tc>
          <w:tcPr>
            <w:tcW w:w="5461" w:type="dxa"/>
            <w:shd w:val="clear" w:color="auto" w:fill="DBDBDB" w:themeFill="accent3" w:themeFillTint="66"/>
          </w:tcPr>
          <w:p w14:paraId="036EC193" w14:textId="77777777" w:rsidR="003F1DC4" w:rsidRPr="00F175F9" w:rsidRDefault="003F1DC4" w:rsidP="00403E3D">
            <w:pPr>
              <w:keepNext/>
              <w:keepLines/>
              <w:spacing w:after="0"/>
              <w:rPr>
                <w:ins w:id="561" w:author="Xiaonan Shi" w:date="2025-11-18T06:48:00Z" w16du:dateUtc="2025-11-17T22:48:00Z"/>
                <w:rFonts w:ascii="Arial" w:hAnsi="Arial"/>
                <w:sz w:val="18"/>
                <w:lang w:eastAsia="ja-JP"/>
              </w:rPr>
            </w:pPr>
            <w:ins w:id="562" w:author="Xiaonan Shi" w:date="2025-11-18T06:48:00Z" w16du:dateUtc="2025-11-17T22:48:00Z">
              <w:r w:rsidRPr="00A60ECB">
                <w:rPr>
                  <w:rFonts w:ascii="Arial" w:hAnsi="Arial"/>
                  <w:sz w:val="18"/>
                </w:rPr>
                <w:t>The 6G network shall be capable of providing appropriate Service Hosting Environment in order to accommodate compute and communication (e.g. traffic load) resources to meet service requirements (e.g. bitrate and latency).</w:t>
              </w:r>
            </w:ins>
          </w:p>
        </w:tc>
        <w:tc>
          <w:tcPr>
            <w:tcW w:w="1374" w:type="dxa"/>
            <w:shd w:val="clear" w:color="auto" w:fill="DBDBDB" w:themeFill="accent3" w:themeFillTint="66"/>
          </w:tcPr>
          <w:p w14:paraId="4B04D388" w14:textId="77777777" w:rsidR="003F1DC4" w:rsidRPr="00F175F9" w:rsidRDefault="003F1DC4" w:rsidP="00403E3D">
            <w:pPr>
              <w:keepNext/>
              <w:keepLines/>
              <w:spacing w:after="0"/>
              <w:jc w:val="center"/>
              <w:rPr>
                <w:ins w:id="563" w:author="Xiaonan Shi" w:date="2025-11-18T06:48:00Z" w16du:dateUtc="2025-11-17T22:48:00Z"/>
                <w:rFonts w:ascii="Arial" w:hAnsi="Arial"/>
                <w:sz w:val="18"/>
                <w:lang w:eastAsia="ja-JP"/>
              </w:rPr>
            </w:pPr>
            <w:ins w:id="564" w:author="Xiaonan Shi" w:date="2025-11-18T06:48:00Z" w16du:dateUtc="2025-11-17T22:48:00Z">
              <w:r w:rsidRPr="00A60ECB">
                <w:rPr>
                  <w:rFonts w:ascii="Arial" w:hAnsi="Arial"/>
                  <w:sz w:val="18"/>
                </w:rPr>
                <w:t>PR 6.24.6-2</w:t>
              </w:r>
            </w:ins>
          </w:p>
        </w:tc>
        <w:tc>
          <w:tcPr>
            <w:tcW w:w="1886" w:type="dxa"/>
            <w:shd w:val="clear" w:color="auto" w:fill="DBDBDB" w:themeFill="accent3" w:themeFillTint="66"/>
          </w:tcPr>
          <w:p w14:paraId="1333EBEA" w14:textId="77777777" w:rsidR="003F1DC4" w:rsidRDefault="003F1DC4" w:rsidP="00403E3D">
            <w:pPr>
              <w:keepNext/>
              <w:keepLines/>
              <w:spacing w:after="0"/>
              <w:jc w:val="center"/>
              <w:rPr>
                <w:ins w:id="565" w:author="Xiaonan Shi" w:date="2025-11-18T06:48:00Z" w16du:dateUtc="2025-11-17T22:48:00Z"/>
                <w:rFonts w:ascii="Arial" w:hAnsi="Arial"/>
                <w:sz w:val="18"/>
                <w:lang w:eastAsia="ja-JP"/>
              </w:rPr>
            </w:pPr>
            <w:ins w:id="566" w:author="Xiaonan Shi" w:date="2025-11-18T06:48:00Z" w16du:dateUtc="2025-11-17T22:48:00Z">
              <w:r w:rsidRPr="003860FA">
                <w:rPr>
                  <w:rFonts w:ascii="Arial" w:hAnsi="Arial"/>
                  <w:sz w:val="18"/>
                  <w:lang w:eastAsia="ja-JP"/>
                </w:rPr>
                <w:t>Selection of computing resource</w:t>
              </w:r>
            </w:ins>
          </w:p>
        </w:tc>
      </w:tr>
      <w:tr w:rsidR="003F1DC4" w:rsidRPr="00BC49F6" w14:paraId="77E72452" w14:textId="77777777" w:rsidTr="00403E3D">
        <w:trPr>
          <w:cantSplit/>
          <w:tblHeader/>
          <w:ins w:id="567" w:author="Xiaonan Shi" w:date="2025-11-18T06:48:00Z"/>
        </w:trPr>
        <w:tc>
          <w:tcPr>
            <w:tcW w:w="1017" w:type="dxa"/>
            <w:shd w:val="clear" w:color="auto" w:fill="DBDBDB" w:themeFill="accent3" w:themeFillTint="66"/>
          </w:tcPr>
          <w:p w14:paraId="51160F3C" w14:textId="77777777" w:rsidR="003F1DC4" w:rsidRPr="006B4319" w:rsidRDefault="003F1DC4" w:rsidP="00403E3D">
            <w:pPr>
              <w:keepNext/>
              <w:keepLines/>
              <w:spacing w:after="0"/>
              <w:jc w:val="center"/>
              <w:rPr>
                <w:ins w:id="568" w:author="Xiaonan Shi" w:date="2025-11-18T06:48:00Z" w16du:dateUtc="2025-11-17T22:48:00Z"/>
                <w:rFonts w:ascii="Arial" w:hAnsi="Arial"/>
                <w:sz w:val="18"/>
                <w:lang w:eastAsia="zh-CN"/>
              </w:rPr>
            </w:pPr>
          </w:p>
        </w:tc>
        <w:tc>
          <w:tcPr>
            <w:tcW w:w="5461" w:type="dxa"/>
            <w:shd w:val="clear" w:color="auto" w:fill="DBDBDB" w:themeFill="accent3" w:themeFillTint="66"/>
          </w:tcPr>
          <w:p w14:paraId="565348FD" w14:textId="77777777" w:rsidR="003F1DC4" w:rsidRPr="00F175F9" w:rsidRDefault="003F1DC4" w:rsidP="00403E3D">
            <w:pPr>
              <w:keepNext/>
              <w:keepLines/>
              <w:spacing w:after="0"/>
              <w:rPr>
                <w:ins w:id="569" w:author="Xiaonan Shi" w:date="2025-11-18T06:48:00Z" w16du:dateUtc="2025-11-17T22:48:00Z"/>
                <w:rFonts w:ascii="Arial" w:hAnsi="Arial"/>
                <w:sz w:val="18"/>
                <w:lang w:eastAsia="ja-JP"/>
              </w:rPr>
            </w:pPr>
            <w:ins w:id="570" w:author="Xiaonan Shi" w:date="2025-11-18T06:48:00Z" w16du:dateUtc="2025-11-17T22:48:00Z">
              <w:r w:rsidRPr="00BE4112">
                <w:rPr>
                  <w:rFonts w:ascii="Arial" w:hAnsi="Arial"/>
                  <w:sz w:val="18"/>
                </w:rPr>
                <w:t>Subject to operator policy, the 6G network shall support selection of computing resources in the Service Hosting Environment for offloading tasks.</w:t>
              </w:r>
            </w:ins>
          </w:p>
        </w:tc>
        <w:tc>
          <w:tcPr>
            <w:tcW w:w="1374" w:type="dxa"/>
            <w:shd w:val="clear" w:color="auto" w:fill="DBDBDB" w:themeFill="accent3" w:themeFillTint="66"/>
          </w:tcPr>
          <w:p w14:paraId="5423E3BB" w14:textId="77777777" w:rsidR="003F1DC4" w:rsidRPr="00F175F9" w:rsidRDefault="003F1DC4" w:rsidP="00403E3D">
            <w:pPr>
              <w:keepNext/>
              <w:keepLines/>
              <w:spacing w:after="0"/>
              <w:jc w:val="center"/>
              <w:rPr>
                <w:ins w:id="571" w:author="Xiaonan Shi" w:date="2025-11-18T06:48:00Z" w16du:dateUtc="2025-11-17T22:48:00Z"/>
                <w:rFonts w:ascii="Arial" w:hAnsi="Arial"/>
                <w:sz w:val="18"/>
                <w:lang w:eastAsia="ja-JP"/>
              </w:rPr>
            </w:pPr>
            <w:ins w:id="572" w:author="Xiaonan Shi" w:date="2025-11-18T06:48:00Z" w16du:dateUtc="2025-11-17T22:48:00Z">
              <w:r w:rsidRPr="00BE4112">
                <w:rPr>
                  <w:rFonts w:ascii="Arial" w:hAnsi="Arial"/>
                  <w:sz w:val="18"/>
                </w:rPr>
                <w:t>PR 6.34.6-2</w:t>
              </w:r>
            </w:ins>
          </w:p>
        </w:tc>
        <w:tc>
          <w:tcPr>
            <w:tcW w:w="1886" w:type="dxa"/>
            <w:shd w:val="clear" w:color="auto" w:fill="DBDBDB" w:themeFill="accent3" w:themeFillTint="66"/>
          </w:tcPr>
          <w:p w14:paraId="7FE46442" w14:textId="77777777" w:rsidR="003F1DC4" w:rsidRDefault="003F1DC4" w:rsidP="00403E3D">
            <w:pPr>
              <w:keepNext/>
              <w:keepLines/>
              <w:spacing w:after="0"/>
              <w:jc w:val="center"/>
              <w:rPr>
                <w:ins w:id="573" w:author="Xiaonan Shi" w:date="2025-11-18T06:48:00Z" w16du:dateUtc="2025-11-17T22:48:00Z"/>
                <w:rFonts w:ascii="Arial" w:hAnsi="Arial"/>
                <w:sz w:val="18"/>
                <w:lang w:eastAsia="ja-JP"/>
              </w:rPr>
            </w:pPr>
            <w:ins w:id="574" w:author="Xiaonan Shi" w:date="2025-11-18T06:48:00Z" w16du:dateUtc="2025-11-17T22:48:00Z">
              <w:r w:rsidRPr="00BE4112">
                <w:rPr>
                  <w:rFonts w:ascii="Arial" w:hAnsi="Arial"/>
                  <w:sz w:val="18"/>
                  <w:lang w:eastAsia="ja-JP"/>
                </w:rPr>
                <w:t>Selection of computing resource</w:t>
              </w:r>
            </w:ins>
          </w:p>
        </w:tc>
      </w:tr>
      <w:tr w:rsidR="003F1DC4" w:rsidRPr="00BC49F6" w14:paraId="15E9E638" w14:textId="77777777" w:rsidTr="00403E3D">
        <w:trPr>
          <w:cantSplit/>
          <w:tblHeader/>
          <w:ins w:id="575" w:author="Xiaonan Shi" w:date="2025-11-18T06:48:00Z"/>
        </w:trPr>
        <w:tc>
          <w:tcPr>
            <w:tcW w:w="1017" w:type="dxa"/>
            <w:shd w:val="clear" w:color="auto" w:fill="DBDBDB" w:themeFill="accent3" w:themeFillTint="66"/>
          </w:tcPr>
          <w:p w14:paraId="796950CD" w14:textId="77777777" w:rsidR="003F1DC4" w:rsidRPr="006B4319" w:rsidRDefault="003F1DC4" w:rsidP="00403E3D">
            <w:pPr>
              <w:keepNext/>
              <w:keepLines/>
              <w:spacing w:after="0"/>
              <w:jc w:val="center"/>
              <w:rPr>
                <w:ins w:id="576" w:author="Xiaonan Shi" w:date="2025-11-18T06:48:00Z" w16du:dateUtc="2025-11-17T22:48:00Z"/>
                <w:rFonts w:ascii="Arial" w:hAnsi="Arial"/>
                <w:sz w:val="18"/>
                <w:lang w:eastAsia="zh-CN"/>
              </w:rPr>
            </w:pPr>
          </w:p>
        </w:tc>
        <w:tc>
          <w:tcPr>
            <w:tcW w:w="5461" w:type="dxa"/>
            <w:shd w:val="clear" w:color="auto" w:fill="DBDBDB" w:themeFill="accent3" w:themeFillTint="66"/>
          </w:tcPr>
          <w:p w14:paraId="584DC1C8" w14:textId="77777777" w:rsidR="003F1DC4" w:rsidRPr="00F175F9" w:rsidRDefault="003F1DC4" w:rsidP="00403E3D">
            <w:pPr>
              <w:keepNext/>
              <w:keepLines/>
              <w:spacing w:after="0"/>
              <w:rPr>
                <w:ins w:id="577" w:author="Xiaonan Shi" w:date="2025-11-18T06:48:00Z" w16du:dateUtc="2025-11-17T22:48:00Z"/>
                <w:rFonts w:ascii="Arial" w:hAnsi="Arial"/>
                <w:sz w:val="18"/>
                <w:lang w:eastAsia="ja-JP"/>
              </w:rPr>
            </w:pPr>
            <w:ins w:id="578" w:author="Xiaonan Shi" w:date="2025-11-18T06:48:00Z" w16du:dateUtc="2025-11-17T22:48:00Z">
              <w:r w:rsidRPr="00807407">
                <w:rPr>
                  <w:rFonts w:ascii="Arial" w:hAnsi="Arial"/>
                  <w:sz w:val="18"/>
                </w:rPr>
                <w:t>Based on operator's policy and agreement with 3rd party, the 6G network shall support a mechanism to assist in selecting computing resources inside Service Hosting Environment for AI service considering requirement of the 3rd party.</w:t>
              </w:r>
            </w:ins>
          </w:p>
        </w:tc>
        <w:tc>
          <w:tcPr>
            <w:tcW w:w="1374" w:type="dxa"/>
            <w:shd w:val="clear" w:color="auto" w:fill="DBDBDB" w:themeFill="accent3" w:themeFillTint="66"/>
          </w:tcPr>
          <w:p w14:paraId="3A0FF27E" w14:textId="77777777" w:rsidR="003F1DC4" w:rsidRPr="00F175F9" w:rsidRDefault="003F1DC4" w:rsidP="00403E3D">
            <w:pPr>
              <w:keepNext/>
              <w:keepLines/>
              <w:spacing w:after="0"/>
              <w:jc w:val="center"/>
              <w:rPr>
                <w:ins w:id="579" w:author="Xiaonan Shi" w:date="2025-11-18T06:48:00Z" w16du:dateUtc="2025-11-17T22:48:00Z"/>
                <w:rFonts w:ascii="Arial" w:hAnsi="Arial"/>
                <w:sz w:val="18"/>
                <w:lang w:eastAsia="ja-JP"/>
              </w:rPr>
            </w:pPr>
            <w:ins w:id="580" w:author="Xiaonan Shi" w:date="2025-11-18T06:48:00Z" w16du:dateUtc="2025-11-17T22:48:00Z">
              <w:r w:rsidRPr="00807407">
                <w:rPr>
                  <w:rFonts w:ascii="Arial" w:hAnsi="Arial"/>
                  <w:sz w:val="18"/>
                </w:rPr>
                <w:t>PR 6.37.6-3</w:t>
              </w:r>
            </w:ins>
          </w:p>
        </w:tc>
        <w:tc>
          <w:tcPr>
            <w:tcW w:w="1886" w:type="dxa"/>
            <w:shd w:val="clear" w:color="auto" w:fill="DBDBDB" w:themeFill="accent3" w:themeFillTint="66"/>
          </w:tcPr>
          <w:p w14:paraId="10D6A7A4" w14:textId="77777777" w:rsidR="003F1DC4" w:rsidRDefault="003F1DC4" w:rsidP="00403E3D">
            <w:pPr>
              <w:keepNext/>
              <w:keepLines/>
              <w:spacing w:after="0"/>
              <w:jc w:val="center"/>
              <w:rPr>
                <w:ins w:id="581" w:author="Xiaonan Shi" w:date="2025-11-18T06:48:00Z" w16du:dateUtc="2025-11-17T22:48:00Z"/>
                <w:rFonts w:ascii="Arial" w:hAnsi="Arial"/>
                <w:sz w:val="18"/>
                <w:lang w:eastAsia="ja-JP"/>
              </w:rPr>
            </w:pPr>
            <w:ins w:id="582" w:author="Xiaonan Shi" w:date="2025-11-18T06:48:00Z" w16du:dateUtc="2025-11-17T22:48:00Z">
              <w:r w:rsidRPr="00807407">
                <w:rPr>
                  <w:rFonts w:ascii="Arial" w:hAnsi="Arial"/>
                  <w:sz w:val="18"/>
                  <w:lang w:eastAsia="ja-JP"/>
                </w:rPr>
                <w:t>Selection of computing resource</w:t>
              </w:r>
            </w:ins>
          </w:p>
        </w:tc>
      </w:tr>
      <w:tr w:rsidR="003F1DC4" w:rsidRPr="00BC49F6" w14:paraId="591A08BF" w14:textId="77777777" w:rsidTr="00403E3D">
        <w:trPr>
          <w:cantSplit/>
          <w:tblHeader/>
          <w:ins w:id="583" w:author="Xiaonan Shi" w:date="2025-11-18T06:48:00Z"/>
        </w:trPr>
        <w:tc>
          <w:tcPr>
            <w:tcW w:w="1017" w:type="dxa"/>
            <w:shd w:val="clear" w:color="auto" w:fill="DBDBDB" w:themeFill="accent3" w:themeFillTint="66"/>
          </w:tcPr>
          <w:p w14:paraId="4931A931" w14:textId="77777777" w:rsidR="003F1DC4" w:rsidRPr="006B4319" w:rsidRDefault="003F1DC4" w:rsidP="00403E3D">
            <w:pPr>
              <w:keepNext/>
              <w:keepLines/>
              <w:spacing w:after="0"/>
              <w:jc w:val="center"/>
              <w:rPr>
                <w:ins w:id="584" w:author="Xiaonan Shi" w:date="2025-11-18T06:48:00Z" w16du:dateUtc="2025-11-17T22:48:00Z"/>
                <w:rFonts w:ascii="Arial" w:hAnsi="Arial"/>
                <w:sz w:val="18"/>
                <w:lang w:eastAsia="zh-CN"/>
              </w:rPr>
            </w:pPr>
          </w:p>
        </w:tc>
        <w:tc>
          <w:tcPr>
            <w:tcW w:w="5461" w:type="dxa"/>
            <w:shd w:val="clear" w:color="auto" w:fill="DBDBDB" w:themeFill="accent3" w:themeFillTint="66"/>
          </w:tcPr>
          <w:p w14:paraId="11349525" w14:textId="77777777" w:rsidR="003F1DC4" w:rsidRPr="00F175F9" w:rsidRDefault="003F1DC4" w:rsidP="00403E3D">
            <w:pPr>
              <w:keepNext/>
              <w:keepLines/>
              <w:spacing w:after="0"/>
              <w:rPr>
                <w:ins w:id="585" w:author="Xiaonan Shi" w:date="2025-11-18T06:48:00Z" w16du:dateUtc="2025-11-17T22:48:00Z"/>
                <w:rFonts w:ascii="Arial" w:hAnsi="Arial"/>
                <w:sz w:val="18"/>
                <w:lang w:eastAsia="ja-JP"/>
              </w:rPr>
            </w:pPr>
            <w:ins w:id="586" w:author="Xiaonan Shi" w:date="2025-11-18T06:48:00Z" w16du:dateUtc="2025-11-17T22:48:00Z">
              <w:r w:rsidRPr="00950ECB">
                <w:rPr>
                  <w:rFonts w:ascii="Arial" w:hAnsi="Arial"/>
                  <w:sz w:val="18"/>
                </w:rPr>
                <w:t>Subject to operator policy and regulatory requirement, the 6G network shall be able to support the selection of multiple Service Hosting Environments for 3GPP services and 3rd party services.</w:t>
              </w:r>
            </w:ins>
          </w:p>
        </w:tc>
        <w:tc>
          <w:tcPr>
            <w:tcW w:w="1374" w:type="dxa"/>
            <w:shd w:val="clear" w:color="auto" w:fill="DBDBDB" w:themeFill="accent3" w:themeFillTint="66"/>
          </w:tcPr>
          <w:p w14:paraId="294A65D7" w14:textId="77777777" w:rsidR="003F1DC4" w:rsidRPr="00F175F9" w:rsidRDefault="003F1DC4" w:rsidP="00403E3D">
            <w:pPr>
              <w:keepNext/>
              <w:keepLines/>
              <w:spacing w:after="0"/>
              <w:jc w:val="center"/>
              <w:rPr>
                <w:ins w:id="587" w:author="Xiaonan Shi" w:date="2025-11-18T06:48:00Z" w16du:dateUtc="2025-11-17T22:48:00Z"/>
                <w:rFonts w:ascii="Arial" w:hAnsi="Arial"/>
                <w:sz w:val="18"/>
                <w:lang w:eastAsia="ja-JP"/>
              </w:rPr>
            </w:pPr>
            <w:ins w:id="588" w:author="Xiaonan Shi" w:date="2025-11-18T06:48:00Z" w16du:dateUtc="2025-11-17T22:48:00Z">
              <w:r w:rsidRPr="00646F4E">
                <w:rPr>
                  <w:rFonts w:ascii="Arial" w:hAnsi="Arial"/>
                  <w:sz w:val="18"/>
                </w:rPr>
                <w:t>PR 6.53.6-1</w:t>
              </w:r>
            </w:ins>
          </w:p>
        </w:tc>
        <w:tc>
          <w:tcPr>
            <w:tcW w:w="1886" w:type="dxa"/>
            <w:shd w:val="clear" w:color="auto" w:fill="DBDBDB" w:themeFill="accent3" w:themeFillTint="66"/>
          </w:tcPr>
          <w:p w14:paraId="2631A1D4" w14:textId="77777777" w:rsidR="003F1DC4" w:rsidRDefault="003F1DC4" w:rsidP="00403E3D">
            <w:pPr>
              <w:keepNext/>
              <w:keepLines/>
              <w:spacing w:after="0"/>
              <w:jc w:val="center"/>
              <w:rPr>
                <w:ins w:id="589" w:author="Xiaonan Shi" w:date="2025-11-18T06:48:00Z" w16du:dateUtc="2025-11-17T22:48:00Z"/>
                <w:rFonts w:ascii="Arial" w:hAnsi="Arial"/>
                <w:sz w:val="18"/>
                <w:lang w:eastAsia="ja-JP"/>
              </w:rPr>
            </w:pPr>
            <w:ins w:id="590" w:author="Xiaonan Shi" w:date="2025-11-18T06:48:00Z" w16du:dateUtc="2025-11-17T22:48:00Z">
              <w:r w:rsidRPr="00807407">
                <w:rPr>
                  <w:rFonts w:ascii="Arial" w:hAnsi="Arial"/>
                  <w:sz w:val="18"/>
                  <w:lang w:eastAsia="ja-JP"/>
                </w:rPr>
                <w:t>Selection of computing resource</w:t>
              </w:r>
            </w:ins>
          </w:p>
        </w:tc>
      </w:tr>
      <w:tr w:rsidR="003F1DC4" w:rsidRPr="00BC49F6" w14:paraId="72F9ED9B" w14:textId="77777777" w:rsidTr="00403E3D">
        <w:trPr>
          <w:cantSplit/>
          <w:tblHeader/>
          <w:ins w:id="591" w:author="Xiaonan Shi" w:date="2025-11-18T06:48:00Z"/>
        </w:trPr>
        <w:tc>
          <w:tcPr>
            <w:tcW w:w="1017" w:type="dxa"/>
            <w:shd w:val="clear" w:color="auto" w:fill="DBDBDB" w:themeFill="accent3" w:themeFillTint="66"/>
          </w:tcPr>
          <w:p w14:paraId="56CE7335" w14:textId="77777777" w:rsidR="003F1DC4" w:rsidRPr="006B4319" w:rsidRDefault="003F1DC4" w:rsidP="00403E3D">
            <w:pPr>
              <w:keepNext/>
              <w:keepLines/>
              <w:spacing w:after="0"/>
              <w:jc w:val="center"/>
              <w:rPr>
                <w:ins w:id="592" w:author="Xiaonan Shi" w:date="2025-11-18T06:48:00Z" w16du:dateUtc="2025-11-17T22:48:00Z"/>
                <w:rFonts w:ascii="Arial" w:hAnsi="Arial"/>
                <w:sz w:val="18"/>
                <w:lang w:eastAsia="zh-CN"/>
              </w:rPr>
            </w:pPr>
          </w:p>
        </w:tc>
        <w:tc>
          <w:tcPr>
            <w:tcW w:w="5461" w:type="dxa"/>
            <w:shd w:val="clear" w:color="auto" w:fill="DBDBDB" w:themeFill="accent3" w:themeFillTint="66"/>
          </w:tcPr>
          <w:p w14:paraId="4926A0B4" w14:textId="77777777" w:rsidR="003F1DC4" w:rsidRPr="00950ECB" w:rsidRDefault="003F1DC4" w:rsidP="00403E3D">
            <w:pPr>
              <w:keepNext/>
              <w:keepLines/>
              <w:spacing w:after="0"/>
              <w:rPr>
                <w:ins w:id="593" w:author="Xiaonan Shi" w:date="2025-11-18T06:48:00Z" w16du:dateUtc="2025-11-17T22:48:00Z"/>
                <w:rFonts w:ascii="Arial" w:hAnsi="Arial"/>
                <w:sz w:val="18"/>
              </w:rPr>
            </w:pPr>
            <w:ins w:id="594" w:author="Xiaonan Shi" w:date="2025-11-18T06:48:00Z" w16du:dateUtc="2025-11-17T22:48:00Z">
              <w:r w:rsidRPr="00434919">
                <w:rPr>
                  <w:rFonts w:ascii="Arial" w:hAnsi="Arial"/>
                  <w:sz w:val="18"/>
                </w:rPr>
                <w:t xml:space="preserve">Subject to operator policy, the 6G network (e.g. core network) shall support hosting of e.g. an AI/ML model in the Service </w:t>
              </w:r>
              <w:r w:rsidRPr="00434919">
                <w:rPr>
                  <w:rFonts w:ascii="Arial" w:hAnsi="Arial"/>
                  <w:sz w:val="18"/>
                </w:rPr>
                <w:lastRenderedPageBreak/>
                <w:t>Hosting Environment based on latency, transport load or data privacy requirements.</w:t>
              </w:r>
            </w:ins>
          </w:p>
        </w:tc>
        <w:tc>
          <w:tcPr>
            <w:tcW w:w="1374" w:type="dxa"/>
            <w:shd w:val="clear" w:color="auto" w:fill="DBDBDB" w:themeFill="accent3" w:themeFillTint="66"/>
          </w:tcPr>
          <w:p w14:paraId="69EFFB2B" w14:textId="77777777" w:rsidR="003F1DC4" w:rsidRPr="00646F4E" w:rsidRDefault="003F1DC4" w:rsidP="00403E3D">
            <w:pPr>
              <w:keepNext/>
              <w:keepLines/>
              <w:spacing w:after="0"/>
              <w:jc w:val="center"/>
              <w:rPr>
                <w:ins w:id="595" w:author="Xiaonan Shi" w:date="2025-11-18T06:48:00Z" w16du:dateUtc="2025-11-17T22:48:00Z"/>
                <w:rFonts w:ascii="Arial" w:hAnsi="Arial"/>
                <w:sz w:val="18"/>
              </w:rPr>
            </w:pPr>
            <w:ins w:id="596" w:author="Xiaonan Shi" w:date="2025-11-18T06:48:00Z" w16du:dateUtc="2025-11-17T22:48:00Z">
              <w:r w:rsidRPr="00434919">
                <w:rPr>
                  <w:rFonts w:ascii="Arial" w:hAnsi="Arial"/>
                  <w:sz w:val="18"/>
                </w:rPr>
                <w:lastRenderedPageBreak/>
                <w:t>PR 9.5.6-3</w:t>
              </w:r>
            </w:ins>
          </w:p>
        </w:tc>
        <w:tc>
          <w:tcPr>
            <w:tcW w:w="1886" w:type="dxa"/>
            <w:shd w:val="clear" w:color="auto" w:fill="DBDBDB" w:themeFill="accent3" w:themeFillTint="66"/>
          </w:tcPr>
          <w:p w14:paraId="3683A266" w14:textId="77777777" w:rsidR="003F1DC4" w:rsidRPr="00807407" w:rsidRDefault="003F1DC4" w:rsidP="00403E3D">
            <w:pPr>
              <w:keepNext/>
              <w:keepLines/>
              <w:spacing w:after="0"/>
              <w:jc w:val="center"/>
              <w:rPr>
                <w:ins w:id="597" w:author="Xiaonan Shi" w:date="2025-11-18T06:48:00Z" w16du:dateUtc="2025-11-17T22:48:00Z"/>
                <w:rFonts w:ascii="Arial" w:hAnsi="Arial"/>
                <w:sz w:val="18"/>
                <w:lang w:eastAsia="ja-JP"/>
              </w:rPr>
            </w:pPr>
            <w:ins w:id="598" w:author="Xiaonan Shi" w:date="2025-11-18T06:48:00Z" w16du:dateUtc="2025-11-17T22:48:00Z">
              <w:r w:rsidRPr="000476BE">
                <w:rPr>
                  <w:rFonts w:ascii="Arial" w:hAnsi="Arial"/>
                  <w:sz w:val="18"/>
                  <w:lang w:eastAsia="ja-JP"/>
                </w:rPr>
                <w:t>Selection of computing resource</w:t>
              </w:r>
            </w:ins>
          </w:p>
        </w:tc>
      </w:tr>
      <w:tr w:rsidR="003F1DC4" w:rsidRPr="00BC49F6" w14:paraId="4CFDF3CD" w14:textId="77777777" w:rsidTr="00403E3D">
        <w:trPr>
          <w:cantSplit/>
          <w:tblHeader/>
          <w:ins w:id="599" w:author="Xiaonan Shi" w:date="2025-11-18T06:48:00Z"/>
        </w:trPr>
        <w:tc>
          <w:tcPr>
            <w:tcW w:w="1017" w:type="dxa"/>
            <w:shd w:val="clear" w:color="auto" w:fill="DBDBDB" w:themeFill="accent3" w:themeFillTint="66"/>
          </w:tcPr>
          <w:p w14:paraId="791D493E" w14:textId="77777777" w:rsidR="003F1DC4" w:rsidRPr="006B4319" w:rsidRDefault="003F1DC4" w:rsidP="00403E3D">
            <w:pPr>
              <w:keepNext/>
              <w:keepLines/>
              <w:spacing w:after="0"/>
              <w:jc w:val="center"/>
              <w:rPr>
                <w:ins w:id="600" w:author="Xiaonan Shi" w:date="2025-11-18T06:48:00Z" w16du:dateUtc="2025-11-17T22:48:00Z"/>
                <w:rFonts w:ascii="Arial" w:hAnsi="Arial"/>
                <w:sz w:val="18"/>
                <w:lang w:eastAsia="zh-CN"/>
              </w:rPr>
            </w:pPr>
          </w:p>
        </w:tc>
        <w:tc>
          <w:tcPr>
            <w:tcW w:w="5461" w:type="dxa"/>
            <w:shd w:val="clear" w:color="auto" w:fill="DBDBDB" w:themeFill="accent3" w:themeFillTint="66"/>
          </w:tcPr>
          <w:p w14:paraId="738FCC20" w14:textId="77777777" w:rsidR="003F1DC4" w:rsidRPr="00F175F9" w:rsidRDefault="003F1DC4" w:rsidP="00403E3D">
            <w:pPr>
              <w:keepNext/>
              <w:keepLines/>
              <w:spacing w:after="0"/>
              <w:rPr>
                <w:ins w:id="601" w:author="Xiaonan Shi" w:date="2025-11-18T06:48:00Z" w16du:dateUtc="2025-11-17T22:48:00Z"/>
                <w:rFonts w:ascii="Arial" w:hAnsi="Arial"/>
                <w:sz w:val="18"/>
                <w:lang w:eastAsia="ja-JP"/>
              </w:rPr>
            </w:pPr>
            <w:ins w:id="602" w:author="Xiaonan Shi" w:date="2025-11-18T06:48:00Z" w16du:dateUtc="2025-11-17T22:48:00Z">
              <w:r w:rsidRPr="0055695B">
                <w:rPr>
                  <w:rFonts w:ascii="Arial" w:hAnsi="Arial"/>
                  <w:sz w:val="18"/>
                </w:rPr>
                <w: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ins>
          </w:p>
        </w:tc>
        <w:tc>
          <w:tcPr>
            <w:tcW w:w="1374" w:type="dxa"/>
            <w:shd w:val="clear" w:color="auto" w:fill="DBDBDB" w:themeFill="accent3" w:themeFillTint="66"/>
          </w:tcPr>
          <w:p w14:paraId="6E96EA86" w14:textId="77777777" w:rsidR="003F1DC4" w:rsidRPr="00F175F9" w:rsidRDefault="003F1DC4" w:rsidP="00403E3D">
            <w:pPr>
              <w:keepNext/>
              <w:keepLines/>
              <w:spacing w:after="0"/>
              <w:jc w:val="center"/>
              <w:rPr>
                <w:ins w:id="603" w:author="Xiaonan Shi" w:date="2025-11-18T06:48:00Z" w16du:dateUtc="2025-11-17T22:48:00Z"/>
                <w:rFonts w:ascii="Arial" w:hAnsi="Arial"/>
                <w:sz w:val="18"/>
                <w:lang w:eastAsia="ja-JP"/>
              </w:rPr>
            </w:pPr>
            <w:ins w:id="604" w:author="Xiaonan Shi" w:date="2025-11-18T06:48:00Z" w16du:dateUtc="2025-11-17T22:48:00Z">
              <w:r w:rsidRPr="0055695B">
                <w:rPr>
                  <w:rFonts w:ascii="Arial" w:hAnsi="Arial"/>
                  <w:sz w:val="18"/>
                </w:rPr>
                <w:t>PR 9.15.6-4</w:t>
              </w:r>
            </w:ins>
          </w:p>
        </w:tc>
        <w:tc>
          <w:tcPr>
            <w:tcW w:w="1886" w:type="dxa"/>
            <w:shd w:val="clear" w:color="auto" w:fill="DBDBDB" w:themeFill="accent3" w:themeFillTint="66"/>
          </w:tcPr>
          <w:p w14:paraId="2EAFFD1C" w14:textId="77777777" w:rsidR="003F1DC4" w:rsidRDefault="003F1DC4" w:rsidP="00403E3D">
            <w:pPr>
              <w:keepNext/>
              <w:keepLines/>
              <w:spacing w:after="0"/>
              <w:jc w:val="center"/>
              <w:rPr>
                <w:ins w:id="605" w:author="Xiaonan Shi" w:date="2025-11-18T06:48:00Z" w16du:dateUtc="2025-11-17T22:48:00Z"/>
                <w:rFonts w:ascii="Arial" w:hAnsi="Arial"/>
                <w:sz w:val="18"/>
                <w:lang w:eastAsia="ja-JP"/>
              </w:rPr>
            </w:pPr>
            <w:ins w:id="606" w:author="Xiaonan Shi" w:date="2025-11-18T06:48:00Z" w16du:dateUtc="2025-11-17T22:48:00Z">
              <w:r w:rsidRPr="0055695B">
                <w:rPr>
                  <w:rFonts w:ascii="Arial" w:hAnsi="Arial"/>
                  <w:sz w:val="18"/>
                  <w:lang w:eastAsia="ja-JP"/>
                </w:rPr>
                <w:t>Selection of computing resource</w:t>
              </w:r>
            </w:ins>
          </w:p>
          <w:p w14:paraId="308DDA56" w14:textId="77777777" w:rsidR="003F1DC4" w:rsidRDefault="003F1DC4" w:rsidP="00403E3D">
            <w:pPr>
              <w:keepNext/>
              <w:keepLines/>
              <w:spacing w:after="0"/>
              <w:jc w:val="center"/>
              <w:rPr>
                <w:ins w:id="607" w:author="Xiaonan Shi" w:date="2025-11-18T06:48:00Z" w16du:dateUtc="2025-11-17T22:48:00Z"/>
                <w:rFonts w:ascii="Arial" w:hAnsi="Arial"/>
                <w:sz w:val="18"/>
                <w:lang w:eastAsia="ja-JP"/>
              </w:rPr>
            </w:pPr>
            <w:ins w:id="608" w:author="Xiaonan Shi" w:date="2025-11-18T06:48:00Z" w16du:dateUtc="2025-11-17T22:48:00Z">
              <w:r>
                <w:rPr>
                  <w:rFonts w:ascii="Arial" w:hAnsi="Arial"/>
                  <w:sz w:val="18"/>
                  <w:lang w:eastAsia="ja-JP"/>
                </w:rPr>
                <w:t>T</w:t>
              </w:r>
              <w:r>
                <w:rPr>
                  <w:rFonts w:ascii="Arial" w:hAnsi="Arial" w:hint="eastAsia"/>
                  <w:sz w:val="18"/>
                  <w:lang w:eastAsia="ja-JP"/>
                </w:rPr>
                <w:t>raffic routing</w:t>
              </w:r>
            </w:ins>
          </w:p>
        </w:tc>
      </w:tr>
      <w:tr w:rsidR="003F1DC4" w:rsidRPr="00BC49F6" w14:paraId="17D630D7" w14:textId="77777777" w:rsidTr="00403E3D">
        <w:trPr>
          <w:cantSplit/>
          <w:tblHeader/>
          <w:ins w:id="609" w:author="Xiaonan Shi" w:date="2025-11-18T06:48:00Z"/>
        </w:trPr>
        <w:tc>
          <w:tcPr>
            <w:tcW w:w="1017" w:type="dxa"/>
            <w:shd w:val="clear" w:color="auto" w:fill="FFFFFF" w:themeFill="background1"/>
          </w:tcPr>
          <w:p w14:paraId="457EE227" w14:textId="77777777" w:rsidR="003F1DC4" w:rsidRPr="006B4319" w:rsidRDefault="003F1DC4" w:rsidP="00403E3D">
            <w:pPr>
              <w:keepNext/>
              <w:keepLines/>
              <w:spacing w:after="0"/>
              <w:jc w:val="center"/>
              <w:rPr>
                <w:ins w:id="610" w:author="Xiaonan Shi" w:date="2025-11-18T06:48:00Z" w16du:dateUtc="2025-11-17T22:48:00Z"/>
                <w:rFonts w:ascii="Arial" w:hAnsi="Arial"/>
                <w:sz w:val="18"/>
                <w:lang w:eastAsia="zh-CN"/>
              </w:rPr>
            </w:pPr>
            <w:ins w:id="611"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4</w:t>
              </w:r>
            </w:ins>
          </w:p>
        </w:tc>
        <w:tc>
          <w:tcPr>
            <w:tcW w:w="5461" w:type="dxa"/>
            <w:shd w:val="clear" w:color="auto" w:fill="FFFFFF" w:themeFill="background1"/>
          </w:tcPr>
          <w:p w14:paraId="2FB6D47A" w14:textId="77777777" w:rsidR="003F1DC4" w:rsidRPr="00F175F9" w:rsidRDefault="003F1DC4" w:rsidP="00403E3D">
            <w:pPr>
              <w:keepNext/>
              <w:keepLines/>
              <w:spacing w:after="0"/>
              <w:rPr>
                <w:ins w:id="612" w:author="Xiaonan Shi" w:date="2025-11-18T06:48:00Z" w16du:dateUtc="2025-11-17T22:48:00Z"/>
                <w:rFonts w:ascii="Arial" w:hAnsi="Arial"/>
                <w:sz w:val="18"/>
                <w:lang w:eastAsia="ja-JP"/>
              </w:rPr>
            </w:pPr>
            <w:ins w:id="613" w:author="Xiaonan Shi" w:date="2025-11-18T06:48:00Z" w16du:dateUtc="2025-11-17T22:48:00Z">
              <w:r w:rsidRPr="002069CD">
                <w:rPr>
                  <w:rFonts w:ascii="Arial" w:hAnsi="Arial"/>
                  <w:sz w:val="18"/>
                  <w:lang w:eastAsia="ja-JP"/>
                </w:rPr>
                <w:t>Subject to operator policy, third</w:t>
              </w:r>
              <w:r w:rsidRPr="002069CD">
                <w:rPr>
                  <w:rFonts w:ascii="Cambria Math" w:hAnsi="Cambria Math" w:cs="Cambria Math"/>
                  <w:sz w:val="18"/>
                  <w:lang w:eastAsia="ja-JP"/>
                </w:rPr>
                <w:t>‑</w:t>
              </w:r>
              <w:r w:rsidRPr="002069CD">
                <w:rPr>
                  <w:rFonts w:ascii="Arial" w:hAnsi="Arial"/>
                  <w:sz w:val="18"/>
                  <w:lang w:eastAsia="ja-JP"/>
                </w:rPr>
                <w:t xml:space="preserve">party agreements, and regulatory requirements, </w:t>
              </w:r>
              <w:r>
                <w:rPr>
                  <w:rFonts w:ascii="Arial" w:hAnsi="Arial" w:hint="eastAsia"/>
                  <w:sz w:val="18"/>
                  <w:lang w:eastAsia="ja-JP"/>
                </w:rPr>
                <w:t>t</w:t>
              </w:r>
              <w:r w:rsidRPr="003E02FF">
                <w:rPr>
                  <w:rFonts w:ascii="Arial" w:hAnsi="Arial"/>
                  <w:sz w:val="18"/>
                  <w:lang w:eastAsia="ja-JP"/>
                </w:rPr>
                <w:t>he 6G system shall support the efficient reselection, transfer, or migration of an ongoing computational task to a different computing resource</w:t>
              </w:r>
              <w:r>
                <w:rPr>
                  <w:rFonts w:ascii="Arial" w:hAnsi="Arial" w:hint="eastAsia"/>
                  <w:sz w:val="18"/>
                  <w:lang w:eastAsia="ja-JP"/>
                </w:rPr>
                <w:t xml:space="preserve"> in Service Hosting Environment</w:t>
              </w:r>
              <w:r w:rsidRPr="003E02FF">
                <w:rPr>
                  <w:rFonts w:ascii="Arial" w:hAnsi="Arial"/>
                  <w:sz w:val="18"/>
                  <w:lang w:eastAsia="ja-JP"/>
                </w:rPr>
                <w:t xml:space="preserve"> to maintain user experience with minimum interruption</w:t>
              </w:r>
              <w:r>
                <w:rPr>
                  <w:rFonts w:ascii="Arial" w:hAnsi="Arial" w:hint="eastAsia"/>
                  <w:sz w:val="18"/>
                  <w:lang w:eastAsia="ja-JP"/>
                </w:rPr>
                <w:t xml:space="preserve">, based on e.g., </w:t>
              </w:r>
              <w:r w:rsidRPr="003E02FF">
                <w:rPr>
                  <w:rFonts w:ascii="Arial" w:hAnsi="Arial"/>
                  <w:sz w:val="18"/>
                  <w:lang w:eastAsia="ja-JP"/>
                </w:rPr>
                <w:t>UE mobility, resource load changes, or application needs.</w:t>
              </w:r>
            </w:ins>
          </w:p>
        </w:tc>
        <w:tc>
          <w:tcPr>
            <w:tcW w:w="1374" w:type="dxa"/>
            <w:shd w:val="clear" w:color="auto" w:fill="FFFFFF" w:themeFill="background1"/>
          </w:tcPr>
          <w:p w14:paraId="14020BCA" w14:textId="77777777" w:rsidR="003F1DC4" w:rsidRPr="0036603F" w:rsidRDefault="003F1DC4" w:rsidP="00403E3D">
            <w:pPr>
              <w:keepNext/>
              <w:keepLines/>
              <w:spacing w:after="0"/>
              <w:jc w:val="center"/>
              <w:rPr>
                <w:ins w:id="614" w:author="Xiaonan Shi" w:date="2025-11-18T06:48:00Z" w16du:dateUtc="2025-11-17T22:48:00Z"/>
                <w:rFonts w:ascii="Arial" w:hAnsi="Arial"/>
                <w:sz w:val="18"/>
                <w:lang w:val="sv-SE" w:eastAsia="ja-JP"/>
              </w:rPr>
            </w:pPr>
            <w:ins w:id="615" w:author="Xiaonan Shi" w:date="2025-11-18T06:48:00Z" w16du:dateUtc="2025-11-17T22:48:00Z">
              <w:r w:rsidRPr="0036603F">
                <w:rPr>
                  <w:rFonts w:ascii="Arial" w:hAnsi="Arial"/>
                  <w:sz w:val="18"/>
                  <w:lang w:val="sv-SE" w:eastAsia="ja-JP"/>
                </w:rPr>
                <w:t>PR 6.2.6-4</w:t>
              </w:r>
            </w:ins>
          </w:p>
          <w:p w14:paraId="2D8AF217" w14:textId="77777777" w:rsidR="003F1DC4" w:rsidRPr="0036603F" w:rsidRDefault="003F1DC4" w:rsidP="00403E3D">
            <w:pPr>
              <w:keepNext/>
              <w:keepLines/>
              <w:spacing w:after="0"/>
              <w:jc w:val="center"/>
              <w:rPr>
                <w:ins w:id="616" w:author="Xiaonan Shi" w:date="2025-11-18T06:48:00Z" w16du:dateUtc="2025-11-17T22:48:00Z"/>
                <w:rFonts w:ascii="Arial" w:hAnsi="Arial"/>
                <w:sz w:val="18"/>
                <w:lang w:val="sv-SE" w:eastAsia="ja-JP"/>
              </w:rPr>
            </w:pPr>
            <w:ins w:id="617" w:author="Xiaonan Shi" w:date="2025-11-18T06:48:00Z" w16du:dateUtc="2025-11-17T22:48:00Z">
              <w:r w:rsidRPr="0036603F">
                <w:rPr>
                  <w:rFonts w:ascii="Arial" w:hAnsi="Arial"/>
                  <w:sz w:val="18"/>
                  <w:lang w:val="sv-SE" w:eastAsia="ja-JP"/>
                </w:rPr>
                <w:t>PR 6.19.6-1</w:t>
              </w:r>
            </w:ins>
          </w:p>
          <w:p w14:paraId="46762E8D" w14:textId="77777777" w:rsidR="003F1DC4" w:rsidRPr="0036603F" w:rsidRDefault="003F1DC4" w:rsidP="00403E3D">
            <w:pPr>
              <w:keepNext/>
              <w:keepLines/>
              <w:spacing w:after="0"/>
              <w:jc w:val="center"/>
              <w:rPr>
                <w:ins w:id="618" w:author="Xiaonan Shi" w:date="2025-11-18T06:48:00Z" w16du:dateUtc="2025-11-17T22:48:00Z"/>
                <w:rFonts w:ascii="Arial" w:hAnsi="Arial"/>
                <w:sz w:val="18"/>
                <w:lang w:val="sv-SE" w:eastAsia="ja-JP"/>
              </w:rPr>
            </w:pPr>
            <w:ins w:id="619" w:author="Xiaonan Shi" w:date="2025-11-18T06:48:00Z" w16du:dateUtc="2025-11-17T22:48:00Z">
              <w:r w:rsidRPr="0036603F">
                <w:rPr>
                  <w:rFonts w:ascii="Arial" w:hAnsi="Arial"/>
                  <w:sz w:val="18"/>
                  <w:lang w:val="sv-SE" w:eastAsia="ja-JP"/>
                </w:rPr>
                <w:t>PR 6.33.6-2</w:t>
              </w:r>
            </w:ins>
          </w:p>
          <w:p w14:paraId="3EE4BB07" w14:textId="77777777" w:rsidR="003F1DC4" w:rsidRPr="0036603F" w:rsidRDefault="003F1DC4" w:rsidP="00403E3D">
            <w:pPr>
              <w:keepNext/>
              <w:keepLines/>
              <w:spacing w:after="0"/>
              <w:jc w:val="center"/>
              <w:rPr>
                <w:ins w:id="620" w:author="Xiaonan Shi" w:date="2025-11-18T06:48:00Z" w16du:dateUtc="2025-11-17T22:48:00Z"/>
                <w:rFonts w:ascii="Arial" w:hAnsi="Arial"/>
                <w:sz w:val="18"/>
                <w:lang w:val="sv-SE" w:eastAsia="ja-JP"/>
              </w:rPr>
            </w:pPr>
            <w:ins w:id="621" w:author="Xiaonan Shi" w:date="2025-11-18T06:48:00Z" w16du:dateUtc="2025-11-17T22:48:00Z">
              <w:r w:rsidRPr="0036603F">
                <w:rPr>
                  <w:rFonts w:ascii="Arial" w:hAnsi="Arial"/>
                  <w:sz w:val="18"/>
                  <w:lang w:val="sv-SE" w:eastAsia="ja-JP"/>
                </w:rPr>
                <w:t>PR 9.6.6-2</w:t>
              </w:r>
            </w:ins>
          </w:p>
          <w:p w14:paraId="67E7D348" w14:textId="77777777" w:rsidR="003F1DC4" w:rsidRPr="0036603F" w:rsidRDefault="003F1DC4" w:rsidP="00403E3D">
            <w:pPr>
              <w:keepNext/>
              <w:keepLines/>
              <w:spacing w:after="0"/>
              <w:jc w:val="center"/>
              <w:rPr>
                <w:ins w:id="622" w:author="Xiaonan Shi" w:date="2025-11-18T06:48:00Z" w16du:dateUtc="2025-11-17T22:48:00Z"/>
                <w:rFonts w:ascii="Arial" w:hAnsi="Arial"/>
                <w:sz w:val="18"/>
                <w:lang w:val="sv-SE" w:eastAsia="ja-JP"/>
              </w:rPr>
            </w:pPr>
            <w:ins w:id="623" w:author="Xiaonan Shi" w:date="2025-11-18T06:48:00Z" w16du:dateUtc="2025-11-17T22:48:00Z">
              <w:r w:rsidRPr="0036603F">
                <w:rPr>
                  <w:rFonts w:ascii="Arial" w:hAnsi="Arial"/>
                  <w:sz w:val="18"/>
                  <w:lang w:val="sv-SE" w:eastAsia="ja-JP"/>
                </w:rPr>
                <w:t>PR 9.15.6-5</w:t>
              </w:r>
            </w:ins>
          </w:p>
          <w:p w14:paraId="43A165E5" w14:textId="77777777" w:rsidR="003F1DC4" w:rsidRPr="00F175F9" w:rsidRDefault="003F1DC4" w:rsidP="00403E3D">
            <w:pPr>
              <w:keepNext/>
              <w:keepLines/>
              <w:spacing w:after="0"/>
              <w:jc w:val="center"/>
              <w:rPr>
                <w:ins w:id="624" w:author="Xiaonan Shi" w:date="2025-11-18T06:48:00Z" w16du:dateUtc="2025-11-17T22:48:00Z"/>
                <w:rFonts w:ascii="Arial" w:hAnsi="Arial"/>
                <w:sz w:val="18"/>
                <w:lang w:eastAsia="ja-JP"/>
              </w:rPr>
            </w:pPr>
            <w:ins w:id="625" w:author="Xiaonan Shi" w:date="2025-11-18T06:48:00Z" w16du:dateUtc="2025-11-17T22:48:00Z">
              <w:r w:rsidRPr="0036603F">
                <w:rPr>
                  <w:rFonts w:ascii="Arial" w:hAnsi="Arial"/>
                  <w:sz w:val="18"/>
                  <w:lang w:eastAsia="ja-JP"/>
                </w:rPr>
                <w:t>PR 9.15.6-6</w:t>
              </w:r>
            </w:ins>
          </w:p>
        </w:tc>
        <w:tc>
          <w:tcPr>
            <w:tcW w:w="1886" w:type="dxa"/>
            <w:shd w:val="clear" w:color="auto" w:fill="FFFFFF" w:themeFill="background1"/>
          </w:tcPr>
          <w:p w14:paraId="21CEDBE2" w14:textId="77777777" w:rsidR="003F1DC4" w:rsidRDefault="003F1DC4" w:rsidP="00403E3D">
            <w:pPr>
              <w:keepNext/>
              <w:keepLines/>
              <w:spacing w:after="0"/>
              <w:jc w:val="center"/>
              <w:rPr>
                <w:ins w:id="626" w:author="Xiaonan Shi" w:date="2025-11-18T06:48:00Z" w16du:dateUtc="2025-11-17T22:48:00Z"/>
                <w:rFonts w:ascii="Arial" w:hAnsi="Arial"/>
                <w:sz w:val="18"/>
                <w:lang w:eastAsia="ja-JP"/>
              </w:rPr>
            </w:pPr>
            <w:ins w:id="627" w:author="Xiaonan Shi" w:date="2025-11-18T06:48:00Z" w16du:dateUtc="2025-11-17T22:48:00Z">
              <w:r w:rsidRPr="0036603F">
                <w:rPr>
                  <w:rFonts w:ascii="Arial" w:hAnsi="Arial" w:hint="eastAsia"/>
                  <w:color w:val="FF0000"/>
                  <w:sz w:val="18"/>
                  <w:lang w:eastAsia="ja-JP"/>
                </w:rPr>
                <w:t xml:space="preserve">Proposed CPR on </w:t>
              </w:r>
              <w:r>
                <w:rPr>
                  <w:rFonts w:ascii="Arial" w:hAnsi="Arial" w:hint="eastAsia"/>
                  <w:sz w:val="18"/>
                  <w:lang w:eastAsia="ja-JP"/>
                </w:rPr>
                <w:t xml:space="preserve">Reselection of </w:t>
              </w:r>
              <w:r>
                <w:rPr>
                  <w:rFonts w:ascii="Arial" w:hAnsi="Arial"/>
                  <w:sz w:val="18"/>
                  <w:lang w:eastAsia="ja-JP"/>
                </w:rPr>
                <w:t>computing</w:t>
              </w:r>
              <w:r>
                <w:rPr>
                  <w:rFonts w:ascii="Arial" w:hAnsi="Arial" w:hint="eastAsia"/>
                  <w:sz w:val="18"/>
                  <w:lang w:eastAsia="ja-JP"/>
                </w:rPr>
                <w:t xml:space="preserve"> resource</w:t>
              </w:r>
            </w:ins>
          </w:p>
        </w:tc>
      </w:tr>
      <w:tr w:rsidR="003F1DC4" w:rsidRPr="006B4319" w14:paraId="45CB84B8" w14:textId="77777777" w:rsidTr="00403E3D">
        <w:trPr>
          <w:cantSplit/>
          <w:tblHeader/>
          <w:ins w:id="628" w:author="Xiaonan Shi" w:date="2025-11-18T06:48:00Z"/>
        </w:trPr>
        <w:tc>
          <w:tcPr>
            <w:tcW w:w="1017" w:type="dxa"/>
            <w:shd w:val="clear" w:color="auto" w:fill="DBDBDB" w:themeFill="accent3" w:themeFillTint="66"/>
          </w:tcPr>
          <w:p w14:paraId="0F1C6361" w14:textId="77777777" w:rsidR="003F1DC4" w:rsidRPr="006B4319" w:rsidRDefault="003F1DC4" w:rsidP="00403E3D">
            <w:pPr>
              <w:keepNext/>
              <w:keepLines/>
              <w:spacing w:after="0"/>
              <w:jc w:val="center"/>
              <w:rPr>
                <w:ins w:id="629" w:author="Xiaonan Shi" w:date="2025-11-18T06:48:00Z" w16du:dateUtc="2025-11-17T22:48:00Z"/>
                <w:rFonts w:ascii="Arial" w:hAnsi="Arial"/>
                <w:sz w:val="18"/>
                <w:lang w:eastAsia="zh-CN"/>
              </w:rPr>
            </w:pPr>
          </w:p>
        </w:tc>
        <w:tc>
          <w:tcPr>
            <w:tcW w:w="5461" w:type="dxa"/>
            <w:shd w:val="clear" w:color="auto" w:fill="DBDBDB" w:themeFill="accent3" w:themeFillTint="66"/>
          </w:tcPr>
          <w:p w14:paraId="4F1D275A" w14:textId="77777777" w:rsidR="003F1DC4" w:rsidRPr="00E6767D" w:rsidRDefault="003F1DC4" w:rsidP="00403E3D">
            <w:pPr>
              <w:keepNext/>
              <w:keepLines/>
              <w:spacing w:after="0"/>
              <w:rPr>
                <w:ins w:id="630" w:author="Xiaonan Shi" w:date="2025-11-18T06:48:00Z" w16du:dateUtc="2025-11-17T22:48:00Z"/>
                <w:rFonts w:ascii="Arial" w:hAnsi="Arial"/>
                <w:sz w:val="18"/>
                <w:lang w:eastAsia="ja-JP"/>
              </w:rPr>
            </w:pPr>
            <w:ins w:id="631" w:author="Xiaonan Shi" w:date="2025-11-18T06:48:00Z" w16du:dateUtc="2025-11-17T22:48:00Z">
              <w:r w:rsidRPr="00C77468">
                <w:rPr>
                  <w:rFonts w:ascii="Arial" w:hAnsi="Arial"/>
                  <w:sz w:val="18"/>
                  <w:lang w:eastAsia="ja-JP"/>
                </w:rPr>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ins>
          </w:p>
        </w:tc>
        <w:tc>
          <w:tcPr>
            <w:tcW w:w="1374" w:type="dxa"/>
            <w:shd w:val="clear" w:color="auto" w:fill="DBDBDB" w:themeFill="accent3" w:themeFillTint="66"/>
          </w:tcPr>
          <w:p w14:paraId="2C7B7A7E" w14:textId="77777777" w:rsidR="003F1DC4" w:rsidRPr="00010162" w:rsidRDefault="003F1DC4" w:rsidP="00403E3D">
            <w:pPr>
              <w:keepNext/>
              <w:keepLines/>
              <w:spacing w:after="0"/>
              <w:jc w:val="center"/>
              <w:rPr>
                <w:ins w:id="632" w:author="Xiaonan Shi" w:date="2025-11-18T06:48:00Z" w16du:dateUtc="2025-11-17T22:48:00Z"/>
                <w:rFonts w:ascii="Arial" w:hAnsi="Arial"/>
                <w:sz w:val="18"/>
                <w:lang w:eastAsia="ja-JP"/>
              </w:rPr>
            </w:pPr>
            <w:ins w:id="633" w:author="Xiaonan Shi" w:date="2025-11-18T06:48:00Z" w16du:dateUtc="2025-11-17T22:48:00Z">
              <w:r w:rsidRPr="00D050E3">
                <w:rPr>
                  <w:rFonts w:ascii="Arial" w:hAnsi="Arial"/>
                  <w:sz w:val="18"/>
                  <w:lang w:eastAsia="ja-JP"/>
                </w:rPr>
                <w:t>PR 6.2.6-4</w:t>
              </w:r>
            </w:ins>
          </w:p>
        </w:tc>
        <w:tc>
          <w:tcPr>
            <w:tcW w:w="1886" w:type="dxa"/>
            <w:shd w:val="clear" w:color="auto" w:fill="DBDBDB" w:themeFill="accent3" w:themeFillTint="66"/>
          </w:tcPr>
          <w:p w14:paraId="1817029A" w14:textId="77777777" w:rsidR="003F1DC4" w:rsidRDefault="003F1DC4" w:rsidP="00403E3D">
            <w:pPr>
              <w:keepNext/>
              <w:keepLines/>
              <w:spacing w:after="0"/>
              <w:jc w:val="center"/>
              <w:rPr>
                <w:ins w:id="634" w:author="Xiaonan Shi" w:date="2025-11-18T06:48:00Z" w16du:dateUtc="2025-11-17T22:48:00Z"/>
                <w:rFonts w:ascii="Arial" w:hAnsi="Arial"/>
                <w:sz w:val="18"/>
                <w:lang w:eastAsia="ja-JP"/>
              </w:rPr>
            </w:pPr>
            <w:ins w:id="635" w:author="Xiaonan Shi" w:date="2025-11-18T06:48:00Z" w16du:dateUtc="2025-11-17T22:48:00Z">
              <w:r>
                <w:rPr>
                  <w:rFonts w:ascii="Arial" w:hAnsi="Arial" w:hint="eastAsia"/>
                  <w:sz w:val="18"/>
                  <w:lang w:eastAsia="ja-JP"/>
                </w:rPr>
                <w:t xml:space="preserve">Reselection of </w:t>
              </w:r>
              <w:r>
                <w:rPr>
                  <w:rFonts w:ascii="Arial" w:hAnsi="Arial"/>
                  <w:sz w:val="18"/>
                  <w:lang w:eastAsia="ja-JP"/>
                </w:rPr>
                <w:t>computing</w:t>
              </w:r>
              <w:r>
                <w:rPr>
                  <w:rFonts w:ascii="Arial" w:hAnsi="Arial" w:hint="eastAsia"/>
                  <w:sz w:val="18"/>
                  <w:lang w:eastAsia="ja-JP"/>
                </w:rPr>
                <w:t xml:space="preserve"> resource</w:t>
              </w:r>
            </w:ins>
          </w:p>
        </w:tc>
      </w:tr>
      <w:tr w:rsidR="003F1DC4" w:rsidRPr="006B4319" w14:paraId="42C9A17D" w14:textId="77777777" w:rsidTr="00403E3D">
        <w:trPr>
          <w:cantSplit/>
          <w:ins w:id="636" w:author="Xiaonan Shi" w:date="2025-11-18T06:48:00Z"/>
        </w:trPr>
        <w:tc>
          <w:tcPr>
            <w:tcW w:w="1017" w:type="dxa"/>
            <w:shd w:val="clear" w:color="auto" w:fill="DBDBDB" w:themeFill="accent3" w:themeFillTint="66"/>
          </w:tcPr>
          <w:p w14:paraId="2BAF5838" w14:textId="77777777" w:rsidR="003F1DC4" w:rsidRPr="006B4319" w:rsidRDefault="003F1DC4" w:rsidP="00403E3D">
            <w:pPr>
              <w:keepNext/>
              <w:keepLines/>
              <w:spacing w:after="0"/>
              <w:jc w:val="center"/>
              <w:rPr>
                <w:ins w:id="637" w:author="Xiaonan Shi" w:date="2025-11-18T06:48:00Z" w16du:dateUtc="2025-11-17T22:48:00Z"/>
                <w:rFonts w:ascii="Arial" w:hAnsi="Arial"/>
                <w:sz w:val="18"/>
                <w:lang w:eastAsia="zh-CN"/>
              </w:rPr>
            </w:pPr>
          </w:p>
        </w:tc>
        <w:tc>
          <w:tcPr>
            <w:tcW w:w="5461" w:type="dxa"/>
            <w:shd w:val="clear" w:color="auto" w:fill="DBDBDB" w:themeFill="accent3" w:themeFillTint="66"/>
          </w:tcPr>
          <w:p w14:paraId="00D819DD" w14:textId="77777777" w:rsidR="003F1DC4" w:rsidRPr="003860FA" w:rsidRDefault="003F1DC4" w:rsidP="00403E3D">
            <w:pPr>
              <w:keepNext/>
              <w:keepLines/>
              <w:spacing w:after="0"/>
              <w:rPr>
                <w:ins w:id="638" w:author="Xiaonan Shi" w:date="2025-11-18T06:48:00Z" w16du:dateUtc="2025-11-17T22:48:00Z"/>
                <w:rFonts w:ascii="Arial" w:hAnsi="Arial"/>
                <w:sz w:val="18"/>
              </w:rPr>
            </w:pPr>
            <w:ins w:id="639" w:author="Xiaonan Shi" w:date="2025-11-18T06:48:00Z" w16du:dateUtc="2025-11-17T22:48:00Z">
              <w:r w:rsidRPr="00784F88">
                <w:rPr>
                  <w:rFonts w:ascii="Arial" w:hAnsi="Arial"/>
                  <w:sz w:val="18"/>
                </w:rPr>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ins>
          </w:p>
        </w:tc>
        <w:tc>
          <w:tcPr>
            <w:tcW w:w="1374" w:type="dxa"/>
            <w:shd w:val="clear" w:color="auto" w:fill="DBDBDB" w:themeFill="accent3" w:themeFillTint="66"/>
          </w:tcPr>
          <w:p w14:paraId="7D64EBA1" w14:textId="77777777" w:rsidR="003F1DC4" w:rsidRPr="003860FA" w:rsidRDefault="003F1DC4" w:rsidP="00403E3D">
            <w:pPr>
              <w:keepNext/>
              <w:keepLines/>
              <w:spacing w:after="0"/>
              <w:jc w:val="center"/>
              <w:rPr>
                <w:ins w:id="640" w:author="Xiaonan Shi" w:date="2025-11-18T06:48:00Z" w16du:dateUtc="2025-11-17T22:48:00Z"/>
                <w:rFonts w:ascii="Arial" w:hAnsi="Arial"/>
                <w:sz w:val="18"/>
              </w:rPr>
            </w:pPr>
            <w:ins w:id="641" w:author="Xiaonan Shi" w:date="2025-11-18T06:48:00Z" w16du:dateUtc="2025-11-17T22:48:00Z">
              <w:r w:rsidRPr="000B4752">
                <w:rPr>
                  <w:rFonts w:ascii="Arial" w:hAnsi="Arial"/>
                  <w:sz w:val="18"/>
                </w:rPr>
                <w:t>PR 6.19.6-1</w:t>
              </w:r>
            </w:ins>
          </w:p>
        </w:tc>
        <w:tc>
          <w:tcPr>
            <w:tcW w:w="1886" w:type="dxa"/>
            <w:shd w:val="clear" w:color="auto" w:fill="DBDBDB" w:themeFill="accent3" w:themeFillTint="66"/>
          </w:tcPr>
          <w:p w14:paraId="23B0701C" w14:textId="77777777" w:rsidR="003F1DC4" w:rsidRPr="003860FA" w:rsidRDefault="003F1DC4" w:rsidP="00403E3D">
            <w:pPr>
              <w:keepNext/>
              <w:keepLines/>
              <w:spacing w:after="0"/>
              <w:jc w:val="center"/>
              <w:rPr>
                <w:ins w:id="642" w:author="Xiaonan Shi" w:date="2025-11-18T06:48:00Z" w16du:dateUtc="2025-11-17T22:48:00Z"/>
                <w:rFonts w:ascii="Arial" w:hAnsi="Arial"/>
                <w:sz w:val="18"/>
                <w:lang w:eastAsia="ja-JP"/>
              </w:rPr>
            </w:pPr>
            <w:ins w:id="643" w:author="Xiaonan Shi" w:date="2025-11-18T06:48:00Z" w16du:dateUtc="2025-11-17T22:48:00Z">
              <w:r>
                <w:rPr>
                  <w:rFonts w:ascii="Arial" w:hAnsi="Arial" w:hint="eastAsia"/>
                  <w:sz w:val="18"/>
                  <w:lang w:eastAsia="ja-JP"/>
                </w:rPr>
                <w:t>R</w:t>
              </w:r>
              <w:r w:rsidRPr="003860FA">
                <w:rPr>
                  <w:rFonts w:ascii="Arial" w:hAnsi="Arial"/>
                  <w:sz w:val="18"/>
                  <w:lang w:eastAsia="ja-JP"/>
                </w:rPr>
                <w:t>e</w:t>
              </w:r>
              <w:r>
                <w:rPr>
                  <w:rFonts w:ascii="Arial" w:hAnsi="Arial" w:hint="eastAsia"/>
                  <w:sz w:val="18"/>
                  <w:lang w:eastAsia="ja-JP"/>
                </w:rPr>
                <w:t>s</w:t>
              </w:r>
              <w:r w:rsidRPr="003860FA">
                <w:rPr>
                  <w:rFonts w:ascii="Arial" w:hAnsi="Arial"/>
                  <w:sz w:val="18"/>
                  <w:lang w:eastAsia="ja-JP"/>
                </w:rPr>
                <w:t>election of computing resource</w:t>
              </w:r>
            </w:ins>
          </w:p>
        </w:tc>
      </w:tr>
      <w:tr w:rsidR="003F1DC4" w:rsidRPr="006B4319" w14:paraId="47D2B2E7" w14:textId="77777777" w:rsidTr="00403E3D">
        <w:trPr>
          <w:cantSplit/>
          <w:ins w:id="644" w:author="Xiaonan Shi" w:date="2025-11-18T06:48:00Z"/>
        </w:trPr>
        <w:tc>
          <w:tcPr>
            <w:tcW w:w="1017" w:type="dxa"/>
            <w:shd w:val="clear" w:color="auto" w:fill="DBDBDB" w:themeFill="accent3" w:themeFillTint="66"/>
          </w:tcPr>
          <w:p w14:paraId="4C44FE8B" w14:textId="77777777" w:rsidR="003F1DC4" w:rsidRPr="006B4319" w:rsidRDefault="003F1DC4" w:rsidP="00403E3D">
            <w:pPr>
              <w:keepNext/>
              <w:keepLines/>
              <w:spacing w:after="0"/>
              <w:jc w:val="center"/>
              <w:rPr>
                <w:ins w:id="645" w:author="Xiaonan Shi" w:date="2025-11-18T06:48:00Z" w16du:dateUtc="2025-11-17T22:48:00Z"/>
                <w:rFonts w:ascii="Arial" w:hAnsi="Arial"/>
                <w:sz w:val="18"/>
                <w:lang w:eastAsia="zh-CN"/>
              </w:rPr>
            </w:pPr>
          </w:p>
        </w:tc>
        <w:tc>
          <w:tcPr>
            <w:tcW w:w="5461" w:type="dxa"/>
            <w:shd w:val="clear" w:color="auto" w:fill="DBDBDB" w:themeFill="accent3" w:themeFillTint="66"/>
          </w:tcPr>
          <w:p w14:paraId="0DE5F4F0" w14:textId="77777777" w:rsidR="003F1DC4" w:rsidRPr="00A60ECB" w:rsidRDefault="003F1DC4" w:rsidP="00403E3D">
            <w:pPr>
              <w:keepNext/>
              <w:keepLines/>
              <w:spacing w:after="0"/>
              <w:rPr>
                <w:ins w:id="646" w:author="Xiaonan Shi" w:date="2025-11-18T06:48:00Z" w16du:dateUtc="2025-11-17T22:48:00Z"/>
                <w:rFonts w:ascii="Arial" w:hAnsi="Arial"/>
                <w:sz w:val="18"/>
              </w:rPr>
            </w:pPr>
            <w:ins w:id="647" w:author="Xiaonan Shi" w:date="2025-11-18T06:48:00Z" w16du:dateUtc="2025-11-17T22:48:00Z">
              <w:r w:rsidRPr="00F175F9">
                <w:rPr>
                  <w:rFonts w:ascii="Arial" w:hAnsi="Arial"/>
                  <w:sz w:val="18"/>
                  <w:lang w:eastAsia="ja-JP"/>
                </w:rPr>
                <w:t xml:space="preserve">Subject to operator's policy, </w:t>
              </w:r>
              <w:r>
                <w:rPr>
                  <w:rFonts w:ascii="Arial" w:hAnsi="Arial" w:hint="eastAsia"/>
                  <w:sz w:val="18"/>
                  <w:lang w:eastAsia="ja-JP"/>
                </w:rPr>
                <w:t xml:space="preserve">agreement with third party, </w:t>
              </w:r>
              <w:r w:rsidRPr="00F175F9">
                <w:rPr>
                  <w:rFonts w:ascii="Arial" w:hAnsi="Arial"/>
                  <w:sz w:val="18"/>
                  <w:lang w:eastAsia="ja-JP"/>
                </w:rPr>
                <w:t>or</w:t>
              </w:r>
              <w:r>
                <w:rPr>
                  <w:rFonts w:ascii="Arial" w:hAnsi="Arial" w:hint="eastAsia"/>
                  <w:sz w:val="18"/>
                  <w:lang w:eastAsia="ja-JP"/>
                </w:rPr>
                <w:t xml:space="preserve"> regulatory requiment</w:t>
              </w:r>
              <w:r w:rsidRPr="00F175F9">
                <w:rPr>
                  <w:rFonts w:ascii="Arial" w:hAnsi="Arial"/>
                  <w:sz w:val="18"/>
                  <w:lang w:eastAsia="ja-JP"/>
                </w:rPr>
                <w:t>, the 6G network shall support the reselection of computing resource(s) inside Service Hosting Environment and support the continuity due to, e.g.: UE mobility.</w:t>
              </w:r>
            </w:ins>
          </w:p>
        </w:tc>
        <w:tc>
          <w:tcPr>
            <w:tcW w:w="1374" w:type="dxa"/>
            <w:shd w:val="clear" w:color="auto" w:fill="DBDBDB" w:themeFill="accent3" w:themeFillTint="66"/>
          </w:tcPr>
          <w:p w14:paraId="49F257E1" w14:textId="77777777" w:rsidR="003F1DC4" w:rsidRPr="00A60ECB" w:rsidRDefault="003F1DC4" w:rsidP="00403E3D">
            <w:pPr>
              <w:keepNext/>
              <w:keepLines/>
              <w:spacing w:after="0"/>
              <w:jc w:val="center"/>
              <w:rPr>
                <w:ins w:id="648" w:author="Xiaonan Shi" w:date="2025-11-18T06:48:00Z" w16du:dateUtc="2025-11-17T22:48:00Z"/>
                <w:rFonts w:ascii="Arial" w:hAnsi="Arial"/>
                <w:sz w:val="18"/>
              </w:rPr>
            </w:pPr>
            <w:ins w:id="649" w:author="Xiaonan Shi" w:date="2025-11-18T06:48:00Z" w16du:dateUtc="2025-11-17T22:48:00Z">
              <w:r w:rsidRPr="00F175F9">
                <w:rPr>
                  <w:rFonts w:ascii="Arial" w:hAnsi="Arial"/>
                  <w:sz w:val="18"/>
                  <w:lang w:eastAsia="ja-JP"/>
                </w:rPr>
                <w:t>PR 6.33.6-2</w:t>
              </w:r>
            </w:ins>
          </w:p>
        </w:tc>
        <w:tc>
          <w:tcPr>
            <w:tcW w:w="1886" w:type="dxa"/>
            <w:shd w:val="clear" w:color="auto" w:fill="DBDBDB" w:themeFill="accent3" w:themeFillTint="66"/>
          </w:tcPr>
          <w:p w14:paraId="71223185" w14:textId="77777777" w:rsidR="003F1DC4" w:rsidRPr="003860FA" w:rsidRDefault="003F1DC4" w:rsidP="00403E3D">
            <w:pPr>
              <w:keepNext/>
              <w:keepLines/>
              <w:spacing w:after="0"/>
              <w:jc w:val="center"/>
              <w:rPr>
                <w:ins w:id="650" w:author="Xiaonan Shi" w:date="2025-11-18T06:48:00Z" w16du:dateUtc="2025-11-17T22:48:00Z"/>
                <w:rFonts w:ascii="Arial" w:hAnsi="Arial"/>
                <w:sz w:val="18"/>
                <w:lang w:eastAsia="ja-JP"/>
              </w:rPr>
            </w:pPr>
            <w:ins w:id="651" w:author="Xiaonan Shi" w:date="2025-11-18T06:48:00Z" w16du:dateUtc="2025-11-17T22:48:00Z">
              <w:r>
                <w:rPr>
                  <w:rFonts w:ascii="Arial" w:hAnsi="Arial"/>
                  <w:sz w:val="18"/>
                  <w:lang w:eastAsia="ja-JP"/>
                </w:rPr>
                <w:t>R</w:t>
              </w:r>
              <w:r>
                <w:rPr>
                  <w:rFonts w:ascii="Arial" w:hAnsi="Arial" w:hint="eastAsia"/>
                  <w:sz w:val="18"/>
                  <w:lang w:eastAsia="ja-JP"/>
                </w:rPr>
                <w:t>eselection of computing resource</w:t>
              </w:r>
            </w:ins>
          </w:p>
        </w:tc>
      </w:tr>
      <w:tr w:rsidR="003F1DC4" w:rsidRPr="006B4319" w14:paraId="2D2C00AD" w14:textId="77777777" w:rsidTr="00403E3D">
        <w:trPr>
          <w:cantSplit/>
          <w:ins w:id="652" w:author="Xiaonan Shi" w:date="2025-11-18T06:48:00Z"/>
        </w:trPr>
        <w:tc>
          <w:tcPr>
            <w:tcW w:w="1017" w:type="dxa"/>
            <w:shd w:val="clear" w:color="auto" w:fill="DBDBDB" w:themeFill="accent3" w:themeFillTint="66"/>
          </w:tcPr>
          <w:p w14:paraId="79261DDC" w14:textId="77777777" w:rsidR="003F1DC4" w:rsidRPr="006B4319" w:rsidRDefault="003F1DC4" w:rsidP="00403E3D">
            <w:pPr>
              <w:keepNext/>
              <w:keepLines/>
              <w:spacing w:after="0"/>
              <w:jc w:val="center"/>
              <w:rPr>
                <w:ins w:id="653" w:author="Xiaonan Shi" w:date="2025-11-18T06:48:00Z" w16du:dateUtc="2025-11-17T22:48:00Z"/>
                <w:rFonts w:ascii="Arial" w:hAnsi="Arial"/>
                <w:sz w:val="18"/>
                <w:lang w:eastAsia="zh-CN"/>
              </w:rPr>
            </w:pPr>
          </w:p>
        </w:tc>
        <w:tc>
          <w:tcPr>
            <w:tcW w:w="5461" w:type="dxa"/>
            <w:shd w:val="clear" w:color="auto" w:fill="DBDBDB" w:themeFill="accent3" w:themeFillTint="66"/>
          </w:tcPr>
          <w:p w14:paraId="465467E0" w14:textId="77777777" w:rsidR="003F1DC4" w:rsidRPr="00A60ECB" w:rsidRDefault="003F1DC4" w:rsidP="00403E3D">
            <w:pPr>
              <w:keepNext/>
              <w:keepLines/>
              <w:spacing w:after="0"/>
              <w:rPr>
                <w:ins w:id="654" w:author="Xiaonan Shi" w:date="2025-11-18T06:48:00Z" w16du:dateUtc="2025-11-17T22:48:00Z"/>
                <w:rFonts w:ascii="Arial" w:hAnsi="Arial"/>
                <w:sz w:val="18"/>
              </w:rPr>
            </w:pPr>
            <w:ins w:id="655" w:author="Xiaonan Shi" w:date="2025-11-18T06:48:00Z" w16du:dateUtc="2025-11-17T22:48:00Z">
              <w:r w:rsidRPr="00BD04DF">
                <w:rPr>
                  <w:rFonts w:ascii="Arial" w:hAnsi="Arial"/>
                  <w:sz w:val="18"/>
                </w:rP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ins>
          </w:p>
        </w:tc>
        <w:tc>
          <w:tcPr>
            <w:tcW w:w="1374" w:type="dxa"/>
            <w:shd w:val="clear" w:color="auto" w:fill="DBDBDB" w:themeFill="accent3" w:themeFillTint="66"/>
          </w:tcPr>
          <w:p w14:paraId="2F21C608" w14:textId="77777777" w:rsidR="003F1DC4" w:rsidRPr="00A60ECB" w:rsidRDefault="003F1DC4" w:rsidP="00403E3D">
            <w:pPr>
              <w:keepNext/>
              <w:keepLines/>
              <w:spacing w:after="0"/>
              <w:jc w:val="center"/>
              <w:rPr>
                <w:ins w:id="656" w:author="Xiaonan Shi" w:date="2025-11-18T06:48:00Z" w16du:dateUtc="2025-11-17T22:48:00Z"/>
                <w:rFonts w:ascii="Arial" w:hAnsi="Arial"/>
                <w:sz w:val="18"/>
              </w:rPr>
            </w:pPr>
            <w:ins w:id="657" w:author="Xiaonan Shi" w:date="2025-11-18T06:48:00Z" w16du:dateUtc="2025-11-17T22:48:00Z">
              <w:r w:rsidRPr="00195656">
                <w:rPr>
                  <w:rFonts w:ascii="Arial" w:hAnsi="Arial"/>
                  <w:sz w:val="18"/>
                </w:rPr>
                <w:t>PR 9.6.6-2</w:t>
              </w:r>
            </w:ins>
          </w:p>
        </w:tc>
        <w:tc>
          <w:tcPr>
            <w:tcW w:w="1886" w:type="dxa"/>
            <w:shd w:val="clear" w:color="auto" w:fill="DBDBDB" w:themeFill="accent3" w:themeFillTint="66"/>
          </w:tcPr>
          <w:p w14:paraId="3DB6E996" w14:textId="77777777" w:rsidR="003F1DC4" w:rsidRPr="003860FA" w:rsidRDefault="003F1DC4" w:rsidP="00403E3D">
            <w:pPr>
              <w:keepNext/>
              <w:keepLines/>
              <w:spacing w:after="0"/>
              <w:jc w:val="center"/>
              <w:rPr>
                <w:ins w:id="658" w:author="Xiaonan Shi" w:date="2025-11-18T06:48:00Z" w16du:dateUtc="2025-11-17T22:48:00Z"/>
                <w:rFonts w:ascii="Arial" w:hAnsi="Arial"/>
                <w:sz w:val="18"/>
                <w:lang w:eastAsia="ja-JP"/>
              </w:rPr>
            </w:pPr>
            <w:ins w:id="659" w:author="Xiaonan Shi" w:date="2025-11-18T06:48:00Z" w16du:dateUtc="2025-11-17T22:48:00Z">
              <w:r>
                <w:rPr>
                  <w:rFonts w:ascii="Arial" w:hAnsi="Arial" w:hint="eastAsia"/>
                  <w:sz w:val="18"/>
                  <w:lang w:eastAsia="ja-JP"/>
                </w:rPr>
                <w:t>R</w:t>
              </w:r>
              <w:r w:rsidRPr="00807407">
                <w:rPr>
                  <w:rFonts w:ascii="Arial" w:hAnsi="Arial"/>
                  <w:sz w:val="18"/>
                  <w:lang w:eastAsia="ja-JP"/>
                </w:rPr>
                <w:t>e</w:t>
              </w:r>
              <w:r>
                <w:rPr>
                  <w:rFonts w:ascii="Arial" w:hAnsi="Arial" w:hint="eastAsia"/>
                  <w:sz w:val="18"/>
                  <w:lang w:eastAsia="ja-JP"/>
                </w:rPr>
                <w:t>s</w:t>
              </w:r>
              <w:r w:rsidRPr="00807407">
                <w:rPr>
                  <w:rFonts w:ascii="Arial" w:hAnsi="Arial"/>
                  <w:sz w:val="18"/>
                  <w:lang w:eastAsia="ja-JP"/>
                </w:rPr>
                <w:t>election of computing resource</w:t>
              </w:r>
            </w:ins>
          </w:p>
        </w:tc>
      </w:tr>
      <w:tr w:rsidR="003F1DC4" w:rsidRPr="006B4319" w14:paraId="3E17D187" w14:textId="77777777" w:rsidTr="00403E3D">
        <w:trPr>
          <w:cantSplit/>
          <w:ins w:id="660" w:author="Xiaonan Shi" w:date="2025-11-18T06:48:00Z"/>
        </w:trPr>
        <w:tc>
          <w:tcPr>
            <w:tcW w:w="1017" w:type="dxa"/>
            <w:shd w:val="clear" w:color="auto" w:fill="DBDBDB" w:themeFill="accent3" w:themeFillTint="66"/>
          </w:tcPr>
          <w:p w14:paraId="0C22B6E1" w14:textId="77777777" w:rsidR="003F1DC4" w:rsidRPr="006B4319" w:rsidRDefault="003F1DC4" w:rsidP="00403E3D">
            <w:pPr>
              <w:keepNext/>
              <w:keepLines/>
              <w:spacing w:after="0"/>
              <w:jc w:val="center"/>
              <w:rPr>
                <w:ins w:id="661" w:author="Xiaonan Shi" w:date="2025-11-18T06:48:00Z" w16du:dateUtc="2025-11-17T22:48:00Z"/>
                <w:rFonts w:ascii="Arial" w:hAnsi="Arial"/>
                <w:sz w:val="18"/>
                <w:lang w:eastAsia="zh-CN"/>
              </w:rPr>
            </w:pPr>
          </w:p>
        </w:tc>
        <w:tc>
          <w:tcPr>
            <w:tcW w:w="5461" w:type="dxa"/>
            <w:shd w:val="clear" w:color="auto" w:fill="DBDBDB" w:themeFill="accent3" w:themeFillTint="66"/>
          </w:tcPr>
          <w:p w14:paraId="2ACE9AE6" w14:textId="77777777" w:rsidR="003F1DC4" w:rsidRPr="00A60ECB" w:rsidRDefault="003F1DC4" w:rsidP="00403E3D">
            <w:pPr>
              <w:keepNext/>
              <w:keepLines/>
              <w:spacing w:after="0"/>
              <w:rPr>
                <w:ins w:id="662" w:author="Xiaonan Shi" w:date="2025-11-18T06:48:00Z" w16du:dateUtc="2025-11-17T22:48:00Z"/>
                <w:rFonts w:ascii="Arial" w:hAnsi="Arial"/>
                <w:sz w:val="18"/>
              </w:rPr>
            </w:pPr>
            <w:ins w:id="663" w:author="Xiaonan Shi" w:date="2025-11-18T06:48:00Z" w16du:dateUtc="2025-11-17T22:48:00Z">
              <w:r w:rsidRPr="004A668B">
                <w:rPr>
                  <w:rFonts w:ascii="Arial" w:hAnsi="Arial"/>
                  <w:sz w:val="18"/>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ins>
          </w:p>
        </w:tc>
        <w:tc>
          <w:tcPr>
            <w:tcW w:w="1374" w:type="dxa"/>
            <w:shd w:val="clear" w:color="auto" w:fill="DBDBDB" w:themeFill="accent3" w:themeFillTint="66"/>
          </w:tcPr>
          <w:p w14:paraId="53193621" w14:textId="77777777" w:rsidR="003F1DC4" w:rsidRPr="00A60ECB" w:rsidRDefault="003F1DC4" w:rsidP="00403E3D">
            <w:pPr>
              <w:keepNext/>
              <w:keepLines/>
              <w:spacing w:after="0"/>
              <w:jc w:val="center"/>
              <w:rPr>
                <w:ins w:id="664" w:author="Xiaonan Shi" w:date="2025-11-18T06:48:00Z" w16du:dateUtc="2025-11-17T22:48:00Z"/>
                <w:rFonts w:ascii="Arial" w:hAnsi="Arial"/>
                <w:sz w:val="18"/>
              </w:rPr>
            </w:pPr>
            <w:ins w:id="665" w:author="Xiaonan Shi" w:date="2025-11-18T06:48:00Z" w16du:dateUtc="2025-11-17T22:48:00Z">
              <w:r w:rsidRPr="00444570">
                <w:rPr>
                  <w:rFonts w:ascii="Arial" w:hAnsi="Arial"/>
                  <w:sz w:val="18"/>
                </w:rPr>
                <w:t>PR 9.15.6-5</w:t>
              </w:r>
            </w:ins>
          </w:p>
        </w:tc>
        <w:tc>
          <w:tcPr>
            <w:tcW w:w="1886" w:type="dxa"/>
            <w:shd w:val="clear" w:color="auto" w:fill="DBDBDB" w:themeFill="accent3" w:themeFillTint="66"/>
          </w:tcPr>
          <w:p w14:paraId="093E8242" w14:textId="77777777" w:rsidR="003F1DC4" w:rsidRPr="003860FA" w:rsidRDefault="003F1DC4" w:rsidP="00403E3D">
            <w:pPr>
              <w:keepNext/>
              <w:keepLines/>
              <w:spacing w:after="0"/>
              <w:jc w:val="center"/>
              <w:rPr>
                <w:ins w:id="666" w:author="Xiaonan Shi" w:date="2025-11-18T06:48:00Z" w16du:dateUtc="2025-11-17T22:48:00Z"/>
                <w:rFonts w:ascii="Arial" w:hAnsi="Arial"/>
                <w:sz w:val="18"/>
                <w:lang w:eastAsia="ja-JP"/>
              </w:rPr>
            </w:pPr>
            <w:ins w:id="667" w:author="Xiaonan Shi" w:date="2025-11-18T06:48:00Z" w16du:dateUtc="2025-11-17T22:48:00Z">
              <w:r>
                <w:rPr>
                  <w:rFonts w:ascii="Arial" w:hAnsi="Arial" w:hint="eastAsia"/>
                  <w:sz w:val="18"/>
                  <w:lang w:eastAsia="ja-JP"/>
                </w:rPr>
                <w:t>R</w:t>
              </w:r>
              <w:r w:rsidRPr="0055695B">
                <w:rPr>
                  <w:rFonts w:ascii="Arial" w:hAnsi="Arial"/>
                  <w:sz w:val="18"/>
                  <w:lang w:eastAsia="ja-JP"/>
                </w:rPr>
                <w:t>e</w:t>
              </w:r>
              <w:r>
                <w:rPr>
                  <w:rFonts w:ascii="Arial" w:hAnsi="Arial" w:hint="eastAsia"/>
                  <w:sz w:val="18"/>
                  <w:lang w:eastAsia="ja-JP"/>
                </w:rPr>
                <w:t>s</w:t>
              </w:r>
              <w:r w:rsidRPr="0055695B">
                <w:rPr>
                  <w:rFonts w:ascii="Arial" w:hAnsi="Arial"/>
                  <w:sz w:val="18"/>
                  <w:lang w:eastAsia="ja-JP"/>
                </w:rPr>
                <w:t>election of computing resource</w:t>
              </w:r>
            </w:ins>
          </w:p>
        </w:tc>
      </w:tr>
      <w:tr w:rsidR="003F1DC4" w:rsidRPr="006B4319" w14:paraId="7078504D" w14:textId="77777777" w:rsidTr="00403E3D">
        <w:trPr>
          <w:cantSplit/>
          <w:ins w:id="668" w:author="Xiaonan Shi" w:date="2025-11-18T06:48:00Z"/>
        </w:trPr>
        <w:tc>
          <w:tcPr>
            <w:tcW w:w="1017" w:type="dxa"/>
            <w:shd w:val="clear" w:color="auto" w:fill="DBDBDB" w:themeFill="accent3" w:themeFillTint="66"/>
          </w:tcPr>
          <w:p w14:paraId="32CE00AF" w14:textId="77777777" w:rsidR="003F1DC4" w:rsidRPr="006B4319" w:rsidRDefault="003F1DC4" w:rsidP="00403E3D">
            <w:pPr>
              <w:keepNext/>
              <w:keepLines/>
              <w:spacing w:after="0"/>
              <w:jc w:val="center"/>
              <w:rPr>
                <w:ins w:id="669" w:author="Xiaonan Shi" w:date="2025-11-18T06:48:00Z" w16du:dateUtc="2025-11-17T22:48:00Z"/>
                <w:rFonts w:ascii="Arial" w:hAnsi="Arial"/>
                <w:sz w:val="18"/>
                <w:lang w:eastAsia="zh-CN"/>
              </w:rPr>
            </w:pPr>
          </w:p>
        </w:tc>
        <w:tc>
          <w:tcPr>
            <w:tcW w:w="5461" w:type="dxa"/>
            <w:shd w:val="clear" w:color="auto" w:fill="DBDBDB" w:themeFill="accent3" w:themeFillTint="66"/>
          </w:tcPr>
          <w:p w14:paraId="23FD0ED8" w14:textId="77777777" w:rsidR="003F1DC4" w:rsidRPr="00A60ECB" w:rsidRDefault="003F1DC4" w:rsidP="00403E3D">
            <w:pPr>
              <w:keepNext/>
              <w:keepLines/>
              <w:spacing w:after="0"/>
              <w:rPr>
                <w:ins w:id="670" w:author="Xiaonan Shi" w:date="2025-11-18T06:48:00Z" w16du:dateUtc="2025-11-17T22:48:00Z"/>
                <w:rFonts w:ascii="Arial" w:hAnsi="Arial"/>
                <w:sz w:val="18"/>
              </w:rPr>
            </w:pPr>
            <w:ins w:id="671" w:author="Xiaonan Shi" w:date="2025-11-18T06:48:00Z" w16du:dateUtc="2025-11-17T22:48:00Z">
              <w:r w:rsidRPr="003D32F3">
                <w:rPr>
                  <w:rFonts w:ascii="Arial" w:hAnsi="Arial"/>
                  <w:sz w:val="18"/>
                </w:rPr>
                <w:t>Subject to operator's policy, the 6G network shall be able to support migration of ongoing computing task from one selected computing resource (e.g. overloaded) to other computing resource(s) in Service Hosting Environments in order to maintain user experience.</w:t>
              </w:r>
            </w:ins>
          </w:p>
        </w:tc>
        <w:tc>
          <w:tcPr>
            <w:tcW w:w="1374" w:type="dxa"/>
            <w:shd w:val="clear" w:color="auto" w:fill="DBDBDB" w:themeFill="accent3" w:themeFillTint="66"/>
          </w:tcPr>
          <w:p w14:paraId="3E2F4312" w14:textId="77777777" w:rsidR="003F1DC4" w:rsidRPr="00A60ECB" w:rsidRDefault="003F1DC4" w:rsidP="00403E3D">
            <w:pPr>
              <w:keepNext/>
              <w:keepLines/>
              <w:spacing w:after="0"/>
              <w:jc w:val="center"/>
              <w:rPr>
                <w:ins w:id="672" w:author="Xiaonan Shi" w:date="2025-11-18T06:48:00Z" w16du:dateUtc="2025-11-17T22:48:00Z"/>
                <w:rFonts w:ascii="Arial" w:hAnsi="Arial"/>
                <w:sz w:val="18"/>
              </w:rPr>
            </w:pPr>
            <w:ins w:id="673" w:author="Xiaonan Shi" w:date="2025-11-18T06:48:00Z" w16du:dateUtc="2025-11-17T22:48:00Z">
              <w:r w:rsidRPr="00CD03E7">
                <w:rPr>
                  <w:rFonts w:ascii="Arial" w:hAnsi="Arial"/>
                  <w:sz w:val="18"/>
                </w:rPr>
                <w:t>PR 9.15.6-6</w:t>
              </w:r>
            </w:ins>
          </w:p>
        </w:tc>
        <w:tc>
          <w:tcPr>
            <w:tcW w:w="1886" w:type="dxa"/>
            <w:shd w:val="clear" w:color="auto" w:fill="DBDBDB" w:themeFill="accent3" w:themeFillTint="66"/>
          </w:tcPr>
          <w:p w14:paraId="362CD1C5" w14:textId="77777777" w:rsidR="003F1DC4" w:rsidRPr="003860FA" w:rsidRDefault="003F1DC4" w:rsidP="00403E3D">
            <w:pPr>
              <w:keepNext/>
              <w:keepLines/>
              <w:spacing w:after="0"/>
              <w:jc w:val="center"/>
              <w:rPr>
                <w:ins w:id="674" w:author="Xiaonan Shi" w:date="2025-11-18T06:48:00Z" w16du:dateUtc="2025-11-17T22:48:00Z"/>
                <w:rFonts w:ascii="Arial" w:hAnsi="Arial"/>
                <w:sz w:val="18"/>
                <w:lang w:eastAsia="ja-JP"/>
              </w:rPr>
            </w:pPr>
            <w:ins w:id="675" w:author="Xiaonan Shi" w:date="2025-11-18T06:48:00Z" w16du:dateUtc="2025-11-17T22:48:00Z">
              <w:r>
                <w:rPr>
                  <w:rFonts w:ascii="Arial" w:hAnsi="Arial" w:hint="eastAsia"/>
                  <w:sz w:val="18"/>
                  <w:lang w:eastAsia="ja-JP"/>
                </w:rPr>
                <w:t>R</w:t>
              </w:r>
              <w:r w:rsidRPr="0055695B">
                <w:rPr>
                  <w:rFonts w:ascii="Arial" w:hAnsi="Arial"/>
                  <w:sz w:val="18"/>
                  <w:lang w:eastAsia="ja-JP"/>
                </w:rPr>
                <w:t>e</w:t>
              </w:r>
              <w:r>
                <w:rPr>
                  <w:rFonts w:ascii="Arial" w:hAnsi="Arial" w:hint="eastAsia"/>
                  <w:sz w:val="18"/>
                  <w:lang w:eastAsia="ja-JP"/>
                </w:rPr>
                <w:t>s</w:t>
              </w:r>
              <w:r w:rsidRPr="0055695B">
                <w:rPr>
                  <w:rFonts w:ascii="Arial" w:hAnsi="Arial"/>
                  <w:sz w:val="18"/>
                  <w:lang w:eastAsia="ja-JP"/>
                </w:rPr>
                <w:t>election of computing resource</w:t>
              </w:r>
            </w:ins>
          </w:p>
        </w:tc>
      </w:tr>
      <w:tr w:rsidR="003F1DC4" w:rsidRPr="006B4319" w14:paraId="5AED3F2E" w14:textId="77777777" w:rsidTr="00403E3D">
        <w:trPr>
          <w:cantSplit/>
          <w:ins w:id="676" w:author="Xiaonan Shi" w:date="2025-11-18T06:48:00Z"/>
        </w:trPr>
        <w:tc>
          <w:tcPr>
            <w:tcW w:w="1017" w:type="dxa"/>
          </w:tcPr>
          <w:p w14:paraId="52AD7CBA" w14:textId="77777777" w:rsidR="003F1DC4" w:rsidRPr="006B4319" w:rsidRDefault="003F1DC4" w:rsidP="00403E3D">
            <w:pPr>
              <w:keepNext/>
              <w:keepLines/>
              <w:spacing w:after="0"/>
              <w:jc w:val="center"/>
              <w:rPr>
                <w:ins w:id="677" w:author="Xiaonan Shi" w:date="2025-11-18T06:48:00Z" w16du:dateUtc="2025-11-17T22:48:00Z"/>
                <w:rFonts w:ascii="Arial" w:hAnsi="Arial"/>
                <w:sz w:val="18"/>
                <w:lang w:eastAsia="zh-CN"/>
              </w:rPr>
            </w:pPr>
            <w:ins w:id="678"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5</w:t>
              </w:r>
            </w:ins>
          </w:p>
        </w:tc>
        <w:tc>
          <w:tcPr>
            <w:tcW w:w="5461" w:type="dxa"/>
          </w:tcPr>
          <w:p w14:paraId="6496D4FE" w14:textId="77777777" w:rsidR="003F1DC4" w:rsidRPr="00A60ECB" w:rsidRDefault="003F1DC4" w:rsidP="00403E3D">
            <w:pPr>
              <w:keepNext/>
              <w:keepLines/>
              <w:spacing w:after="0"/>
              <w:rPr>
                <w:ins w:id="679" w:author="Xiaonan Shi" w:date="2025-11-18T06:48:00Z" w16du:dateUtc="2025-11-17T22:48:00Z"/>
                <w:rFonts w:ascii="Arial" w:hAnsi="Arial"/>
                <w:sz w:val="18"/>
              </w:rPr>
            </w:pPr>
            <w:ins w:id="680" w:author="Xiaonan Shi" w:date="2025-11-18T06:48:00Z" w16du:dateUtc="2025-11-17T22:48:00Z">
              <w:r w:rsidRPr="008A0A99">
                <w:rPr>
                  <w:rFonts w:ascii="Arial" w:hAnsi="Arial"/>
                  <w:sz w:val="18"/>
                </w:rPr>
                <w:t>Subject to operator policy and user consent,</w:t>
              </w:r>
              <w:r>
                <w:rPr>
                  <w:rFonts w:ascii="Arial" w:hAnsi="Arial" w:hint="eastAsia"/>
                  <w:sz w:val="18"/>
                  <w:lang w:eastAsia="ja-JP"/>
                </w:rPr>
                <w:t xml:space="preserve"> t</w:t>
              </w:r>
              <w:r w:rsidRPr="008A0A99">
                <w:rPr>
                  <w:rFonts w:ascii="Arial" w:hAnsi="Arial"/>
                  <w:sz w:val="18"/>
                </w:rPr>
                <w:t>he 6G system shall be able to receive and handle specific service requirements, translate them into resource needs, and schedule/provision the resources to fulfil and guarantee the requested service performance (e.g., latency, execution timing).</w:t>
              </w:r>
            </w:ins>
          </w:p>
        </w:tc>
        <w:tc>
          <w:tcPr>
            <w:tcW w:w="1374" w:type="dxa"/>
          </w:tcPr>
          <w:p w14:paraId="097603EC" w14:textId="77777777" w:rsidR="003F1DC4" w:rsidRPr="005566C7" w:rsidRDefault="003F1DC4" w:rsidP="00403E3D">
            <w:pPr>
              <w:keepNext/>
              <w:keepLines/>
              <w:spacing w:after="0"/>
              <w:jc w:val="center"/>
              <w:rPr>
                <w:ins w:id="681" w:author="Xiaonan Shi" w:date="2025-11-18T06:48:00Z" w16du:dateUtc="2025-11-17T22:48:00Z"/>
                <w:rFonts w:ascii="Arial" w:hAnsi="Arial"/>
                <w:sz w:val="18"/>
                <w:lang w:val="sv-SE"/>
              </w:rPr>
            </w:pPr>
            <w:ins w:id="682" w:author="Xiaonan Shi" w:date="2025-11-18T06:48:00Z" w16du:dateUtc="2025-11-17T22:48:00Z">
              <w:r w:rsidRPr="005566C7">
                <w:rPr>
                  <w:rFonts w:ascii="Arial" w:hAnsi="Arial"/>
                  <w:sz w:val="18"/>
                  <w:lang w:val="sv-SE"/>
                </w:rPr>
                <w:t>PR 6.5.6-2</w:t>
              </w:r>
            </w:ins>
          </w:p>
          <w:p w14:paraId="0F811A94" w14:textId="77777777" w:rsidR="003F1DC4" w:rsidRPr="005566C7" w:rsidRDefault="003F1DC4" w:rsidP="00403E3D">
            <w:pPr>
              <w:keepNext/>
              <w:keepLines/>
              <w:spacing w:after="0"/>
              <w:jc w:val="center"/>
              <w:rPr>
                <w:ins w:id="683" w:author="Xiaonan Shi" w:date="2025-11-18T06:48:00Z" w16du:dateUtc="2025-11-17T22:48:00Z"/>
                <w:rFonts w:ascii="Arial" w:hAnsi="Arial"/>
                <w:sz w:val="18"/>
                <w:lang w:val="sv-SE"/>
              </w:rPr>
            </w:pPr>
            <w:ins w:id="684" w:author="Xiaonan Shi" w:date="2025-11-18T06:48:00Z" w16du:dateUtc="2025-11-17T22:48:00Z">
              <w:r w:rsidRPr="005566C7">
                <w:rPr>
                  <w:rFonts w:ascii="Arial" w:hAnsi="Arial"/>
                  <w:sz w:val="18"/>
                  <w:lang w:val="sv-SE"/>
                </w:rPr>
                <w:t>PR 6.5.6-3</w:t>
              </w:r>
            </w:ins>
          </w:p>
          <w:p w14:paraId="66E548D3" w14:textId="77777777" w:rsidR="003F1DC4" w:rsidRPr="005566C7" w:rsidRDefault="003F1DC4" w:rsidP="00403E3D">
            <w:pPr>
              <w:keepNext/>
              <w:keepLines/>
              <w:spacing w:after="0"/>
              <w:jc w:val="center"/>
              <w:rPr>
                <w:ins w:id="685" w:author="Xiaonan Shi" w:date="2025-11-18T06:48:00Z" w16du:dateUtc="2025-11-17T22:48:00Z"/>
                <w:rFonts w:ascii="Arial" w:hAnsi="Arial"/>
                <w:sz w:val="18"/>
                <w:lang w:val="sv-SE"/>
              </w:rPr>
            </w:pPr>
            <w:ins w:id="686" w:author="Xiaonan Shi" w:date="2025-11-18T06:48:00Z" w16du:dateUtc="2025-11-17T22:48:00Z">
              <w:r w:rsidRPr="005566C7">
                <w:rPr>
                  <w:rFonts w:ascii="Arial" w:hAnsi="Arial"/>
                  <w:sz w:val="18"/>
                  <w:lang w:val="sv-SE"/>
                </w:rPr>
                <w:t>PR 6.10.6-4</w:t>
              </w:r>
            </w:ins>
          </w:p>
          <w:p w14:paraId="0527B52D" w14:textId="77777777" w:rsidR="003F1DC4" w:rsidRPr="005566C7" w:rsidRDefault="003F1DC4" w:rsidP="00403E3D">
            <w:pPr>
              <w:keepNext/>
              <w:keepLines/>
              <w:spacing w:after="0"/>
              <w:jc w:val="center"/>
              <w:rPr>
                <w:ins w:id="687" w:author="Xiaonan Shi" w:date="2025-11-18T06:48:00Z" w16du:dateUtc="2025-11-17T22:48:00Z"/>
                <w:rFonts w:ascii="Arial" w:hAnsi="Arial"/>
                <w:sz w:val="18"/>
                <w:lang w:val="sv-SE"/>
              </w:rPr>
            </w:pPr>
            <w:ins w:id="688" w:author="Xiaonan Shi" w:date="2025-11-18T06:48:00Z" w16du:dateUtc="2025-11-17T22:48:00Z">
              <w:r w:rsidRPr="005566C7">
                <w:rPr>
                  <w:rFonts w:ascii="Arial" w:hAnsi="Arial"/>
                  <w:sz w:val="18"/>
                  <w:lang w:val="sv-SE"/>
                </w:rPr>
                <w:t>PR 6.15.6-2</w:t>
              </w:r>
            </w:ins>
          </w:p>
          <w:p w14:paraId="5F5E2FC0" w14:textId="77777777" w:rsidR="003F1DC4" w:rsidRPr="005566C7" w:rsidRDefault="003F1DC4" w:rsidP="00403E3D">
            <w:pPr>
              <w:keepNext/>
              <w:keepLines/>
              <w:spacing w:after="0"/>
              <w:jc w:val="center"/>
              <w:rPr>
                <w:ins w:id="689" w:author="Xiaonan Shi" w:date="2025-11-18T06:48:00Z" w16du:dateUtc="2025-11-17T22:48:00Z"/>
                <w:rFonts w:ascii="Arial" w:hAnsi="Arial"/>
                <w:sz w:val="18"/>
                <w:lang w:val="sv-SE"/>
              </w:rPr>
            </w:pPr>
            <w:ins w:id="690" w:author="Xiaonan Shi" w:date="2025-11-18T06:48:00Z" w16du:dateUtc="2025-11-17T22:48:00Z">
              <w:r w:rsidRPr="005566C7">
                <w:rPr>
                  <w:rFonts w:ascii="Arial" w:hAnsi="Arial"/>
                  <w:sz w:val="18"/>
                  <w:lang w:val="sv-SE"/>
                </w:rPr>
                <w:t>PR 6.25.6-2</w:t>
              </w:r>
            </w:ins>
          </w:p>
          <w:p w14:paraId="3B5ABFA1" w14:textId="77777777" w:rsidR="003F1DC4" w:rsidRPr="005566C7" w:rsidRDefault="003F1DC4" w:rsidP="00403E3D">
            <w:pPr>
              <w:keepNext/>
              <w:keepLines/>
              <w:spacing w:after="0"/>
              <w:jc w:val="center"/>
              <w:rPr>
                <w:ins w:id="691" w:author="Xiaonan Shi" w:date="2025-11-18T06:48:00Z" w16du:dateUtc="2025-11-17T22:48:00Z"/>
                <w:rFonts w:ascii="Arial" w:hAnsi="Arial"/>
                <w:sz w:val="18"/>
              </w:rPr>
            </w:pPr>
            <w:ins w:id="692" w:author="Xiaonan Shi" w:date="2025-11-18T06:48:00Z" w16du:dateUtc="2025-11-17T22:48:00Z">
              <w:r w:rsidRPr="005566C7">
                <w:rPr>
                  <w:rFonts w:ascii="Arial" w:hAnsi="Arial"/>
                  <w:sz w:val="18"/>
                </w:rPr>
                <w:t>PR 6.33.6-1</w:t>
              </w:r>
            </w:ins>
          </w:p>
          <w:p w14:paraId="23764607" w14:textId="77777777" w:rsidR="003F1DC4" w:rsidRPr="005566C7" w:rsidRDefault="003F1DC4" w:rsidP="00403E3D">
            <w:pPr>
              <w:keepNext/>
              <w:keepLines/>
              <w:spacing w:after="0"/>
              <w:jc w:val="center"/>
              <w:rPr>
                <w:ins w:id="693" w:author="Xiaonan Shi" w:date="2025-11-18T06:48:00Z" w16du:dateUtc="2025-11-17T22:48:00Z"/>
                <w:rFonts w:ascii="Arial" w:hAnsi="Arial"/>
                <w:sz w:val="18"/>
              </w:rPr>
            </w:pPr>
            <w:ins w:id="694" w:author="Xiaonan Shi" w:date="2025-11-18T06:48:00Z" w16du:dateUtc="2025-11-17T22:48:00Z">
              <w:r w:rsidRPr="005566C7">
                <w:rPr>
                  <w:rFonts w:ascii="Arial" w:hAnsi="Arial"/>
                  <w:sz w:val="18"/>
                </w:rPr>
                <w:t>PR W.1.6-1</w:t>
              </w:r>
            </w:ins>
          </w:p>
          <w:p w14:paraId="0B693969" w14:textId="77777777" w:rsidR="003F1DC4" w:rsidRPr="00A60ECB" w:rsidRDefault="003F1DC4" w:rsidP="00403E3D">
            <w:pPr>
              <w:keepNext/>
              <w:keepLines/>
              <w:spacing w:after="0"/>
              <w:jc w:val="center"/>
              <w:rPr>
                <w:ins w:id="695" w:author="Xiaonan Shi" w:date="2025-11-18T06:48:00Z" w16du:dateUtc="2025-11-17T22:48:00Z"/>
                <w:rFonts w:ascii="Arial" w:hAnsi="Arial"/>
                <w:sz w:val="18"/>
              </w:rPr>
            </w:pPr>
            <w:ins w:id="696" w:author="Xiaonan Shi" w:date="2025-11-18T06:48:00Z" w16du:dateUtc="2025-11-17T22:48:00Z">
              <w:r w:rsidRPr="005566C7">
                <w:rPr>
                  <w:rFonts w:ascii="Arial" w:hAnsi="Arial"/>
                  <w:sz w:val="18"/>
                </w:rPr>
                <w:t>PR W.2.6-3</w:t>
              </w:r>
            </w:ins>
          </w:p>
        </w:tc>
        <w:tc>
          <w:tcPr>
            <w:tcW w:w="1886" w:type="dxa"/>
          </w:tcPr>
          <w:p w14:paraId="5ECC33D4" w14:textId="77777777" w:rsidR="003F1DC4" w:rsidRPr="003860FA" w:rsidRDefault="003F1DC4" w:rsidP="00403E3D">
            <w:pPr>
              <w:keepNext/>
              <w:keepLines/>
              <w:spacing w:after="0"/>
              <w:jc w:val="center"/>
              <w:rPr>
                <w:ins w:id="697" w:author="Xiaonan Shi" w:date="2025-11-18T06:48:00Z" w16du:dateUtc="2025-11-17T22:48:00Z"/>
                <w:rFonts w:ascii="Arial" w:hAnsi="Arial"/>
                <w:sz w:val="18"/>
                <w:lang w:eastAsia="ja-JP"/>
              </w:rPr>
            </w:pPr>
            <w:ins w:id="698" w:author="Xiaonan Shi" w:date="2025-11-18T06:48:00Z" w16du:dateUtc="2025-11-17T22:48:00Z">
              <w:r w:rsidRPr="0036603F">
                <w:rPr>
                  <w:rFonts w:ascii="Arial" w:hAnsi="Arial" w:hint="eastAsia"/>
                  <w:color w:val="FF0000"/>
                  <w:sz w:val="18"/>
                  <w:lang w:eastAsia="ja-JP"/>
                </w:rPr>
                <w:t xml:space="preserve">Proposed CPR on </w:t>
              </w:r>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1F98EADF" w14:textId="77777777" w:rsidTr="00403E3D">
        <w:trPr>
          <w:cantSplit/>
          <w:ins w:id="699" w:author="Xiaonan Shi" w:date="2025-11-18T06:48:00Z"/>
        </w:trPr>
        <w:tc>
          <w:tcPr>
            <w:tcW w:w="1017" w:type="dxa"/>
            <w:shd w:val="clear" w:color="auto" w:fill="DBDBDB" w:themeFill="accent3" w:themeFillTint="66"/>
          </w:tcPr>
          <w:p w14:paraId="5A9DA884" w14:textId="77777777" w:rsidR="003F1DC4" w:rsidRPr="006B4319" w:rsidRDefault="003F1DC4" w:rsidP="00403E3D">
            <w:pPr>
              <w:keepNext/>
              <w:keepLines/>
              <w:spacing w:after="0"/>
              <w:jc w:val="center"/>
              <w:rPr>
                <w:ins w:id="700" w:author="Xiaonan Shi" w:date="2025-11-18T06:48:00Z" w16du:dateUtc="2025-11-17T22:48:00Z"/>
                <w:rFonts w:ascii="Arial" w:hAnsi="Arial"/>
                <w:sz w:val="18"/>
                <w:lang w:eastAsia="zh-CN"/>
              </w:rPr>
            </w:pPr>
          </w:p>
        </w:tc>
        <w:tc>
          <w:tcPr>
            <w:tcW w:w="5461" w:type="dxa"/>
            <w:shd w:val="clear" w:color="auto" w:fill="DBDBDB" w:themeFill="accent3" w:themeFillTint="66"/>
          </w:tcPr>
          <w:p w14:paraId="6D56C3DD" w14:textId="77777777" w:rsidR="003F1DC4" w:rsidRPr="00AF3855" w:rsidRDefault="003F1DC4" w:rsidP="00403E3D">
            <w:pPr>
              <w:keepNext/>
              <w:keepLines/>
              <w:spacing w:after="0"/>
              <w:rPr>
                <w:ins w:id="701" w:author="Xiaonan Shi" w:date="2025-11-18T06:48:00Z" w16du:dateUtc="2025-11-17T22:48:00Z"/>
                <w:rFonts w:ascii="Arial" w:hAnsi="Arial"/>
                <w:sz w:val="18"/>
                <w:lang w:eastAsia="ja-JP"/>
              </w:rPr>
            </w:pPr>
            <w:ins w:id="702" w:author="Xiaonan Shi" w:date="2025-11-18T06:48:00Z" w16du:dateUtc="2025-11-17T22:48:00Z">
              <w:r w:rsidRPr="00AF3855">
                <w:rPr>
                  <w:rFonts w:ascii="Arial" w:hAnsi="Arial"/>
                  <w:sz w:val="18"/>
                </w:rPr>
                <w:t>Subject to user consent, the 6G system shall support mechanisms that enable a UE to specify when a compute task should be executed (e.g. immediately, periodically, etc.) in the Service Hosting Environment.</w:t>
              </w:r>
            </w:ins>
          </w:p>
        </w:tc>
        <w:tc>
          <w:tcPr>
            <w:tcW w:w="1374" w:type="dxa"/>
            <w:shd w:val="clear" w:color="auto" w:fill="DBDBDB" w:themeFill="accent3" w:themeFillTint="66"/>
          </w:tcPr>
          <w:p w14:paraId="34A4F56A" w14:textId="77777777" w:rsidR="003F1DC4" w:rsidRPr="005566C7" w:rsidRDefault="003F1DC4" w:rsidP="00403E3D">
            <w:pPr>
              <w:keepNext/>
              <w:keepLines/>
              <w:spacing w:after="0"/>
              <w:jc w:val="center"/>
              <w:rPr>
                <w:ins w:id="703" w:author="Xiaonan Shi" w:date="2025-11-18T06:48:00Z" w16du:dateUtc="2025-11-17T22:48:00Z"/>
                <w:rFonts w:ascii="Arial" w:hAnsi="Arial"/>
                <w:sz w:val="18"/>
                <w:lang w:eastAsia="ja-JP"/>
              </w:rPr>
            </w:pPr>
            <w:ins w:id="704" w:author="Xiaonan Shi" w:date="2025-11-18T06:48:00Z" w16du:dateUtc="2025-11-17T22:48:00Z">
              <w:r w:rsidRPr="005566C7">
                <w:rPr>
                  <w:rFonts w:ascii="Arial" w:hAnsi="Arial"/>
                  <w:sz w:val="18"/>
                </w:rPr>
                <w:t>PR 6.5.6-2</w:t>
              </w:r>
            </w:ins>
          </w:p>
        </w:tc>
        <w:tc>
          <w:tcPr>
            <w:tcW w:w="1886" w:type="dxa"/>
            <w:shd w:val="clear" w:color="auto" w:fill="DBDBDB" w:themeFill="accent3" w:themeFillTint="66"/>
          </w:tcPr>
          <w:p w14:paraId="3767AE5D" w14:textId="77777777" w:rsidR="003F1DC4" w:rsidRPr="0067235F" w:rsidRDefault="003F1DC4" w:rsidP="00403E3D">
            <w:pPr>
              <w:keepNext/>
              <w:keepLines/>
              <w:spacing w:after="0"/>
              <w:jc w:val="center"/>
              <w:rPr>
                <w:ins w:id="705" w:author="Xiaonan Shi" w:date="2025-11-18T06:48:00Z" w16du:dateUtc="2025-11-17T22:48:00Z"/>
                <w:rFonts w:ascii="Arial" w:hAnsi="Arial"/>
                <w:sz w:val="18"/>
                <w:lang w:eastAsia="ja-JP"/>
              </w:rPr>
            </w:pPr>
            <w:ins w:id="706"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01D3B70D" w14:textId="77777777" w:rsidTr="00403E3D">
        <w:trPr>
          <w:cantSplit/>
          <w:ins w:id="707" w:author="Xiaonan Shi" w:date="2025-11-18T06:48:00Z"/>
        </w:trPr>
        <w:tc>
          <w:tcPr>
            <w:tcW w:w="1017" w:type="dxa"/>
            <w:shd w:val="clear" w:color="auto" w:fill="DBDBDB" w:themeFill="accent3" w:themeFillTint="66"/>
          </w:tcPr>
          <w:p w14:paraId="4877329F" w14:textId="77777777" w:rsidR="003F1DC4" w:rsidRPr="006B4319" w:rsidRDefault="003F1DC4" w:rsidP="00403E3D">
            <w:pPr>
              <w:keepNext/>
              <w:keepLines/>
              <w:spacing w:after="0"/>
              <w:jc w:val="center"/>
              <w:rPr>
                <w:ins w:id="708" w:author="Xiaonan Shi" w:date="2025-11-18T06:48:00Z" w16du:dateUtc="2025-11-17T22:48:00Z"/>
                <w:rFonts w:ascii="Arial" w:hAnsi="Arial"/>
                <w:sz w:val="18"/>
                <w:lang w:eastAsia="zh-CN"/>
              </w:rPr>
            </w:pPr>
          </w:p>
        </w:tc>
        <w:tc>
          <w:tcPr>
            <w:tcW w:w="5461" w:type="dxa"/>
            <w:shd w:val="clear" w:color="auto" w:fill="DBDBDB" w:themeFill="accent3" w:themeFillTint="66"/>
          </w:tcPr>
          <w:p w14:paraId="1FDDCDCA" w14:textId="77777777" w:rsidR="003F1DC4" w:rsidRPr="00AF3855" w:rsidRDefault="003F1DC4" w:rsidP="00403E3D">
            <w:pPr>
              <w:keepNext/>
              <w:keepLines/>
              <w:spacing w:after="0"/>
              <w:rPr>
                <w:ins w:id="709" w:author="Xiaonan Shi" w:date="2025-11-18T06:48:00Z" w16du:dateUtc="2025-11-17T22:48:00Z"/>
                <w:rFonts w:ascii="Arial" w:hAnsi="Arial"/>
                <w:sz w:val="18"/>
                <w:lang w:eastAsia="ja-JP"/>
              </w:rPr>
            </w:pPr>
            <w:ins w:id="710" w:author="Xiaonan Shi" w:date="2025-11-18T06:48:00Z" w16du:dateUtc="2025-11-17T22:48:00Z">
              <w:r w:rsidRPr="00AF3855">
                <w:rPr>
                  <w:rFonts w:ascii="Arial" w:hAnsi="Arial"/>
                  <w:sz w:val="18"/>
                </w:rPr>
                <w:t>Subject to user consent, the 6G system shall support mechanisms that enable a UE to specify requirements for a compute task in the Service Hosting Environment, such as an overall latency indicating how fast the results of the compute task should be provided.</w:t>
              </w:r>
            </w:ins>
          </w:p>
        </w:tc>
        <w:tc>
          <w:tcPr>
            <w:tcW w:w="1374" w:type="dxa"/>
            <w:shd w:val="clear" w:color="auto" w:fill="DBDBDB" w:themeFill="accent3" w:themeFillTint="66"/>
          </w:tcPr>
          <w:p w14:paraId="1B2C7190" w14:textId="77777777" w:rsidR="003F1DC4" w:rsidRPr="00BF31A1" w:rsidRDefault="003F1DC4" w:rsidP="00403E3D">
            <w:pPr>
              <w:keepNext/>
              <w:keepLines/>
              <w:spacing w:after="0"/>
              <w:jc w:val="center"/>
              <w:rPr>
                <w:ins w:id="711" w:author="Xiaonan Shi" w:date="2025-11-18T06:48:00Z" w16du:dateUtc="2025-11-17T22:48:00Z"/>
                <w:rFonts w:ascii="Arial" w:hAnsi="Arial"/>
                <w:sz w:val="18"/>
                <w:lang w:eastAsia="ja-JP"/>
              </w:rPr>
            </w:pPr>
            <w:ins w:id="712" w:author="Xiaonan Shi" w:date="2025-11-18T06:48:00Z" w16du:dateUtc="2025-11-17T22:48:00Z">
              <w:r w:rsidRPr="00BF31A1">
                <w:rPr>
                  <w:rFonts w:ascii="Arial" w:hAnsi="Arial"/>
                  <w:sz w:val="18"/>
                </w:rPr>
                <w:t>PR 6.5.6-3</w:t>
              </w:r>
            </w:ins>
          </w:p>
        </w:tc>
        <w:tc>
          <w:tcPr>
            <w:tcW w:w="1886" w:type="dxa"/>
            <w:shd w:val="clear" w:color="auto" w:fill="DBDBDB" w:themeFill="accent3" w:themeFillTint="66"/>
          </w:tcPr>
          <w:p w14:paraId="130D571D" w14:textId="77777777" w:rsidR="003F1DC4" w:rsidRPr="0067235F" w:rsidRDefault="003F1DC4" w:rsidP="00403E3D">
            <w:pPr>
              <w:keepNext/>
              <w:keepLines/>
              <w:spacing w:after="0"/>
              <w:jc w:val="center"/>
              <w:rPr>
                <w:ins w:id="713" w:author="Xiaonan Shi" w:date="2025-11-18T06:48:00Z" w16du:dateUtc="2025-11-17T22:48:00Z"/>
                <w:rFonts w:ascii="Arial" w:hAnsi="Arial"/>
                <w:sz w:val="18"/>
                <w:lang w:eastAsia="ja-JP"/>
              </w:rPr>
            </w:pPr>
            <w:ins w:id="714"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07EAB133" w14:textId="77777777" w:rsidTr="00403E3D">
        <w:trPr>
          <w:cantSplit/>
          <w:ins w:id="715" w:author="Xiaonan Shi" w:date="2025-11-18T06:48:00Z"/>
        </w:trPr>
        <w:tc>
          <w:tcPr>
            <w:tcW w:w="1017" w:type="dxa"/>
            <w:shd w:val="clear" w:color="auto" w:fill="DBDBDB" w:themeFill="accent3" w:themeFillTint="66"/>
          </w:tcPr>
          <w:p w14:paraId="32221416" w14:textId="77777777" w:rsidR="003F1DC4" w:rsidRPr="006B4319" w:rsidRDefault="003F1DC4" w:rsidP="00403E3D">
            <w:pPr>
              <w:keepNext/>
              <w:keepLines/>
              <w:spacing w:after="0"/>
              <w:jc w:val="center"/>
              <w:rPr>
                <w:ins w:id="716" w:author="Xiaonan Shi" w:date="2025-11-18T06:48:00Z" w16du:dateUtc="2025-11-17T22:48:00Z"/>
                <w:rFonts w:ascii="Arial" w:hAnsi="Arial"/>
                <w:sz w:val="18"/>
                <w:lang w:eastAsia="zh-CN"/>
              </w:rPr>
            </w:pPr>
          </w:p>
        </w:tc>
        <w:tc>
          <w:tcPr>
            <w:tcW w:w="5461" w:type="dxa"/>
            <w:shd w:val="clear" w:color="auto" w:fill="DBDBDB" w:themeFill="accent3" w:themeFillTint="66"/>
          </w:tcPr>
          <w:p w14:paraId="606969D5" w14:textId="77777777" w:rsidR="003F1DC4" w:rsidRPr="00AF3855" w:rsidRDefault="003F1DC4" w:rsidP="00403E3D">
            <w:pPr>
              <w:keepNext/>
              <w:keepLines/>
              <w:spacing w:after="0"/>
              <w:rPr>
                <w:ins w:id="717" w:author="Xiaonan Shi" w:date="2025-11-18T06:48:00Z" w16du:dateUtc="2025-11-17T22:48:00Z"/>
                <w:rFonts w:ascii="Arial" w:hAnsi="Arial"/>
                <w:sz w:val="18"/>
                <w:lang w:eastAsia="ja-JP"/>
              </w:rPr>
            </w:pPr>
            <w:ins w:id="718" w:author="Xiaonan Shi" w:date="2025-11-18T06:48:00Z" w16du:dateUtc="2025-11-17T22:48:00Z">
              <w:r w:rsidRPr="00AF3855">
                <w:rPr>
                  <w:rFonts w:ascii="Arial" w:hAnsi="Arial"/>
                  <w:sz w:val="18"/>
                </w:rPr>
                <w:t>Subject to operator policy and user consent, the 6G network shall support mechanisms for scheduling and provisioning network resources and computing resources in Service Host Environment for distributed AI inference service.</w:t>
              </w:r>
            </w:ins>
          </w:p>
        </w:tc>
        <w:tc>
          <w:tcPr>
            <w:tcW w:w="1374" w:type="dxa"/>
            <w:shd w:val="clear" w:color="auto" w:fill="DBDBDB" w:themeFill="accent3" w:themeFillTint="66"/>
          </w:tcPr>
          <w:p w14:paraId="470DF90E" w14:textId="77777777" w:rsidR="003F1DC4" w:rsidRPr="00BF31A1" w:rsidRDefault="003F1DC4" w:rsidP="00403E3D">
            <w:pPr>
              <w:keepNext/>
              <w:keepLines/>
              <w:spacing w:after="0"/>
              <w:jc w:val="center"/>
              <w:rPr>
                <w:ins w:id="719" w:author="Xiaonan Shi" w:date="2025-11-18T06:48:00Z" w16du:dateUtc="2025-11-17T22:48:00Z"/>
                <w:rFonts w:ascii="Arial" w:hAnsi="Arial"/>
                <w:sz w:val="18"/>
                <w:lang w:eastAsia="ja-JP"/>
              </w:rPr>
            </w:pPr>
            <w:ins w:id="720" w:author="Xiaonan Shi" w:date="2025-11-18T06:48:00Z" w16du:dateUtc="2025-11-17T22:48:00Z">
              <w:r w:rsidRPr="00AF3855">
                <w:rPr>
                  <w:rFonts w:ascii="Arial" w:hAnsi="Arial"/>
                  <w:sz w:val="18"/>
                </w:rPr>
                <w:t>PR 6.10.6-4</w:t>
              </w:r>
            </w:ins>
          </w:p>
        </w:tc>
        <w:tc>
          <w:tcPr>
            <w:tcW w:w="1886" w:type="dxa"/>
            <w:shd w:val="clear" w:color="auto" w:fill="DBDBDB" w:themeFill="accent3" w:themeFillTint="66"/>
          </w:tcPr>
          <w:p w14:paraId="7E185E68" w14:textId="77777777" w:rsidR="003F1DC4" w:rsidRPr="0067235F" w:rsidRDefault="003F1DC4" w:rsidP="00403E3D">
            <w:pPr>
              <w:keepNext/>
              <w:keepLines/>
              <w:spacing w:after="0"/>
              <w:jc w:val="center"/>
              <w:rPr>
                <w:ins w:id="721" w:author="Xiaonan Shi" w:date="2025-11-18T06:48:00Z" w16du:dateUtc="2025-11-17T22:48:00Z"/>
                <w:rFonts w:ascii="Arial" w:hAnsi="Arial"/>
                <w:sz w:val="18"/>
                <w:lang w:eastAsia="ja-JP"/>
              </w:rPr>
            </w:pPr>
            <w:ins w:id="722"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221F2204" w14:textId="77777777" w:rsidTr="00403E3D">
        <w:trPr>
          <w:cantSplit/>
          <w:ins w:id="723" w:author="Xiaonan Shi" w:date="2025-11-18T06:48:00Z"/>
        </w:trPr>
        <w:tc>
          <w:tcPr>
            <w:tcW w:w="1017" w:type="dxa"/>
            <w:shd w:val="clear" w:color="auto" w:fill="DBDBDB" w:themeFill="accent3" w:themeFillTint="66"/>
          </w:tcPr>
          <w:p w14:paraId="519C96EA" w14:textId="77777777" w:rsidR="003F1DC4" w:rsidRPr="006B4319" w:rsidRDefault="003F1DC4" w:rsidP="00403E3D">
            <w:pPr>
              <w:keepNext/>
              <w:keepLines/>
              <w:spacing w:after="0"/>
              <w:jc w:val="center"/>
              <w:rPr>
                <w:ins w:id="724" w:author="Xiaonan Shi" w:date="2025-11-18T06:48:00Z" w16du:dateUtc="2025-11-17T22:48:00Z"/>
                <w:rFonts w:ascii="Arial" w:hAnsi="Arial"/>
                <w:sz w:val="18"/>
                <w:lang w:eastAsia="zh-CN"/>
              </w:rPr>
            </w:pPr>
          </w:p>
        </w:tc>
        <w:tc>
          <w:tcPr>
            <w:tcW w:w="5461" w:type="dxa"/>
            <w:shd w:val="clear" w:color="auto" w:fill="DBDBDB" w:themeFill="accent3" w:themeFillTint="66"/>
          </w:tcPr>
          <w:p w14:paraId="7F568158" w14:textId="77777777" w:rsidR="003F1DC4" w:rsidRPr="00AF3855" w:rsidRDefault="003F1DC4" w:rsidP="00403E3D">
            <w:pPr>
              <w:keepNext/>
              <w:keepLines/>
              <w:spacing w:after="0"/>
              <w:rPr>
                <w:ins w:id="725" w:author="Xiaonan Shi" w:date="2025-11-18T06:48:00Z" w16du:dateUtc="2025-11-17T22:48:00Z"/>
                <w:rFonts w:ascii="Arial" w:hAnsi="Arial"/>
                <w:sz w:val="18"/>
                <w:lang w:eastAsia="ja-JP"/>
              </w:rPr>
            </w:pPr>
            <w:ins w:id="726" w:author="Xiaonan Shi" w:date="2025-11-18T06:48:00Z" w16du:dateUtc="2025-11-17T22:48:00Z">
              <w:r w:rsidRPr="00AF3855">
                <w:rPr>
                  <w:rFonts w:ascii="Arial" w:hAnsi="Arial"/>
                  <w:sz w:val="18"/>
                </w:rPr>
                <w:t>Subject to operator policy, 6G system shall be able to guarantee the overall E2E latency (i.e. latency of communication service, and latency of 6G Computing Service) requested by the application (e.g. target object detection).</w:t>
              </w:r>
            </w:ins>
          </w:p>
        </w:tc>
        <w:tc>
          <w:tcPr>
            <w:tcW w:w="1374" w:type="dxa"/>
            <w:shd w:val="clear" w:color="auto" w:fill="DBDBDB" w:themeFill="accent3" w:themeFillTint="66"/>
          </w:tcPr>
          <w:p w14:paraId="34AD1437" w14:textId="77777777" w:rsidR="003F1DC4" w:rsidRPr="00BF31A1" w:rsidRDefault="003F1DC4" w:rsidP="00403E3D">
            <w:pPr>
              <w:keepNext/>
              <w:keepLines/>
              <w:spacing w:after="0"/>
              <w:jc w:val="center"/>
              <w:rPr>
                <w:ins w:id="727" w:author="Xiaonan Shi" w:date="2025-11-18T06:48:00Z" w16du:dateUtc="2025-11-17T22:48:00Z"/>
                <w:rFonts w:ascii="Arial" w:hAnsi="Arial"/>
                <w:sz w:val="18"/>
                <w:lang w:eastAsia="ja-JP"/>
              </w:rPr>
            </w:pPr>
            <w:ins w:id="728" w:author="Xiaonan Shi" w:date="2025-11-18T06:48:00Z" w16du:dateUtc="2025-11-17T22:48:00Z">
              <w:r w:rsidRPr="00BF31A1">
                <w:rPr>
                  <w:rFonts w:ascii="Arial" w:hAnsi="Arial"/>
                  <w:sz w:val="18"/>
                </w:rPr>
                <w:t>PR 6.15.6-2</w:t>
              </w:r>
            </w:ins>
          </w:p>
        </w:tc>
        <w:tc>
          <w:tcPr>
            <w:tcW w:w="1886" w:type="dxa"/>
            <w:shd w:val="clear" w:color="auto" w:fill="DBDBDB" w:themeFill="accent3" w:themeFillTint="66"/>
          </w:tcPr>
          <w:p w14:paraId="6EED5692" w14:textId="77777777" w:rsidR="003F1DC4" w:rsidRPr="0067235F" w:rsidRDefault="003F1DC4" w:rsidP="00403E3D">
            <w:pPr>
              <w:keepNext/>
              <w:keepLines/>
              <w:spacing w:after="0"/>
              <w:jc w:val="center"/>
              <w:rPr>
                <w:ins w:id="729" w:author="Xiaonan Shi" w:date="2025-11-18T06:48:00Z" w16du:dateUtc="2025-11-17T22:48:00Z"/>
                <w:rFonts w:ascii="Arial" w:hAnsi="Arial"/>
                <w:sz w:val="18"/>
                <w:lang w:eastAsia="ja-JP"/>
              </w:rPr>
            </w:pPr>
            <w:ins w:id="730"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400914F1" w14:textId="77777777" w:rsidTr="00403E3D">
        <w:trPr>
          <w:cantSplit/>
          <w:ins w:id="731" w:author="Xiaonan Shi" w:date="2025-11-18T06:48:00Z"/>
        </w:trPr>
        <w:tc>
          <w:tcPr>
            <w:tcW w:w="1017" w:type="dxa"/>
            <w:shd w:val="clear" w:color="auto" w:fill="DBDBDB" w:themeFill="accent3" w:themeFillTint="66"/>
          </w:tcPr>
          <w:p w14:paraId="1F68BA6A" w14:textId="77777777" w:rsidR="003F1DC4" w:rsidRPr="006B4319" w:rsidRDefault="003F1DC4" w:rsidP="00403E3D">
            <w:pPr>
              <w:keepNext/>
              <w:keepLines/>
              <w:spacing w:after="0"/>
              <w:jc w:val="center"/>
              <w:rPr>
                <w:ins w:id="732" w:author="Xiaonan Shi" w:date="2025-11-18T06:48:00Z" w16du:dateUtc="2025-11-17T22:48:00Z"/>
                <w:rFonts w:ascii="Arial" w:hAnsi="Arial"/>
                <w:sz w:val="18"/>
                <w:lang w:eastAsia="zh-CN"/>
              </w:rPr>
            </w:pPr>
          </w:p>
        </w:tc>
        <w:tc>
          <w:tcPr>
            <w:tcW w:w="5461" w:type="dxa"/>
            <w:shd w:val="clear" w:color="auto" w:fill="DBDBDB" w:themeFill="accent3" w:themeFillTint="66"/>
          </w:tcPr>
          <w:p w14:paraId="0FC42883" w14:textId="77777777" w:rsidR="003F1DC4" w:rsidRPr="00AF3855" w:rsidRDefault="003F1DC4" w:rsidP="00403E3D">
            <w:pPr>
              <w:keepNext/>
              <w:keepLines/>
              <w:spacing w:after="0"/>
              <w:rPr>
                <w:ins w:id="733" w:author="Xiaonan Shi" w:date="2025-11-18T06:48:00Z" w16du:dateUtc="2025-11-17T22:48:00Z"/>
                <w:rFonts w:ascii="Arial" w:hAnsi="Arial"/>
                <w:sz w:val="18"/>
                <w:lang w:eastAsia="ja-JP"/>
              </w:rPr>
            </w:pPr>
            <w:ins w:id="734" w:author="Xiaonan Shi" w:date="2025-11-18T06:48:00Z" w16du:dateUtc="2025-11-17T22:48:00Z">
              <w:r w:rsidRPr="00AF3855">
                <w:rPr>
                  <w:rFonts w:ascii="Arial" w:hAnsi="Arial"/>
                  <w:sz w:val="18"/>
                </w:rPr>
                <w:t>Subject to operator’s policy, the 6G network shall be able to take into account third party’s requirement(s) (e.g. latency) and the computing resource availability for the AI/ML model training and inference within service hosting environment.</w:t>
              </w:r>
            </w:ins>
          </w:p>
        </w:tc>
        <w:tc>
          <w:tcPr>
            <w:tcW w:w="1374" w:type="dxa"/>
            <w:shd w:val="clear" w:color="auto" w:fill="DBDBDB" w:themeFill="accent3" w:themeFillTint="66"/>
          </w:tcPr>
          <w:p w14:paraId="7352DF50" w14:textId="77777777" w:rsidR="003F1DC4" w:rsidRPr="00BF31A1" w:rsidRDefault="003F1DC4" w:rsidP="00403E3D">
            <w:pPr>
              <w:keepNext/>
              <w:keepLines/>
              <w:spacing w:after="0"/>
              <w:jc w:val="center"/>
              <w:rPr>
                <w:ins w:id="735" w:author="Xiaonan Shi" w:date="2025-11-18T06:48:00Z" w16du:dateUtc="2025-11-17T22:48:00Z"/>
                <w:rFonts w:ascii="Arial" w:hAnsi="Arial"/>
                <w:sz w:val="18"/>
                <w:lang w:eastAsia="ja-JP"/>
              </w:rPr>
            </w:pPr>
            <w:ins w:id="736" w:author="Xiaonan Shi" w:date="2025-11-18T06:48:00Z" w16du:dateUtc="2025-11-17T22:48:00Z">
              <w:r w:rsidRPr="00BF31A1">
                <w:rPr>
                  <w:rFonts w:ascii="Arial" w:hAnsi="Arial"/>
                  <w:sz w:val="18"/>
                </w:rPr>
                <w:t>PR 6.25.6-2</w:t>
              </w:r>
            </w:ins>
          </w:p>
        </w:tc>
        <w:tc>
          <w:tcPr>
            <w:tcW w:w="1886" w:type="dxa"/>
            <w:shd w:val="clear" w:color="auto" w:fill="DBDBDB" w:themeFill="accent3" w:themeFillTint="66"/>
          </w:tcPr>
          <w:p w14:paraId="4D4DE2F8" w14:textId="77777777" w:rsidR="003F1DC4" w:rsidRPr="0067235F" w:rsidRDefault="003F1DC4" w:rsidP="00403E3D">
            <w:pPr>
              <w:keepNext/>
              <w:keepLines/>
              <w:spacing w:after="0"/>
              <w:jc w:val="center"/>
              <w:rPr>
                <w:ins w:id="737" w:author="Xiaonan Shi" w:date="2025-11-18T06:48:00Z" w16du:dateUtc="2025-11-17T22:48:00Z"/>
                <w:rFonts w:ascii="Arial" w:hAnsi="Arial"/>
                <w:sz w:val="18"/>
                <w:lang w:eastAsia="ja-JP"/>
              </w:rPr>
            </w:pPr>
            <w:ins w:id="738"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6F4AD27E" w14:textId="77777777" w:rsidTr="00403E3D">
        <w:trPr>
          <w:cantSplit/>
          <w:ins w:id="739" w:author="Xiaonan Shi" w:date="2025-11-18T06:48:00Z"/>
        </w:trPr>
        <w:tc>
          <w:tcPr>
            <w:tcW w:w="1017" w:type="dxa"/>
            <w:shd w:val="clear" w:color="auto" w:fill="DBDBDB" w:themeFill="accent3" w:themeFillTint="66"/>
          </w:tcPr>
          <w:p w14:paraId="37753B04" w14:textId="77777777" w:rsidR="003F1DC4" w:rsidRPr="006B4319" w:rsidRDefault="003F1DC4" w:rsidP="00403E3D">
            <w:pPr>
              <w:keepNext/>
              <w:keepLines/>
              <w:spacing w:after="0"/>
              <w:jc w:val="center"/>
              <w:rPr>
                <w:ins w:id="740" w:author="Xiaonan Shi" w:date="2025-11-18T06:48:00Z" w16du:dateUtc="2025-11-17T22:48:00Z"/>
                <w:rFonts w:ascii="Arial" w:hAnsi="Arial"/>
                <w:sz w:val="18"/>
                <w:lang w:eastAsia="zh-CN"/>
              </w:rPr>
            </w:pPr>
          </w:p>
        </w:tc>
        <w:tc>
          <w:tcPr>
            <w:tcW w:w="5461" w:type="dxa"/>
            <w:shd w:val="clear" w:color="auto" w:fill="DBDBDB" w:themeFill="accent3" w:themeFillTint="66"/>
          </w:tcPr>
          <w:p w14:paraId="2765DDA6" w14:textId="77777777" w:rsidR="003F1DC4" w:rsidRPr="00AF3855" w:rsidRDefault="003F1DC4" w:rsidP="00403E3D">
            <w:pPr>
              <w:keepNext/>
              <w:keepLines/>
              <w:spacing w:after="0"/>
              <w:rPr>
                <w:ins w:id="741" w:author="Xiaonan Shi" w:date="2025-11-18T06:48:00Z" w16du:dateUtc="2025-11-17T22:48:00Z"/>
                <w:rFonts w:ascii="Arial" w:hAnsi="Arial"/>
                <w:sz w:val="18"/>
              </w:rPr>
            </w:pPr>
            <w:ins w:id="742" w:author="Xiaonan Shi" w:date="2025-11-18T06:48:00Z" w16du:dateUtc="2025-11-17T22:48:00Z">
              <w:r w:rsidRPr="007A24D1">
                <w:rPr>
                  <w:rFonts w:ascii="Arial" w:hAnsi="Arial"/>
                  <w:sz w:val="18"/>
                </w:rPr>
                <w:t>The 6G network shall support the capability to receive the requested computing requirements of 6G Computing Service.</w:t>
              </w:r>
            </w:ins>
          </w:p>
        </w:tc>
        <w:tc>
          <w:tcPr>
            <w:tcW w:w="1374" w:type="dxa"/>
            <w:shd w:val="clear" w:color="auto" w:fill="DBDBDB" w:themeFill="accent3" w:themeFillTint="66"/>
          </w:tcPr>
          <w:p w14:paraId="09F4F0F1" w14:textId="77777777" w:rsidR="003F1DC4" w:rsidRPr="00BF31A1" w:rsidRDefault="003F1DC4" w:rsidP="00403E3D">
            <w:pPr>
              <w:keepNext/>
              <w:keepLines/>
              <w:spacing w:after="0"/>
              <w:jc w:val="center"/>
              <w:rPr>
                <w:ins w:id="743" w:author="Xiaonan Shi" w:date="2025-11-18T06:48:00Z" w16du:dateUtc="2025-11-17T22:48:00Z"/>
                <w:rFonts w:ascii="Arial" w:hAnsi="Arial"/>
                <w:sz w:val="18"/>
                <w:lang w:eastAsia="ja-JP"/>
              </w:rPr>
            </w:pPr>
            <w:ins w:id="744" w:author="Xiaonan Shi" w:date="2025-11-18T06:48:00Z" w16du:dateUtc="2025-11-17T22:48:00Z">
              <w:r w:rsidRPr="00BF31A1">
                <w:rPr>
                  <w:rFonts w:ascii="Arial" w:hAnsi="Arial"/>
                  <w:sz w:val="18"/>
                </w:rPr>
                <w:t>PR 6.33.6-1</w:t>
              </w:r>
            </w:ins>
          </w:p>
        </w:tc>
        <w:tc>
          <w:tcPr>
            <w:tcW w:w="1886" w:type="dxa"/>
            <w:shd w:val="clear" w:color="auto" w:fill="DBDBDB" w:themeFill="accent3" w:themeFillTint="66"/>
          </w:tcPr>
          <w:p w14:paraId="14CBF38B" w14:textId="77777777" w:rsidR="003F1DC4" w:rsidRDefault="003F1DC4" w:rsidP="00403E3D">
            <w:pPr>
              <w:keepNext/>
              <w:keepLines/>
              <w:spacing w:after="0"/>
              <w:jc w:val="center"/>
              <w:rPr>
                <w:ins w:id="745" w:author="Xiaonan Shi" w:date="2025-11-18T06:48:00Z" w16du:dateUtc="2025-11-17T22:48:00Z"/>
                <w:rFonts w:ascii="Arial" w:hAnsi="Arial"/>
                <w:sz w:val="18"/>
                <w:lang w:eastAsia="ja-JP"/>
              </w:rPr>
            </w:pPr>
            <w:ins w:id="746"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09ED0655" w14:textId="77777777" w:rsidTr="00403E3D">
        <w:trPr>
          <w:cantSplit/>
          <w:ins w:id="747" w:author="Xiaonan Shi" w:date="2025-11-18T06:48:00Z"/>
        </w:trPr>
        <w:tc>
          <w:tcPr>
            <w:tcW w:w="1017" w:type="dxa"/>
            <w:shd w:val="clear" w:color="auto" w:fill="DBDBDB" w:themeFill="accent3" w:themeFillTint="66"/>
          </w:tcPr>
          <w:p w14:paraId="247A120D" w14:textId="77777777" w:rsidR="003F1DC4" w:rsidRPr="006B4319" w:rsidRDefault="003F1DC4" w:rsidP="00403E3D">
            <w:pPr>
              <w:keepNext/>
              <w:keepLines/>
              <w:spacing w:after="0"/>
              <w:jc w:val="center"/>
              <w:rPr>
                <w:ins w:id="748" w:author="Xiaonan Shi" w:date="2025-11-18T06:48:00Z" w16du:dateUtc="2025-11-17T22:48:00Z"/>
                <w:rFonts w:ascii="Arial" w:hAnsi="Arial"/>
                <w:sz w:val="18"/>
                <w:lang w:eastAsia="zh-CN"/>
              </w:rPr>
            </w:pPr>
          </w:p>
        </w:tc>
        <w:tc>
          <w:tcPr>
            <w:tcW w:w="5461" w:type="dxa"/>
            <w:shd w:val="clear" w:color="auto" w:fill="DBDBDB" w:themeFill="accent3" w:themeFillTint="66"/>
          </w:tcPr>
          <w:p w14:paraId="7A135450" w14:textId="77777777" w:rsidR="003F1DC4" w:rsidRPr="007A24D1" w:rsidRDefault="003F1DC4" w:rsidP="00403E3D">
            <w:pPr>
              <w:keepNext/>
              <w:keepLines/>
              <w:spacing w:after="0"/>
              <w:rPr>
                <w:ins w:id="749" w:author="Xiaonan Shi" w:date="2025-11-18T06:48:00Z" w16du:dateUtc="2025-11-17T22:48:00Z"/>
                <w:rFonts w:ascii="Arial" w:hAnsi="Arial"/>
                <w:sz w:val="18"/>
              </w:rPr>
            </w:pPr>
            <w:ins w:id="750" w:author="Xiaonan Shi" w:date="2025-11-18T06:48:00Z" w16du:dateUtc="2025-11-17T22:48:00Z">
              <w:r w:rsidRPr="007A24D1">
                <w:rPr>
                  <w:rFonts w:ascii="Arial" w:hAnsi="Arial"/>
                  <w:sz w:val="18"/>
                </w:rPr>
                <w:t>Subject to operator’s policy, the 6G network shall be able to fulfil the user-requested performance requirement (e.g. latency) for the computing service.</w:t>
              </w:r>
            </w:ins>
          </w:p>
        </w:tc>
        <w:tc>
          <w:tcPr>
            <w:tcW w:w="1374" w:type="dxa"/>
            <w:shd w:val="clear" w:color="auto" w:fill="DBDBDB" w:themeFill="accent3" w:themeFillTint="66"/>
          </w:tcPr>
          <w:p w14:paraId="529667DD" w14:textId="77777777" w:rsidR="003F1DC4" w:rsidRPr="00BF31A1" w:rsidRDefault="003F1DC4" w:rsidP="00403E3D">
            <w:pPr>
              <w:keepNext/>
              <w:keepLines/>
              <w:spacing w:after="0"/>
              <w:jc w:val="center"/>
              <w:rPr>
                <w:ins w:id="751" w:author="Xiaonan Shi" w:date="2025-11-18T06:48:00Z" w16du:dateUtc="2025-11-17T22:48:00Z"/>
                <w:rFonts w:ascii="Arial" w:hAnsi="Arial"/>
                <w:sz w:val="18"/>
                <w:lang w:eastAsia="ja-JP"/>
              </w:rPr>
            </w:pPr>
            <w:ins w:id="752" w:author="Xiaonan Shi" w:date="2025-11-18T06:48:00Z" w16du:dateUtc="2025-11-17T22:48:00Z">
              <w:r w:rsidRPr="00BF31A1">
                <w:rPr>
                  <w:rFonts w:ascii="Arial" w:hAnsi="Arial"/>
                  <w:sz w:val="18"/>
                </w:rPr>
                <w:t>PR W.1.6-1</w:t>
              </w:r>
            </w:ins>
          </w:p>
        </w:tc>
        <w:tc>
          <w:tcPr>
            <w:tcW w:w="1886" w:type="dxa"/>
            <w:shd w:val="clear" w:color="auto" w:fill="DBDBDB" w:themeFill="accent3" w:themeFillTint="66"/>
          </w:tcPr>
          <w:p w14:paraId="6F1B6B37" w14:textId="77777777" w:rsidR="003F1DC4" w:rsidRDefault="003F1DC4" w:rsidP="00403E3D">
            <w:pPr>
              <w:keepNext/>
              <w:keepLines/>
              <w:spacing w:after="0"/>
              <w:jc w:val="center"/>
              <w:rPr>
                <w:ins w:id="753" w:author="Xiaonan Shi" w:date="2025-11-18T06:48:00Z" w16du:dateUtc="2025-11-17T22:48:00Z"/>
                <w:rFonts w:ascii="Arial" w:hAnsi="Arial"/>
                <w:sz w:val="18"/>
                <w:lang w:eastAsia="ja-JP"/>
              </w:rPr>
            </w:pPr>
            <w:ins w:id="754"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7235F" w14:paraId="3FAF55BC" w14:textId="77777777" w:rsidTr="00403E3D">
        <w:trPr>
          <w:cantSplit/>
          <w:ins w:id="755" w:author="Xiaonan Shi" w:date="2025-11-18T06:48:00Z"/>
        </w:trPr>
        <w:tc>
          <w:tcPr>
            <w:tcW w:w="1017" w:type="dxa"/>
            <w:shd w:val="clear" w:color="auto" w:fill="DBDBDB" w:themeFill="accent3" w:themeFillTint="66"/>
          </w:tcPr>
          <w:p w14:paraId="6518AD57" w14:textId="77777777" w:rsidR="003F1DC4" w:rsidRPr="006B4319" w:rsidRDefault="003F1DC4" w:rsidP="00403E3D">
            <w:pPr>
              <w:keepNext/>
              <w:keepLines/>
              <w:spacing w:after="0"/>
              <w:jc w:val="center"/>
              <w:rPr>
                <w:ins w:id="756" w:author="Xiaonan Shi" w:date="2025-11-18T06:48:00Z" w16du:dateUtc="2025-11-17T22:48:00Z"/>
                <w:rFonts w:ascii="Arial" w:hAnsi="Arial"/>
                <w:sz w:val="18"/>
                <w:lang w:eastAsia="zh-CN"/>
              </w:rPr>
            </w:pPr>
          </w:p>
        </w:tc>
        <w:tc>
          <w:tcPr>
            <w:tcW w:w="5461" w:type="dxa"/>
            <w:shd w:val="clear" w:color="auto" w:fill="DBDBDB" w:themeFill="accent3" w:themeFillTint="66"/>
          </w:tcPr>
          <w:p w14:paraId="7EBEC0DD" w14:textId="77777777" w:rsidR="003F1DC4" w:rsidRPr="00A60ECB" w:rsidRDefault="003F1DC4" w:rsidP="00403E3D">
            <w:pPr>
              <w:keepNext/>
              <w:keepLines/>
              <w:spacing w:after="0"/>
              <w:rPr>
                <w:ins w:id="757" w:author="Xiaonan Shi" w:date="2025-11-18T06:48:00Z" w16du:dateUtc="2025-11-17T22:48:00Z"/>
                <w:rFonts w:ascii="Arial" w:hAnsi="Arial"/>
                <w:sz w:val="18"/>
              </w:rPr>
            </w:pPr>
            <w:ins w:id="758" w:author="Xiaonan Shi" w:date="2025-11-18T06:48:00Z" w16du:dateUtc="2025-11-17T22:48:00Z">
              <w:r w:rsidRPr="00AF3855">
                <w:rPr>
                  <w:rFonts w:ascii="Arial" w:hAnsi="Arial"/>
                  <w:sz w:val="18"/>
                </w:rPr>
                <w:t>Subject to operator policy and user consent, the 6G system shall support translating the 6G Computing Service requirements of a 3rd party service provider (e.g. latency) into compute and communication resources of Service Hosting Environment for providing the subscribed 6G Computing Service.</w:t>
              </w:r>
            </w:ins>
          </w:p>
        </w:tc>
        <w:tc>
          <w:tcPr>
            <w:tcW w:w="1374" w:type="dxa"/>
            <w:shd w:val="clear" w:color="auto" w:fill="DBDBDB" w:themeFill="accent3" w:themeFillTint="66"/>
          </w:tcPr>
          <w:p w14:paraId="76F9CB74" w14:textId="77777777" w:rsidR="003F1DC4" w:rsidRPr="00BF31A1" w:rsidRDefault="003F1DC4" w:rsidP="00403E3D">
            <w:pPr>
              <w:keepNext/>
              <w:keepLines/>
              <w:spacing w:after="0"/>
              <w:jc w:val="center"/>
              <w:rPr>
                <w:ins w:id="759" w:author="Xiaonan Shi" w:date="2025-11-18T06:48:00Z" w16du:dateUtc="2025-11-17T22:48:00Z"/>
                <w:rFonts w:ascii="Arial" w:hAnsi="Arial"/>
                <w:sz w:val="18"/>
                <w:lang w:eastAsia="ja-JP"/>
              </w:rPr>
            </w:pPr>
            <w:ins w:id="760" w:author="Xiaonan Shi" w:date="2025-11-18T06:48:00Z" w16du:dateUtc="2025-11-17T22:48:00Z">
              <w:r w:rsidRPr="00BF31A1">
                <w:rPr>
                  <w:rFonts w:ascii="Arial" w:hAnsi="Arial"/>
                  <w:sz w:val="18"/>
                </w:rPr>
                <w:t>PR W.2.6-3</w:t>
              </w:r>
            </w:ins>
          </w:p>
        </w:tc>
        <w:tc>
          <w:tcPr>
            <w:tcW w:w="1886" w:type="dxa"/>
            <w:shd w:val="clear" w:color="auto" w:fill="DBDBDB" w:themeFill="accent3" w:themeFillTint="66"/>
          </w:tcPr>
          <w:p w14:paraId="67FF1401" w14:textId="77777777" w:rsidR="003F1DC4" w:rsidRPr="0067235F" w:rsidRDefault="003F1DC4" w:rsidP="00403E3D">
            <w:pPr>
              <w:keepNext/>
              <w:keepLines/>
              <w:spacing w:after="0"/>
              <w:jc w:val="center"/>
              <w:rPr>
                <w:ins w:id="761" w:author="Xiaonan Shi" w:date="2025-11-18T06:48:00Z" w16du:dateUtc="2025-11-17T22:48:00Z"/>
                <w:rFonts w:ascii="Arial" w:hAnsi="Arial"/>
                <w:sz w:val="18"/>
                <w:lang w:eastAsia="ja-JP"/>
              </w:rPr>
            </w:pPr>
            <w:ins w:id="762"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3110448F" w14:textId="77777777" w:rsidTr="00403E3D">
        <w:trPr>
          <w:cantSplit/>
          <w:ins w:id="763" w:author="Xiaonan Shi" w:date="2025-11-18T06:48:00Z"/>
        </w:trPr>
        <w:tc>
          <w:tcPr>
            <w:tcW w:w="1017" w:type="dxa"/>
          </w:tcPr>
          <w:p w14:paraId="4478F24D" w14:textId="77777777" w:rsidR="003F1DC4" w:rsidRPr="006B4319" w:rsidRDefault="003F1DC4" w:rsidP="00403E3D">
            <w:pPr>
              <w:keepNext/>
              <w:keepLines/>
              <w:spacing w:after="0"/>
              <w:jc w:val="center"/>
              <w:rPr>
                <w:ins w:id="764" w:author="Xiaonan Shi" w:date="2025-11-18T06:48:00Z" w16du:dateUtc="2025-11-17T22:48:00Z"/>
                <w:rFonts w:ascii="Arial" w:hAnsi="Arial"/>
                <w:sz w:val="18"/>
                <w:lang w:eastAsia="zh-CN"/>
              </w:rPr>
            </w:pPr>
            <w:ins w:id="765"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6</w:t>
              </w:r>
            </w:ins>
          </w:p>
        </w:tc>
        <w:tc>
          <w:tcPr>
            <w:tcW w:w="5461" w:type="dxa"/>
          </w:tcPr>
          <w:p w14:paraId="6EF4481D" w14:textId="77777777" w:rsidR="003F1DC4" w:rsidRPr="00A60ECB" w:rsidRDefault="003F1DC4" w:rsidP="00403E3D">
            <w:pPr>
              <w:keepNext/>
              <w:keepLines/>
              <w:spacing w:after="0"/>
              <w:rPr>
                <w:ins w:id="766" w:author="Xiaonan Shi" w:date="2025-11-18T06:48:00Z" w16du:dateUtc="2025-11-17T22:48:00Z"/>
                <w:rFonts w:ascii="Arial" w:hAnsi="Arial"/>
                <w:sz w:val="18"/>
              </w:rPr>
            </w:pPr>
            <w:ins w:id="767" w:author="Xiaonan Shi" w:date="2025-11-18T06:48:00Z" w16du:dateUtc="2025-11-17T22:48:00Z">
              <w:r w:rsidRPr="00F81DED">
                <w:rPr>
                  <w:rFonts w:ascii="Arial" w:hAnsi="Arial"/>
                  <w:sz w:val="18"/>
                </w:rPr>
                <w:t>Subject to operator’s policy,</w:t>
              </w:r>
              <w:r>
                <w:rPr>
                  <w:rFonts w:asciiTheme="minorEastAsia" w:hAnsiTheme="minorEastAsia" w:hint="eastAsia"/>
                  <w:sz w:val="18"/>
                  <w:lang w:eastAsia="ja-JP"/>
                </w:rPr>
                <w:t xml:space="preserve"> </w:t>
              </w:r>
              <w:r>
                <w:rPr>
                  <w:rFonts w:ascii="Arial" w:hAnsi="Arial" w:hint="eastAsia"/>
                  <w:sz w:val="18"/>
                  <w:lang w:eastAsia="ja-JP"/>
                </w:rPr>
                <w:t>t</w:t>
              </w:r>
              <w:r w:rsidRPr="0073260E">
                <w:rPr>
                  <w:rFonts w:ascii="Arial" w:hAnsi="Arial"/>
                  <w:sz w:val="18"/>
                </w:rPr>
                <w:t>he 6G system shall support mechanisms to acquire, maintain, monitor, and collect information about computing resources and their usage (e.g., status, workload, power consumption) within the Service Hosting Environment, and support internal information sharing.</w:t>
              </w:r>
            </w:ins>
          </w:p>
        </w:tc>
        <w:tc>
          <w:tcPr>
            <w:tcW w:w="1374" w:type="dxa"/>
          </w:tcPr>
          <w:p w14:paraId="2C7F8011" w14:textId="77777777" w:rsidR="003F1DC4" w:rsidRPr="001A09C6" w:rsidRDefault="003F1DC4" w:rsidP="00403E3D">
            <w:pPr>
              <w:keepNext/>
              <w:keepLines/>
              <w:spacing w:after="0"/>
              <w:jc w:val="center"/>
              <w:rPr>
                <w:ins w:id="768" w:author="Xiaonan Shi" w:date="2025-11-18T06:48:00Z" w16du:dateUtc="2025-11-17T22:48:00Z"/>
                <w:rFonts w:ascii="Arial" w:hAnsi="Arial"/>
                <w:sz w:val="18"/>
              </w:rPr>
            </w:pPr>
            <w:ins w:id="769" w:author="Xiaonan Shi" w:date="2025-11-18T06:48:00Z" w16du:dateUtc="2025-11-17T22:48:00Z">
              <w:r w:rsidRPr="001A09C6">
                <w:rPr>
                  <w:rFonts w:ascii="Arial" w:hAnsi="Arial"/>
                  <w:sz w:val="18"/>
                </w:rPr>
                <w:t>PR 6.2.6-3</w:t>
              </w:r>
            </w:ins>
          </w:p>
          <w:p w14:paraId="3260C5A6" w14:textId="77777777" w:rsidR="003F1DC4" w:rsidRPr="001A09C6" w:rsidRDefault="003F1DC4" w:rsidP="00403E3D">
            <w:pPr>
              <w:keepNext/>
              <w:keepLines/>
              <w:spacing w:after="0"/>
              <w:jc w:val="center"/>
              <w:rPr>
                <w:ins w:id="770" w:author="Xiaonan Shi" w:date="2025-11-18T06:48:00Z" w16du:dateUtc="2025-11-17T22:48:00Z"/>
                <w:rFonts w:ascii="Arial" w:hAnsi="Arial"/>
                <w:sz w:val="18"/>
              </w:rPr>
            </w:pPr>
            <w:ins w:id="771" w:author="Xiaonan Shi" w:date="2025-11-18T06:48:00Z" w16du:dateUtc="2025-11-17T22:48:00Z">
              <w:r w:rsidRPr="001A09C6">
                <w:rPr>
                  <w:rFonts w:ascii="Arial" w:hAnsi="Arial"/>
                  <w:sz w:val="18"/>
                </w:rPr>
                <w:t>PR 9.15.6-1</w:t>
              </w:r>
            </w:ins>
          </w:p>
          <w:p w14:paraId="458B30FE" w14:textId="77777777" w:rsidR="003F1DC4" w:rsidRPr="001A09C6" w:rsidRDefault="003F1DC4" w:rsidP="00403E3D">
            <w:pPr>
              <w:keepNext/>
              <w:keepLines/>
              <w:spacing w:after="0"/>
              <w:jc w:val="center"/>
              <w:rPr>
                <w:ins w:id="772" w:author="Xiaonan Shi" w:date="2025-11-18T06:48:00Z" w16du:dateUtc="2025-11-17T22:48:00Z"/>
                <w:rFonts w:ascii="Arial" w:hAnsi="Arial"/>
                <w:sz w:val="18"/>
              </w:rPr>
            </w:pPr>
            <w:ins w:id="773" w:author="Xiaonan Shi" w:date="2025-11-18T06:48:00Z" w16du:dateUtc="2025-11-17T22:48:00Z">
              <w:r w:rsidRPr="001A09C6">
                <w:rPr>
                  <w:rFonts w:ascii="Arial" w:hAnsi="Arial"/>
                  <w:sz w:val="18"/>
                </w:rPr>
                <w:t>PR 9.15.6-2</w:t>
              </w:r>
            </w:ins>
          </w:p>
          <w:p w14:paraId="07E36940" w14:textId="77777777" w:rsidR="003F1DC4" w:rsidRPr="00A60ECB" w:rsidRDefault="003F1DC4" w:rsidP="00403E3D">
            <w:pPr>
              <w:keepNext/>
              <w:keepLines/>
              <w:spacing w:after="0"/>
              <w:jc w:val="center"/>
              <w:rPr>
                <w:ins w:id="774" w:author="Xiaonan Shi" w:date="2025-11-18T06:48:00Z" w16du:dateUtc="2025-11-17T22:48:00Z"/>
                <w:rFonts w:ascii="Arial" w:hAnsi="Arial"/>
                <w:sz w:val="18"/>
              </w:rPr>
            </w:pPr>
            <w:ins w:id="775" w:author="Xiaonan Shi" w:date="2025-11-18T06:48:00Z" w16du:dateUtc="2025-11-17T22:48:00Z">
              <w:r w:rsidRPr="001A09C6">
                <w:rPr>
                  <w:rFonts w:ascii="Arial" w:hAnsi="Arial"/>
                  <w:sz w:val="18"/>
                </w:rPr>
                <w:t>PR W.3.6-1</w:t>
              </w:r>
            </w:ins>
          </w:p>
        </w:tc>
        <w:tc>
          <w:tcPr>
            <w:tcW w:w="1886" w:type="dxa"/>
          </w:tcPr>
          <w:p w14:paraId="3A498215" w14:textId="77777777" w:rsidR="003F1DC4" w:rsidRPr="0067235F" w:rsidRDefault="003F1DC4" w:rsidP="00403E3D">
            <w:pPr>
              <w:keepNext/>
              <w:keepLines/>
              <w:spacing w:after="0"/>
              <w:jc w:val="center"/>
              <w:rPr>
                <w:ins w:id="776" w:author="Xiaonan Shi" w:date="2025-11-18T06:48:00Z" w16du:dateUtc="2025-11-17T22:48:00Z"/>
                <w:rFonts w:ascii="Arial" w:hAnsi="Arial"/>
                <w:sz w:val="18"/>
                <w:lang w:eastAsia="ja-JP"/>
              </w:rPr>
            </w:pPr>
            <w:ins w:id="777" w:author="Xiaonan Shi" w:date="2025-11-18T06:48:00Z" w16du:dateUtc="2025-11-17T22:48:00Z">
              <w:r w:rsidRPr="0036603F">
                <w:rPr>
                  <w:rFonts w:ascii="Arial" w:hAnsi="Arial" w:hint="eastAsia"/>
                  <w:color w:val="FF0000"/>
                  <w:sz w:val="18"/>
                  <w:lang w:eastAsia="ja-JP"/>
                </w:rPr>
                <w:t>Proposed CPR on</w:t>
              </w:r>
              <w:r>
                <w:t xml:space="preserve"> </w:t>
              </w:r>
              <w:r w:rsidRPr="00477A8E">
                <w:rPr>
                  <w:rFonts w:ascii="Arial" w:hAnsi="Arial"/>
                  <w:sz w:val="18"/>
                  <w:lang w:eastAsia="ja-JP"/>
                </w:rPr>
                <w:t>Resource Monitoring and Information Collection</w:t>
              </w:r>
            </w:ins>
          </w:p>
        </w:tc>
      </w:tr>
      <w:tr w:rsidR="003F1DC4" w:rsidRPr="006B4319" w14:paraId="1643F741" w14:textId="77777777" w:rsidTr="00403E3D">
        <w:trPr>
          <w:cantSplit/>
          <w:ins w:id="778" w:author="Xiaonan Shi" w:date="2025-11-18T06:48:00Z"/>
        </w:trPr>
        <w:tc>
          <w:tcPr>
            <w:tcW w:w="1017" w:type="dxa"/>
            <w:shd w:val="clear" w:color="auto" w:fill="DBDBDB" w:themeFill="accent3" w:themeFillTint="66"/>
          </w:tcPr>
          <w:p w14:paraId="5822EF20" w14:textId="77777777" w:rsidR="003F1DC4" w:rsidRPr="006B4319" w:rsidRDefault="003F1DC4" w:rsidP="00403E3D">
            <w:pPr>
              <w:keepNext/>
              <w:keepLines/>
              <w:spacing w:after="0"/>
              <w:jc w:val="center"/>
              <w:rPr>
                <w:ins w:id="779" w:author="Xiaonan Shi" w:date="2025-11-18T06:48:00Z" w16du:dateUtc="2025-11-17T22:48:00Z"/>
                <w:rFonts w:ascii="Arial" w:hAnsi="Arial"/>
                <w:sz w:val="18"/>
                <w:lang w:eastAsia="zh-CN"/>
              </w:rPr>
            </w:pPr>
          </w:p>
        </w:tc>
        <w:tc>
          <w:tcPr>
            <w:tcW w:w="5461" w:type="dxa"/>
            <w:shd w:val="clear" w:color="auto" w:fill="DBDBDB" w:themeFill="accent3" w:themeFillTint="66"/>
          </w:tcPr>
          <w:p w14:paraId="4F3C7BE9" w14:textId="77777777" w:rsidR="003F1DC4" w:rsidRPr="00A60ECB" w:rsidRDefault="003F1DC4" w:rsidP="00403E3D">
            <w:pPr>
              <w:keepNext/>
              <w:keepLines/>
              <w:tabs>
                <w:tab w:val="left" w:pos="4612"/>
              </w:tabs>
              <w:spacing w:after="0"/>
              <w:rPr>
                <w:ins w:id="780" w:author="Xiaonan Shi" w:date="2025-11-18T06:48:00Z" w16du:dateUtc="2025-11-17T22:48:00Z"/>
                <w:rFonts w:ascii="Arial" w:hAnsi="Arial"/>
                <w:sz w:val="18"/>
              </w:rPr>
            </w:pPr>
            <w:ins w:id="781" w:author="Xiaonan Shi" w:date="2025-11-18T06:48:00Z" w16du:dateUtc="2025-11-17T22:48:00Z">
              <w:r w:rsidRPr="00F81DED">
                <w:rPr>
                  <w:rFonts w:ascii="Arial" w:hAnsi="Arial"/>
                  <w:sz w:val="18"/>
                </w:rPr>
                <w:t>The 6G network shall support detailed monitoring and reporting of computational resource usage in the Service Hosting Environment.</w:t>
              </w:r>
            </w:ins>
          </w:p>
        </w:tc>
        <w:tc>
          <w:tcPr>
            <w:tcW w:w="1374" w:type="dxa"/>
            <w:shd w:val="clear" w:color="auto" w:fill="DBDBDB" w:themeFill="accent3" w:themeFillTint="66"/>
          </w:tcPr>
          <w:p w14:paraId="5E6A78F4" w14:textId="77777777" w:rsidR="003F1DC4" w:rsidRPr="00DF3218" w:rsidRDefault="003F1DC4" w:rsidP="00403E3D">
            <w:pPr>
              <w:keepNext/>
              <w:keepLines/>
              <w:spacing w:after="0"/>
              <w:jc w:val="center"/>
              <w:rPr>
                <w:ins w:id="782" w:author="Xiaonan Shi" w:date="2025-11-18T06:48:00Z" w16du:dateUtc="2025-11-17T22:48:00Z"/>
                <w:rFonts w:ascii="Arial" w:hAnsi="Arial"/>
                <w:sz w:val="18"/>
                <w:lang w:eastAsia="ja-JP"/>
              </w:rPr>
            </w:pPr>
            <w:ins w:id="783" w:author="Xiaonan Shi" w:date="2025-11-18T06:48:00Z" w16du:dateUtc="2025-11-17T22:48:00Z">
              <w:r w:rsidRPr="00F81DED">
                <w:rPr>
                  <w:rFonts w:ascii="Arial" w:hAnsi="Arial"/>
                  <w:sz w:val="18"/>
                </w:rPr>
                <w:t>PR 6.2.6-3</w:t>
              </w:r>
            </w:ins>
          </w:p>
        </w:tc>
        <w:tc>
          <w:tcPr>
            <w:tcW w:w="1886" w:type="dxa"/>
            <w:shd w:val="clear" w:color="auto" w:fill="DBDBDB" w:themeFill="accent3" w:themeFillTint="66"/>
          </w:tcPr>
          <w:p w14:paraId="35AF0447" w14:textId="77777777" w:rsidR="003F1DC4" w:rsidRDefault="003F1DC4" w:rsidP="00403E3D">
            <w:pPr>
              <w:keepNext/>
              <w:keepLines/>
              <w:spacing w:after="0"/>
              <w:jc w:val="center"/>
              <w:rPr>
                <w:ins w:id="784" w:author="Xiaonan Shi" w:date="2025-11-18T06:48:00Z" w16du:dateUtc="2025-11-17T22:48:00Z"/>
                <w:rFonts w:ascii="Arial" w:hAnsi="Arial"/>
                <w:sz w:val="18"/>
                <w:lang w:eastAsia="ja-JP"/>
              </w:rPr>
            </w:pPr>
            <w:ins w:id="785" w:author="Xiaonan Shi" w:date="2025-11-18T06:48:00Z" w16du:dateUtc="2025-11-17T22:48:00Z">
              <w:r w:rsidRPr="00477A8E">
                <w:rPr>
                  <w:rFonts w:ascii="Arial" w:hAnsi="Arial"/>
                  <w:sz w:val="18"/>
                  <w:lang w:eastAsia="ja-JP"/>
                </w:rPr>
                <w:t>Resource Monitoring and Information Collection</w:t>
              </w:r>
            </w:ins>
          </w:p>
        </w:tc>
      </w:tr>
      <w:tr w:rsidR="003F1DC4" w:rsidRPr="006B4319" w14:paraId="73C739F6" w14:textId="77777777" w:rsidTr="00403E3D">
        <w:trPr>
          <w:cantSplit/>
          <w:ins w:id="786" w:author="Xiaonan Shi" w:date="2025-11-18T06:48:00Z"/>
        </w:trPr>
        <w:tc>
          <w:tcPr>
            <w:tcW w:w="1017" w:type="dxa"/>
            <w:shd w:val="clear" w:color="auto" w:fill="DBDBDB" w:themeFill="accent3" w:themeFillTint="66"/>
          </w:tcPr>
          <w:p w14:paraId="48713BD3" w14:textId="77777777" w:rsidR="003F1DC4" w:rsidRPr="006B4319" w:rsidRDefault="003F1DC4" w:rsidP="00403E3D">
            <w:pPr>
              <w:keepNext/>
              <w:keepLines/>
              <w:spacing w:after="0"/>
              <w:jc w:val="center"/>
              <w:rPr>
                <w:ins w:id="787" w:author="Xiaonan Shi" w:date="2025-11-18T06:48:00Z" w16du:dateUtc="2025-11-17T22:48:00Z"/>
                <w:rFonts w:ascii="Arial" w:hAnsi="Arial"/>
                <w:sz w:val="18"/>
                <w:lang w:eastAsia="zh-CN"/>
              </w:rPr>
            </w:pPr>
          </w:p>
        </w:tc>
        <w:tc>
          <w:tcPr>
            <w:tcW w:w="5461" w:type="dxa"/>
            <w:shd w:val="clear" w:color="auto" w:fill="DBDBDB" w:themeFill="accent3" w:themeFillTint="66"/>
          </w:tcPr>
          <w:p w14:paraId="3B10E4DF" w14:textId="77777777" w:rsidR="003F1DC4" w:rsidRDefault="003F1DC4" w:rsidP="00403E3D">
            <w:pPr>
              <w:keepNext/>
              <w:keepLines/>
              <w:tabs>
                <w:tab w:val="left" w:pos="4612"/>
              </w:tabs>
              <w:spacing w:after="0"/>
              <w:rPr>
                <w:ins w:id="788" w:author="Xiaonan Shi" w:date="2025-11-18T06:48:00Z" w16du:dateUtc="2025-11-17T22:48:00Z"/>
                <w:rFonts w:ascii="Arial" w:hAnsi="Arial"/>
                <w:sz w:val="18"/>
              </w:rPr>
            </w:pPr>
            <w:ins w:id="789" w:author="Xiaonan Shi" w:date="2025-11-18T06:48:00Z" w16du:dateUtc="2025-11-17T22:48:00Z">
              <w:r w:rsidRPr="000607AA">
                <w:rPr>
                  <w:rFonts w:ascii="Arial" w:hAnsi="Arial"/>
                  <w:sz w:val="18"/>
                </w:rPr>
                <w:t>The 6G network shall support mechanisms to acquire and maintain the information of trusted computing resources (i.e. edge server(s)) for coordinating the usage of computing resource on demand</w:t>
              </w:r>
            </w:ins>
          </w:p>
        </w:tc>
        <w:tc>
          <w:tcPr>
            <w:tcW w:w="1374" w:type="dxa"/>
            <w:shd w:val="clear" w:color="auto" w:fill="DBDBDB" w:themeFill="accent3" w:themeFillTint="66"/>
          </w:tcPr>
          <w:p w14:paraId="122902FA" w14:textId="77777777" w:rsidR="003F1DC4" w:rsidRPr="00DF3218" w:rsidRDefault="003F1DC4" w:rsidP="00403E3D">
            <w:pPr>
              <w:keepNext/>
              <w:keepLines/>
              <w:spacing w:after="0"/>
              <w:jc w:val="center"/>
              <w:rPr>
                <w:ins w:id="790" w:author="Xiaonan Shi" w:date="2025-11-18T06:48:00Z" w16du:dateUtc="2025-11-17T22:48:00Z"/>
                <w:rFonts w:ascii="Arial" w:hAnsi="Arial"/>
                <w:sz w:val="18"/>
                <w:lang w:eastAsia="ja-JP"/>
              </w:rPr>
            </w:pPr>
            <w:ins w:id="791" w:author="Xiaonan Shi" w:date="2025-11-18T06:48:00Z" w16du:dateUtc="2025-11-17T22:48:00Z">
              <w:r w:rsidRPr="000607AA">
                <w:rPr>
                  <w:rFonts w:ascii="Arial" w:hAnsi="Arial"/>
                  <w:sz w:val="18"/>
                </w:rPr>
                <w:t>PR 9.15.6-1</w:t>
              </w:r>
            </w:ins>
          </w:p>
        </w:tc>
        <w:tc>
          <w:tcPr>
            <w:tcW w:w="1886" w:type="dxa"/>
            <w:shd w:val="clear" w:color="auto" w:fill="DBDBDB" w:themeFill="accent3" w:themeFillTint="66"/>
          </w:tcPr>
          <w:p w14:paraId="4A63DAA1" w14:textId="77777777" w:rsidR="003F1DC4" w:rsidRDefault="003F1DC4" w:rsidP="00403E3D">
            <w:pPr>
              <w:keepNext/>
              <w:keepLines/>
              <w:spacing w:after="0"/>
              <w:jc w:val="center"/>
              <w:rPr>
                <w:ins w:id="792" w:author="Xiaonan Shi" w:date="2025-11-18T06:48:00Z" w16du:dateUtc="2025-11-17T22:48:00Z"/>
                <w:rFonts w:ascii="Arial" w:hAnsi="Arial"/>
                <w:sz w:val="18"/>
                <w:lang w:eastAsia="ja-JP"/>
              </w:rPr>
            </w:pPr>
            <w:ins w:id="793" w:author="Xiaonan Shi" w:date="2025-11-18T06:48:00Z" w16du:dateUtc="2025-11-17T22:48:00Z">
              <w:r w:rsidRPr="00477A8E">
                <w:rPr>
                  <w:rFonts w:ascii="Arial" w:hAnsi="Arial"/>
                  <w:sz w:val="18"/>
                  <w:lang w:eastAsia="ja-JP"/>
                </w:rPr>
                <w:t>Resource Monitoring and Information Collection</w:t>
              </w:r>
            </w:ins>
          </w:p>
        </w:tc>
      </w:tr>
      <w:tr w:rsidR="003F1DC4" w:rsidRPr="006B4319" w14:paraId="46AF388F" w14:textId="77777777" w:rsidTr="00403E3D">
        <w:trPr>
          <w:cantSplit/>
          <w:ins w:id="794" w:author="Xiaonan Shi" w:date="2025-11-18T06:48:00Z"/>
        </w:trPr>
        <w:tc>
          <w:tcPr>
            <w:tcW w:w="1017" w:type="dxa"/>
            <w:shd w:val="clear" w:color="auto" w:fill="DBDBDB" w:themeFill="accent3" w:themeFillTint="66"/>
          </w:tcPr>
          <w:p w14:paraId="3D078CA7" w14:textId="77777777" w:rsidR="003F1DC4" w:rsidRPr="006B4319" w:rsidRDefault="003F1DC4" w:rsidP="00403E3D">
            <w:pPr>
              <w:keepNext/>
              <w:keepLines/>
              <w:spacing w:after="0"/>
              <w:jc w:val="center"/>
              <w:rPr>
                <w:ins w:id="795" w:author="Xiaonan Shi" w:date="2025-11-18T06:48:00Z" w16du:dateUtc="2025-11-17T22:48:00Z"/>
                <w:rFonts w:ascii="Arial" w:hAnsi="Arial"/>
                <w:sz w:val="18"/>
                <w:lang w:eastAsia="zh-CN"/>
              </w:rPr>
            </w:pPr>
          </w:p>
        </w:tc>
        <w:tc>
          <w:tcPr>
            <w:tcW w:w="5461" w:type="dxa"/>
            <w:shd w:val="clear" w:color="auto" w:fill="DBDBDB" w:themeFill="accent3" w:themeFillTint="66"/>
          </w:tcPr>
          <w:p w14:paraId="65ABA6ED" w14:textId="77777777" w:rsidR="003F1DC4" w:rsidRPr="00F81DED" w:rsidRDefault="003F1DC4" w:rsidP="00403E3D">
            <w:pPr>
              <w:keepNext/>
              <w:keepLines/>
              <w:tabs>
                <w:tab w:val="left" w:pos="4612"/>
              </w:tabs>
              <w:spacing w:after="0"/>
              <w:rPr>
                <w:ins w:id="796" w:author="Xiaonan Shi" w:date="2025-11-18T06:48:00Z" w16du:dateUtc="2025-11-17T22:48:00Z"/>
                <w:rFonts w:ascii="Arial" w:hAnsi="Arial"/>
                <w:sz w:val="18"/>
              </w:rPr>
            </w:pPr>
            <w:ins w:id="797" w:author="Xiaonan Shi" w:date="2025-11-18T06:48:00Z" w16du:dateUtc="2025-11-17T22:48:00Z">
              <w:r w:rsidRPr="00F81DED">
                <w:rPr>
                  <w:rFonts w:ascii="Arial" w:hAnsi="Arial"/>
                  <w:sz w:val="18"/>
                </w:rPr>
                <w:t>The 6G network shall support mechanisms to collect status information (e.g. computing workload, congestion information, available capability, power consumption) of trusted computing resources (i.e. edge server(s) or cloud server(s)) on-demand or periodically.</w:t>
              </w:r>
            </w:ins>
          </w:p>
          <w:p w14:paraId="052FBE26" w14:textId="77777777" w:rsidR="003F1DC4" w:rsidRPr="00A60ECB" w:rsidRDefault="003F1DC4" w:rsidP="00403E3D">
            <w:pPr>
              <w:keepNext/>
              <w:keepLines/>
              <w:spacing w:after="0"/>
              <w:rPr>
                <w:ins w:id="798" w:author="Xiaonan Shi" w:date="2025-11-18T06:48:00Z" w16du:dateUtc="2025-11-17T22:48:00Z"/>
                <w:rFonts w:ascii="Arial" w:hAnsi="Arial"/>
                <w:sz w:val="18"/>
              </w:rPr>
            </w:pPr>
          </w:p>
        </w:tc>
        <w:tc>
          <w:tcPr>
            <w:tcW w:w="1374" w:type="dxa"/>
            <w:shd w:val="clear" w:color="auto" w:fill="DBDBDB" w:themeFill="accent3" w:themeFillTint="66"/>
          </w:tcPr>
          <w:p w14:paraId="139E6870" w14:textId="77777777" w:rsidR="003F1DC4" w:rsidRPr="00DF3218" w:rsidRDefault="003F1DC4" w:rsidP="00403E3D">
            <w:pPr>
              <w:keepNext/>
              <w:keepLines/>
              <w:spacing w:after="0"/>
              <w:jc w:val="center"/>
              <w:rPr>
                <w:ins w:id="799" w:author="Xiaonan Shi" w:date="2025-11-18T06:48:00Z" w16du:dateUtc="2025-11-17T22:48:00Z"/>
                <w:rFonts w:ascii="Arial" w:hAnsi="Arial"/>
                <w:sz w:val="18"/>
                <w:lang w:eastAsia="ja-JP"/>
              </w:rPr>
            </w:pPr>
            <w:ins w:id="800" w:author="Xiaonan Shi" w:date="2025-11-18T06:48:00Z" w16du:dateUtc="2025-11-17T22:48:00Z">
              <w:r w:rsidRPr="00F81DED">
                <w:rPr>
                  <w:rFonts w:ascii="Arial" w:hAnsi="Arial"/>
                  <w:sz w:val="18"/>
                </w:rPr>
                <w:t>PR 9.15.6-2</w:t>
              </w:r>
            </w:ins>
          </w:p>
        </w:tc>
        <w:tc>
          <w:tcPr>
            <w:tcW w:w="1886" w:type="dxa"/>
            <w:shd w:val="clear" w:color="auto" w:fill="DBDBDB" w:themeFill="accent3" w:themeFillTint="66"/>
          </w:tcPr>
          <w:p w14:paraId="3F193FBE" w14:textId="77777777" w:rsidR="003F1DC4" w:rsidRDefault="003F1DC4" w:rsidP="00403E3D">
            <w:pPr>
              <w:keepNext/>
              <w:keepLines/>
              <w:spacing w:after="0"/>
              <w:jc w:val="center"/>
              <w:rPr>
                <w:ins w:id="801" w:author="Xiaonan Shi" w:date="2025-11-18T06:48:00Z" w16du:dateUtc="2025-11-17T22:48:00Z"/>
                <w:rFonts w:ascii="Arial" w:hAnsi="Arial"/>
                <w:sz w:val="18"/>
                <w:lang w:eastAsia="ja-JP"/>
              </w:rPr>
            </w:pPr>
            <w:ins w:id="802" w:author="Xiaonan Shi" w:date="2025-11-18T06:48:00Z" w16du:dateUtc="2025-11-17T22:48:00Z">
              <w:r w:rsidRPr="00477A8E">
                <w:rPr>
                  <w:rFonts w:ascii="Arial" w:hAnsi="Arial"/>
                  <w:sz w:val="18"/>
                  <w:lang w:eastAsia="ja-JP"/>
                </w:rPr>
                <w:t>Resource Monitoring and Information Collection</w:t>
              </w:r>
            </w:ins>
          </w:p>
        </w:tc>
      </w:tr>
      <w:tr w:rsidR="003F1DC4" w:rsidRPr="006B4319" w14:paraId="60B6873C" w14:textId="77777777" w:rsidTr="00403E3D">
        <w:trPr>
          <w:cantSplit/>
          <w:ins w:id="803" w:author="Xiaonan Shi" w:date="2025-11-18T06:48:00Z"/>
        </w:trPr>
        <w:tc>
          <w:tcPr>
            <w:tcW w:w="1017" w:type="dxa"/>
            <w:shd w:val="clear" w:color="auto" w:fill="DBDBDB" w:themeFill="accent3" w:themeFillTint="66"/>
          </w:tcPr>
          <w:p w14:paraId="4B19AC4D" w14:textId="77777777" w:rsidR="003F1DC4" w:rsidRPr="006B4319" w:rsidRDefault="003F1DC4" w:rsidP="00403E3D">
            <w:pPr>
              <w:keepNext/>
              <w:keepLines/>
              <w:spacing w:after="0"/>
              <w:jc w:val="center"/>
              <w:rPr>
                <w:ins w:id="804" w:author="Xiaonan Shi" w:date="2025-11-18T06:48:00Z" w16du:dateUtc="2025-11-17T22:48:00Z"/>
                <w:rFonts w:ascii="Arial" w:hAnsi="Arial"/>
                <w:sz w:val="18"/>
                <w:lang w:eastAsia="zh-CN"/>
              </w:rPr>
            </w:pPr>
          </w:p>
        </w:tc>
        <w:tc>
          <w:tcPr>
            <w:tcW w:w="5461" w:type="dxa"/>
            <w:shd w:val="clear" w:color="auto" w:fill="DBDBDB" w:themeFill="accent3" w:themeFillTint="66"/>
          </w:tcPr>
          <w:p w14:paraId="32F3E475" w14:textId="77777777" w:rsidR="003F1DC4" w:rsidRPr="00A60ECB" w:rsidRDefault="003F1DC4" w:rsidP="00403E3D">
            <w:pPr>
              <w:keepNext/>
              <w:keepLines/>
              <w:spacing w:after="0"/>
              <w:rPr>
                <w:ins w:id="805" w:author="Xiaonan Shi" w:date="2025-11-18T06:48:00Z" w16du:dateUtc="2025-11-17T22:48:00Z"/>
                <w:rFonts w:ascii="Arial" w:hAnsi="Arial"/>
                <w:sz w:val="18"/>
              </w:rPr>
            </w:pPr>
            <w:ins w:id="806" w:author="Xiaonan Shi" w:date="2025-11-18T06:48:00Z" w16du:dateUtc="2025-11-17T22:48:00Z">
              <w:r w:rsidRPr="00F81DED">
                <w:rPr>
                  <w:rFonts w:ascii="Arial" w:hAnsi="Arial"/>
                  <w:sz w:val="18"/>
                </w:rPr>
                <w:t>Subject to operator’s policy, 6G network shall support mechanism to allow sharing of information related to 6G Computing Service within the Service Hosting Environment (e.g. to predict overprovisioning and underutilization of computing resources).</w:t>
              </w:r>
            </w:ins>
          </w:p>
        </w:tc>
        <w:tc>
          <w:tcPr>
            <w:tcW w:w="1374" w:type="dxa"/>
            <w:shd w:val="clear" w:color="auto" w:fill="DBDBDB" w:themeFill="accent3" w:themeFillTint="66"/>
          </w:tcPr>
          <w:p w14:paraId="51903837" w14:textId="77777777" w:rsidR="003F1DC4" w:rsidRPr="00DF3218" w:rsidRDefault="003F1DC4" w:rsidP="00403E3D">
            <w:pPr>
              <w:keepNext/>
              <w:keepLines/>
              <w:spacing w:after="0"/>
              <w:jc w:val="center"/>
              <w:rPr>
                <w:ins w:id="807" w:author="Xiaonan Shi" w:date="2025-11-18T06:48:00Z" w16du:dateUtc="2025-11-17T22:48:00Z"/>
                <w:rFonts w:ascii="Arial" w:hAnsi="Arial"/>
                <w:sz w:val="18"/>
                <w:lang w:eastAsia="ja-JP"/>
              </w:rPr>
            </w:pPr>
            <w:ins w:id="808" w:author="Xiaonan Shi" w:date="2025-11-18T06:48:00Z" w16du:dateUtc="2025-11-17T22:48:00Z">
              <w:r w:rsidRPr="00F81DED">
                <w:rPr>
                  <w:rFonts w:ascii="Arial" w:hAnsi="Arial"/>
                  <w:sz w:val="18"/>
                </w:rPr>
                <w:t>PR W.3.6-1</w:t>
              </w:r>
            </w:ins>
          </w:p>
        </w:tc>
        <w:tc>
          <w:tcPr>
            <w:tcW w:w="1886" w:type="dxa"/>
            <w:shd w:val="clear" w:color="auto" w:fill="DBDBDB" w:themeFill="accent3" w:themeFillTint="66"/>
          </w:tcPr>
          <w:p w14:paraId="24C97C69" w14:textId="77777777" w:rsidR="003F1DC4" w:rsidRDefault="003F1DC4" w:rsidP="00403E3D">
            <w:pPr>
              <w:keepNext/>
              <w:keepLines/>
              <w:spacing w:after="0"/>
              <w:jc w:val="center"/>
              <w:rPr>
                <w:ins w:id="809" w:author="Xiaonan Shi" w:date="2025-11-18T06:48:00Z" w16du:dateUtc="2025-11-17T22:48:00Z"/>
                <w:rFonts w:ascii="Arial" w:hAnsi="Arial"/>
                <w:sz w:val="18"/>
                <w:lang w:eastAsia="ja-JP"/>
              </w:rPr>
            </w:pPr>
            <w:ins w:id="810" w:author="Xiaonan Shi" w:date="2025-11-18T06:48:00Z" w16du:dateUtc="2025-11-17T22:48:00Z">
              <w:r w:rsidRPr="00477A8E">
                <w:rPr>
                  <w:rFonts w:ascii="Arial" w:hAnsi="Arial"/>
                  <w:sz w:val="18"/>
                  <w:lang w:eastAsia="ja-JP"/>
                </w:rPr>
                <w:t>Resource Monitoring and Information Collection</w:t>
              </w:r>
            </w:ins>
          </w:p>
        </w:tc>
      </w:tr>
      <w:tr w:rsidR="003F1DC4" w:rsidRPr="006B4319" w14:paraId="34A2CE16" w14:textId="77777777" w:rsidTr="00403E3D">
        <w:trPr>
          <w:cantSplit/>
          <w:ins w:id="811" w:author="Xiaonan Shi" w:date="2025-11-18T06:48:00Z"/>
        </w:trPr>
        <w:tc>
          <w:tcPr>
            <w:tcW w:w="1017" w:type="dxa"/>
          </w:tcPr>
          <w:p w14:paraId="556EE063" w14:textId="77777777" w:rsidR="003F1DC4" w:rsidRPr="006B4319" w:rsidRDefault="003F1DC4" w:rsidP="00403E3D">
            <w:pPr>
              <w:keepNext/>
              <w:keepLines/>
              <w:spacing w:after="0"/>
              <w:jc w:val="center"/>
              <w:rPr>
                <w:ins w:id="812" w:author="Xiaonan Shi" w:date="2025-11-18T06:48:00Z" w16du:dateUtc="2025-11-17T22:48:00Z"/>
                <w:rFonts w:ascii="Arial" w:hAnsi="Arial"/>
                <w:sz w:val="18"/>
                <w:lang w:eastAsia="zh-CN"/>
              </w:rPr>
            </w:pPr>
            <w:ins w:id="813"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7</w:t>
              </w:r>
            </w:ins>
          </w:p>
        </w:tc>
        <w:tc>
          <w:tcPr>
            <w:tcW w:w="5461" w:type="dxa"/>
          </w:tcPr>
          <w:p w14:paraId="19A31CC5" w14:textId="77777777" w:rsidR="003F1DC4" w:rsidRPr="00A60ECB" w:rsidRDefault="003F1DC4" w:rsidP="00403E3D">
            <w:pPr>
              <w:keepNext/>
              <w:keepLines/>
              <w:spacing w:after="0"/>
              <w:rPr>
                <w:ins w:id="814" w:author="Xiaonan Shi" w:date="2025-11-18T06:48:00Z" w16du:dateUtc="2025-11-17T22:48:00Z"/>
                <w:rFonts w:ascii="Arial" w:hAnsi="Arial"/>
                <w:sz w:val="18"/>
              </w:rPr>
            </w:pPr>
            <w:ins w:id="815" w:author="Xiaonan Shi" w:date="2025-11-18T06:48:00Z" w16du:dateUtc="2025-11-17T22:48:00Z">
              <w:r>
                <w:rPr>
                  <w:rFonts w:ascii="Arial" w:hAnsi="Arial" w:hint="eastAsia"/>
                  <w:sz w:val="18"/>
                  <w:lang w:eastAsia="ja-JP"/>
                </w:rPr>
                <w:t>S</w:t>
              </w:r>
              <w:r w:rsidRPr="008C2D73">
                <w:rPr>
                  <w:rFonts w:ascii="Arial" w:hAnsi="Arial"/>
                  <w:sz w:val="18"/>
                </w:rPr>
                <w:t>ubject to operator policy and user consent,</w:t>
              </w:r>
              <w:r>
                <w:rPr>
                  <w:rFonts w:ascii="Arial" w:hAnsi="Arial" w:hint="eastAsia"/>
                  <w:sz w:val="18"/>
                  <w:lang w:eastAsia="ja-JP"/>
                </w:rPr>
                <w:t xml:space="preserve"> </w:t>
              </w:r>
              <w:r>
                <w:rPr>
                  <w:rFonts w:asciiTheme="minorEastAsia" w:hAnsiTheme="minorEastAsia" w:hint="eastAsia"/>
                  <w:sz w:val="18"/>
                  <w:lang w:eastAsia="ja-JP"/>
                </w:rPr>
                <w:t>t</w:t>
              </w:r>
              <w:r w:rsidRPr="008C2D73">
                <w:rPr>
                  <w:rFonts w:ascii="Arial" w:hAnsi="Arial"/>
                  <w:sz w:val="18"/>
                </w:rPr>
                <w:t>he 6G system shall</w:t>
              </w:r>
              <w:r>
                <w:rPr>
                  <w:rFonts w:asciiTheme="minorEastAsia" w:hAnsiTheme="minorEastAsia" w:hint="eastAsia"/>
                  <w:sz w:val="18"/>
                  <w:lang w:eastAsia="ja-JP"/>
                </w:rPr>
                <w:t xml:space="preserve"> </w:t>
              </w:r>
              <w:r w:rsidRPr="008C2D73">
                <w:rPr>
                  <w:rFonts w:ascii="Arial" w:hAnsi="Arial"/>
                  <w:sz w:val="18"/>
                </w:rPr>
                <w:t>provide mechanisms to expose or share collected computing</w:t>
              </w:r>
              <w:r>
                <w:rPr>
                  <w:rFonts w:ascii="Arial" w:hAnsi="Arial" w:hint="eastAsia"/>
                  <w:sz w:val="18"/>
                  <w:lang w:eastAsia="ja-JP"/>
                </w:rPr>
                <w:t xml:space="preserve"> resource</w:t>
              </w:r>
              <w:r w:rsidRPr="008C2D73">
                <w:rPr>
                  <w:rFonts w:ascii="Arial" w:hAnsi="Arial"/>
                  <w:sz w:val="18"/>
                </w:rPr>
                <w:t xml:space="preserve"> information (e.g., availability, capabilities, status, power consumption) with authorized UEs and/or third parties to assist in service invocation or for offline analysis.</w:t>
              </w:r>
            </w:ins>
          </w:p>
        </w:tc>
        <w:tc>
          <w:tcPr>
            <w:tcW w:w="1374" w:type="dxa"/>
          </w:tcPr>
          <w:p w14:paraId="21936D23" w14:textId="77777777" w:rsidR="003F1DC4" w:rsidRPr="00A26F22" w:rsidRDefault="003F1DC4" w:rsidP="00403E3D">
            <w:pPr>
              <w:keepNext/>
              <w:keepLines/>
              <w:spacing w:after="0"/>
              <w:jc w:val="center"/>
              <w:rPr>
                <w:ins w:id="816" w:author="Xiaonan Shi" w:date="2025-11-18T06:48:00Z" w16du:dateUtc="2025-11-17T22:48:00Z"/>
                <w:rFonts w:ascii="Arial" w:hAnsi="Arial"/>
                <w:sz w:val="18"/>
                <w:lang w:val="sv-SE"/>
              </w:rPr>
            </w:pPr>
            <w:ins w:id="817" w:author="Xiaonan Shi" w:date="2025-11-18T06:48:00Z" w16du:dateUtc="2025-11-17T22:48:00Z">
              <w:r w:rsidRPr="00A26F22">
                <w:rPr>
                  <w:rFonts w:ascii="Arial" w:hAnsi="Arial"/>
                  <w:sz w:val="18"/>
                  <w:lang w:val="sv-SE"/>
                </w:rPr>
                <w:t>PR 6.2.6-1</w:t>
              </w:r>
            </w:ins>
          </w:p>
          <w:p w14:paraId="2FCE9AB4" w14:textId="77777777" w:rsidR="003F1DC4" w:rsidRPr="00A26F22" w:rsidRDefault="003F1DC4" w:rsidP="00403E3D">
            <w:pPr>
              <w:keepNext/>
              <w:keepLines/>
              <w:spacing w:after="0"/>
              <w:jc w:val="center"/>
              <w:rPr>
                <w:ins w:id="818" w:author="Xiaonan Shi" w:date="2025-11-18T06:48:00Z" w16du:dateUtc="2025-11-17T22:48:00Z"/>
                <w:rFonts w:ascii="Arial" w:hAnsi="Arial"/>
                <w:sz w:val="18"/>
                <w:lang w:val="sv-SE"/>
              </w:rPr>
            </w:pPr>
            <w:ins w:id="819" w:author="Xiaonan Shi" w:date="2025-11-18T06:48:00Z" w16du:dateUtc="2025-11-17T22:48:00Z">
              <w:r w:rsidRPr="00A26F22">
                <w:rPr>
                  <w:rFonts w:ascii="Arial" w:hAnsi="Arial"/>
                  <w:sz w:val="18"/>
                  <w:lang w:val="sv-SE"/>
                </w:rPr>
                <w:t>PR 9.15.6-3</w:t>
              </w:r>
            </w:ins>
          </w:p>
          <w:p w14:paraId="2411ADB4" w14:textId="77777777" w:rsidR="003F1DC4" w:rsidRPr="00A26F22" w:rsidRDefault="003F1DC4" w:rsidP="00403E3D">
            <w:pPr>
              <w:keepNext/>
              <w:keepLines/>
              <w:spacing w:after="0"/>
              <w:jc w:val="center"/>
              <w:rPr>
                <w:ins w:id="820" w:author="Xiaonan Shi" w:date="2025-11-18T06:48:00Z" w16du:dateUtc="2025-11-17T22:48:00Z"/>
                <w:rFonts w:ascii="Arial" w:hAnsi="Arial"/>
                <w:sz w:val="18"/>
                <w:lang w:val="sv-SE"/>
              </w:rPr>
            </w:pPr>
            <w:ins w:id="821" w:author="Xiaonan Shi" w:date="2025-11-18T06:48:00Z" w16du:dateUtc="2025-11-17T22:48:00Z">
              <w:r w:rsidRPr="00A26F22">
                <w:rPr>
                  <w:rFonts w:ascii="Arial" w:hAnsi="Arial"/>
                  <w:sz w:val="18"/>
                  <w:lang w:val="sv-SE"/>
                </w:rPr>
                <w:t>PR W.1.6-2</w:t>
              </w:r>
            </w:ins>
          </w:p>
          <w:p w14:paraId="5541A2B6" w14:textId="77777777" w:rsidR="003F1DC4" w:rsidRPr="00A26F22" w:rsidRDefault="003F1DC4" w:rsidP="00403E3D">
            <w:pPr>
              <w:keepNext/>
              <w:keepLines/>
              <w:spacing w:after="0"/>
              <w:jc w:val="center"/>
              <w:rPr>
                <w:ins w:id="822" w:author="Xiaonan Shi" w:date="2025-11-18T06:48:00Z" w16du:dateUtc="2025-11-17T22:48:00Z"/>
                <w:rFonts w:ascii="Arial" w:hAnsi="Arial"/>
                <w:sz w:val="18"/>
                <w:lang w:val="sv-SE"/>
              </w:rPr>
            </w:pPr>
            <w:ins w:id="823" w:author="Xiaonan Shi" w:date="2025-11-18T06:48:00Z" w16du:dateUtc="2025-11-17T22:48:00Z">
              <w:r w:rsidRPr="00A26F22">
                <w:rPr>
                  <w:rFonts w:ascii="Arial" w:hAnsi="Arial"/>
                  <w:sz w:val="18"/>
                  <w:lang w:val="sv-SE"/>
                </w:rPr>
                <w:t>PR W.3.6-2</w:t>
              </w:r>
            </w:ins>
          </w:p>
        </w:tc>
        <w:tc>
          <w:tcPr>
            <w:tcW w:w="1886" w:type="dxa"/>
          </w:tcPr>
          <w:p w14:paraId="520C1587" w14:textId="77777777" w:rsidR="003F1DC4" w:rsidRDefault="003F1DC4" w:rsidP="00403E3D">
            <w:pPr>
              <w:keepNext/>
              <w:keepLines/>
              <w:spacing w:after="0"/>
              <w:jc w:val="center"/>
              <w:rPr>
                <w:ins w:id="824" w:author="Xiaonan Shi" w:date="2025-11-18T06:48:00Z" w16du:dateUtc="2025-11-17T22:48:00Z"/>
                <w:rFonts w:ascii="Arial" w:hAnsi="Arial"/>
                <w:sz w:val="18"/>
                <w:lang w:eastAsia="ja-JP"/>
              </w:rPr>
            </w:pPr>
            <w:ins w:id="825" w:author="Xiaonan Shi" w:date="2025-11-18T06:48:00Z" w16du:dateUtc="2025-11-17T22:48:00Z">
              <w:r w:rsidRPr="0036603F">
                <w:rPr>
                  <w:rFonts w:ascii="Arial" w:hAnsi="Arial" w:hint="eastAsia"/>
                  <w:color w:val="FF0000"/>
                  <w:sz w:val="18"/>
                  <w:lang w:eastAsia="ja-JP"/>
                </w:rPr>
                <w:t>Proposed CPR on</w:t>
              </w:r>
              <w:r>
                <w:t xml:space="preserve"> </w:t>
              </w:r>
              <w:r w:rsidRPr="001A4659">
                <w:rPr>
                  <w:rFonts w:ascii="Arial" w:hAnsi="Arial"/>
                  <w:sz w:val="18"/>
                  <w:lang w:eastAsia="ja-JP"/>
                </w:rPr>
                <w:t>Resource Information Exposure</w:t>
              </w:r>
            </w:ins>
          </w:p>
        </w:tc>
      </w:tr>
      <w:tr w:rsidR="003F1DC4" w:rsidRPr="006B4319" w14:paraId="7032BA02" w14:textId="77777777" w:rsidTr="00403E3D">
        <w:trPr>
          <w:cantSplit/>
          <w:ins w:id="826" w:author="Xiaonan Shi" w:date="2025-11-18T06:48:00Z"/>
        </w:trPr>
        <w:tc>
          <w:tcPr>
            <w:tcW w:w="1017" w:type="dxa"/>
            <w:shd w:val="clear" w:color="auto" w:fill="DBDBDB" w:themeFill="accent3" w:themeFillTint="66"/>
          </w:tcPr>
          <w:p w14:paraId="64C8E700" w14:textId="77777777" w:rsidR="003F1DC4" w:rsidRPr="006B4319" w:rsidRDefault="003F1DC4" w:rsidP="00403E3D">
            <w:pPr>
              <w:keepNext/>
              <w:keepLines/>
              <w:spacing w:after="0"/>
              <w:jc w:val="center"/>
              <w:rPr>
                <w:ins w:id="827" w:author="Xiaonan Shi" w:date="2025-11-18T06:48:00Z" w16du:dateUtc="2025-11-17T22:48:00Z"/>
                <w:rFonts w:ascii="Arial" w:hAnsi="Arial"/>
                <w:sz w:val="18"/>
                <w:lang w:eastAsia="zh-CN"/>
              </w:rPr>
            </w:pPr>
          </w:p>
        </w:tc>
        <w:tc>
          <w:tcPr>
            <w:tcW w:w="5461" w:type="dxa"/>
            <w:shd w:val="clear" w:color="auto" w:fill="DBDBDB" w:themeFill="accent3" w:themeFillTint="66"/>
          </w:tcPr>
          <w:p w14:paraId="0A52D002" w14:textId="77777777" w:rsidR="003F1DC4" w:rsidRPr="008C2D73" w:rsidRDefault="003F1DC4" w:rsidP="00403E3D">
            <w:pPr>
              <w:keepNext/>
              <w:keepLines/>
              <w:spacing w:after="0"/>
              <w:rPr>
                <w:ins w:id="828" w:author="Xiaonan Shi" w:date="2025-11-18T06:48:00Z" w16du:dateUtc="2025-11-17T22:48:00Z"/>
                <w:rFonts w:ascii="Arial" w:hAnsi="Arial"/>
                <w:sz w:val="18"/>
                <w:lang w:eastAsia="ja-JP"/>
              </w:rPr>
            </w:pPr>
            <w:ins w:id="829" w:author="Xiaonan Shi" w:date="2025-11-18T06:48:00Z" w16du:dateUtc="2025-11-17T22:48:00Z">
              <w:r w:rsidRPr="00167A7A">
                <w:rPr>
                  <w:rFonts w:ascii="Arial" w:hAnsi="Arial"/>
                  <w:sz w:val="18"/>
                </w:rPr>
                <w:t>Based on operator policy, the 6G network shall provide suitable means to allow authorized third parties and/or UEs to retrieve availability information about computational resources (e.g. storage, AI processing units, xPUs information etc.) inside the Service Hosting Environment and to utilize these computational resources for running workloads on demand.</w:t>
              </w:r>
            </w:ins>
          </w:p>
        </w:tc>
        <w:tc>
          <w:tcPr>
            <w:tcW w:w="1374" w:type="dxa"/>
            <w:shd w:val="clear" w:color="auto" w:fill="DBDBDB" w:themeFill="accent3" w:themeFillTint="66"/>
          </w:tcPr>
          <w:p w14:paraId="26028A82" w14:textId="77777777" w:rsidR="003F1DC4" w:rsidRPr="00167A7A" w:rsidRDefault="003F1DC4" w:rsidP="00403E3D">
            <w:pPr>
              <w:keepNext/>
              <w:keepLines/>
              <w:spacing w:after="0"/>
              <w:jc w:val="center"/>
              <w:rPr>
                <w:ins w:id="830" w:author="Xiaonan Shi" w:date="2025-11-18T06:48:00Z" w16du:dateUtc="2025-11-17T22:48:00Z"/>
                <w:rFonts w:ascii="Arial" w:hAnsi="Arial"/>
                <w:sz w:val="18"/>
                <w:lang w:eastAsia="ja-JP"/>
              </w:rPr>
            </w:pPr>
            <w:ins w:id="831" w:author="Xiaonan Shi" w:date="2025-11-18T06:48:00Z" w16du:dateUtc="2025-11-17T22:48:00Z">
              <w:r w:rsidRPr="00167A7A">
                <w:rPr>
                  <w:rFonts w:ascii="Arial" w:hAnsi="Arial"/>
                  <w:sz w:val="18"/>
                </w:rPr>
                <w:t>PR 6.2.6-1</w:t>
              </w:r>
            </w:ins>
          </w:p>
        </w:tc>
        <w:tc>
          <w:tcPr>
            <w:tcW w:w="1886" w:type="dxa"/>
            <w:shd w:val="clear" w:color="auto" w:fill="DBDBDB" w:themeFill="accent3" w:themeFillTint="66"/>
          </w:tcPr>
          <w:p w14:paraId="4A887664" w14:textId="77777777" w:rsidR="003F1DC4" w:rsidRPr="0036603F" w:rsidRDefault="003F1DC4" w:rsidP="00403E3D">
            <w:pPr>
              <w:keepNext/>
              <w:keepLines/>
              <w:spacing w:after="0"/>
              <w:jc w:val="center"/>
              <w:rPr>
                <w:ins w:id="832" w:author="Xiaonan Shi" w:date="2025-11-18T06:48:00Z" w16du:dateUtc="2025-11-17T22:48:00Z"/>
                <w:rFonts w:ascii="Arial" w:hAnsi="Arial"/>
                <w:color w:val="FF0000"/>
                <w:sz w:val="18"/>
                <w:lang w:eastAsia="ja-JP"/>
              </w:rPr>
            </w:pPr>
            <w:ins w:id="833" w:author="Xiaonan Shi" w:date="2025-11-18T06:48:00Z" w16du:dateUtc="2025-11-17T22:48:00Z">
              <w:r w:rsidRPr="001A4659">
                <w:rPr>
                  <w:rFonts w:ascii="Arial" w:hAnsi="Arial"/>
                  <w:sz w:val="18"/>
                  <w:lang w:eastAsia="ja-JP"/>
                </w:rPr>
                <w:t>Resource Information Exposure</w:t>
              </w:r>
            </w:ins>
          </w:p>
        </w:tc>
      </w:tr>
      <w:tr w:rsidR="003F1DC4" w:rsidRPr="006B4319" w14:paraId="67FEB783" w14:textId="77777777" w:rsidTr="00403E3D">
        <w:trPr>
          <w:cantSplit/>
          <w:ins w:id="834" w:author="Xiaonan Shi" w:date="2025-11-18T06:48:00Z"/>
        </w:trPr>
        <w:tc>
          <w:tcPr>
            <w:tcW w:w="1017" w:type="dxa"/>
            <w:shd w:val="clear" w:color="auto" w:fill="DBDBDB" w:themeFill="accent3" w:themeFillTint="66"/>
          </w:tcPr>
          <w:p w14:paraId="6516DD34" w14:textId="77777777" w:rsidR="003F1DC4" w:rsidRPr="006B4319" w:rsidRDefault="003F1DC4" w:rsidP="00403E3D">
            <w:pPr>
              <w:keepNext/>
              <w:keepLines/>
              <w:spacing w:after="0"/>
              <w:jc w:val="center"/>
              <w:rPr>
                <w:ins w:id="835" w:author="Xiaonan Shi" w:date="2025-11-18T06:48:00Z" w16du:dateUtc="2025-11-17T22:48:00Z"/>
                <w:rFonts w:ascii="Arial" w:hAnsi="Arial"/>
                <w:sz w:val="18"/>
                <w:lang w:eastAsia="zh-CN"/>
              </w:rPr>
            </w:pPr>
          </w:p>
        </w:tc>
        <w:tc>
          <w:tcPr>
            <w:tcW w:w="5461" w:type="dxa"/>
            <w:shd w:val="clear" w:color="auto" w:fill="DBDBDB" w:themeFill="accent3" w:themeFillTint="66"/>
          </w:tcPr>
          <w:p w14:paraId="3931051C" w14:textId="77777777" w:rsidR="003F1DC4" w:rsidRPr="008C2D73" w:rsidRDefault="003F1DC4" w:rsidP="00403E3D">
            <w:pPr>
              <w:keepNext/>
              <w:keepLines/>
              <w:spacing w:after="0"/>
              <w:rPr>
                <w:ins w:id="836" w:author="Xiaonan Shi" w:date="2025-11-18T06:48:00Z" w16du:dateUtc="2025-11-17T22:48:00Z"/>
                <w:rFonts w:ascii="Arial" w:hAnsi="Arial"/>
                <w:sz w:val="18"/>
                <w:lang w:eastAsia="ja-JP"/>
              </w:rPr>
            </w:pPr>
            <w:ins w:id="837" w:author="Xiaonan Shi" w:date="2025-11-18T06:48:00Z" w16du:dateUtc="2025-11-17T22:48:00Z">
              <w:r w:rsidRPr="00167A7A">
                <w:rPr>
                  <w:rFonts w:ascii="Arial" w:hAnsi="Arial"/>
                  <w:sz w:val="18"/>
                </w:rPr>
                <w:t>The 6G network shall provide mechanisms to expose to an authorised 3rd party the information (e.g. computing capability, the location, allowed service types, status, power consumption, utilization) of computing resources (i.e. edge server(s) or cloud server(s)).</w:t>
              </w:r>
            </w:ins>
          </w:p>
        </w:tc>
        <w:tc>
          <w:tcPr>
            <w:tcW w:w="1374" w:type="dxa"/>
            <w:shd w:val="clear" w:color="auto" w:fill="DBDBDB" w:themeFill="accent3" w:themeFillTint="66"/>
          </w:tcPr>
          <w:p w14:paraId="289DC842" w14:textId="77777777" w:rsidR="003F1DC4" w:rsidRPr="00167A7A" w:rsidRDefault="003F1DC4" w:rsidP="00403E3D">
            <w:pPr>
              <w:keepNext/>
              <w:keepLines/>
              <w:spacing w:after="0"/>
              <w:jc w:val="center"/>
              <w:rPr>
                <w:ins w:id="838" w:author="Xiaonan Shi" w:date="2025-11-18T06:48:00Z" w16du:dateUtc="2025-11-17T22:48:00Z"/>
                <w:rFonts w:ascii="Arial" w:hAnsi="Arial"/>
                <w:sz w:val="18"/>
                <w:lang w:eastAsia="ja-JP"/>
              </w:rPr>
            </w:pPr>
            <w:ins w:id="839" w:author="Xiaonan Shi" w:date="2025-11-18T06:48:00Z" w16du:dateUtc="2025-11-17T22:48:00Z">
              <w:r w:rsidRPr="00167A7A">
                <w:rPr>
                  <w:rFonts w:ascii="Arial" w:hAnsi="Arial"/>
                  <w:sz w:val="18"/>
                </w:rPr>
                <w:t>PR 9.15.6-3</w:t>
              </w:r>
            </w:ins>
          </w:p>
        </w:tc>
        <w:tc>
          <w:tcPr>
            <w:tcW w:w="1886" w:type="dxa"/>
            <w:shd w:val="clear" w:color="auto" w:fill="DBDBDB" w:themeFill="accent3" w:themeFillTint="66"/>
          </w:tcPr>
          <w:p w14:paraId="48185196" w14:textId="77777777" w:rsidR="003F1DC4" w:rsidRPr="0036603F" w:rsidRDefault="003F1DC4" w:rsidP="00403E3D">
            <w:pPr>
              <w:keepNext/>
              <w:keepLines/>
              <w:spacing w:after="0"/>
              <w:jc w:val="center"/>
              <w:rPr>
                <w:ins w:id="840" w:author="Xiaonan Shi" w:date="2025-11-18T06:48:00Z" w16du:dateUtc="2025-11-17T22:48:00Z"/>
                <w:rFonts w:ascii="Arial" w:hAnsi="Arial"/>
                <w:color w:val="FF0000"/>
                <w:sz w:val="18"/>
                <w:lang w:eastAsia="ja-JP"/>
              </w:rPr>
            </w:pPr>
            <w:ins w:id="841" w:author="Xiaonan Shi" w:date="2025-11-18T06:48:00Z" w16du:dateUtc="2025-11-17T22:48:00Z">
              <w:r w:rsidRPr="001A4659">
                <w:rPr>
                  <w:rFonts w:ascii="Arial" w:hAnsi="Arial"/>
                  <w:sz w:val="18"/>
                  <w:lang w:eastAsia="ja-JP"/>
                </w:rPr>
                <w:t>Resource Information Exposure</w:t>
              </w:r>
            </w:ins>
          </w:p>
        </w:tc>
      </w:tr>
      <w:tr w:rsidR="003F1DC4" w:rsidRPr="006B4319" w14:paraId="2AA11FF4" w14:textId="77777777" w:rsidTr="00403E3D">
        <w:trPr>
          <w:cantSplit/>
          <w:ins w:id="842" w:author="Xiaonan Shi" w:date="2025-11-18T06:48:00Z"/>
        </w:trPr>
        <w:tc>
          <w:tcPr>
            <w:tcW w:w="1017" w:type="dxa"/>
            <w:shd w:val="clear" w:color="auto" w:fill="DBDBDB" w:themeFill="accent3" w:themeFillTint="66"/>
          </w:tcPr>
          <w:p w14:paraId="31D31C7E" w14:textId="77777777" w:rsidR="003F1DC4" w:rsidRPr="006B4319" w:rsidRDefault="003F1DC4" w:rsidP="00403E3D">
            <w:pPr>
              <w:keepNext/>
              <w:keepLines/>
              <w:spacing w:after="0"/>
              <w:jc w:val="center"/>
              <w:rPr>
                <w:ins w:id="843" w:author="Xiaonan Shi" w:date="2025-11-18T06:48:00Z" w16du:dateUtc="2025-11-17T22:48:00Z"/>
                <w:rFonts w:ascii="Arial" w:hAnsi="Arial"/>
                <w:sz w:val="18"/>
                <w:lang w:eastAsia="zh-CN"/>
              </w:rPr>
            </w:pPr>
          </w:p>
        </w:tc>
        <w:tc>
          <w:tcPr>
            <w:tcW w:w="5461" w:type="dxa"/>
            <w:shd w:val="clear" w:color="auto" w:fill="DBDBDB" w:themeFill="accent3" w:themeFillTint="66"/>
          </w:tcPr>
          <w:p w14:paraId="0AF8E9F0" w14:textId="77777777" w:rsidR="003F1DC4" w:rsidRPr="008C2D73" w:rsidRDefault="003F1DC4" w:rsidP="00403E3D">
            <w:pPr>
              <w:keepNext/>
              <w:keepLines/>
              <w:spacing w:after="0"/>
              <w:rPr>
                <w:ins w:id="844" w:author="Xiaonan Shi" w:date="2025-11-18T06:48:00Z" w16du:dateUtc="2025-11-17T22:48:00Z"/>
                <w:rFonts w:ascii="Arial" w:hAnsi="Arial"/>
                <w:sz w:val="18"/>
                <w:lang w:eastAsia="ja-JP"/>
              </w:rPr>
            </w:pPr>
            <w:ins w:id="845" w:author="Xiaonan Shi" w:date="2025-11-18T06:48:00Z" w16du:dateUtc="2025-11-17T22:48:00Z">
              <w:r w:rsidRPr="00167A7A">
                <w:rPr>
                  <w:rFonts w:ascii="Arial" w:hAnsi="Arial"/>
                  <w:sz w:val="18"/>
                </w:rPr>
                <w:t>The 6G network shall be able to inform UE of the information related to 6G Computing Service in the Service Hosting Environment (e.g. guaranteed computing capabilities) to assist an UE to invoke a computing service.</w:t>
              </w:r>
            </w:ins>
          </w:p>
        </w:tc>
        <w:tc>
          <w:tcPr>
            <w:tcW w:w="1374" w:type="dxa"/>
            <w:shd w:val="clear" w:color="auto" w:fill="DBDBDB" w:themeFill="accent3" w:themeFillTint="66"/>
          </w:tcPr>
          <w:p w14:paraId="0A335FB4" w14:textId="77777777" w:rsidR="003F1DC4" w:rsidRPr="00167A7A" w:rsidRDefault="003F1DC4" w:rsidP="00403E3D">
            <w:pPr>
              <w:keepNext/>
              <w:keepLines/>
              <w:spacing w:after="0"/>
              <w:jc w:val="center"/>
              <w:rPr>
                <w:ins w:id="846" w:author="Xiaonan Shi" w:date="2025-11-18T06:48:00Z" w16du:dateUtc="2025-11-17T22:48:00Z"/>
                <w:rFonts w:ascii="Arial" w:hAnsi="Arial"/>
                <w:sz w:val="18"/>
                <w:lang w:eastAsia="ja-JP"/>
              </w:rPr>
            </w:pPr>
            <w:ins w:id="847" w:author="Xiaonan Shi" w:date="2025-11-18T06:48:00Z" w16du:dateUtc="2025-11-17T22:48:00Z">
              <w:r w:rsidRPr="00167A7A">
                <w:rPr>
                  <w:rFonts w:ascii="Arial" w:hAnsi="Arial"/>
                  <w:sz w:val="18"/>
                </w:rPr>
                <w:t>PR W.1.6-2</w:t>
              </w:r>
            </w:ins>
          </w:p>
        </w:tc>
        <w:tc>
          <w:tcPr>
            <w:tcW w:w="1886" w:type="dxa"/>
            <w:shd w:val="clear" w:color="auto" w:fill="DBDBDB" w:themeFill="accent3" w:themeFillTint="66"/>
          </w:tcPr>
          <w:p w14:paraId="6FEB22C0" w14:textId="77777777" w:rsidR="003F1DC4" w:rsidRPr="0036603F" w:rsidRDefault="003F1DC4" w:rsidP="00403E3D">
            <w:pPr>
              <w:keepNext/>
              <w:keepLines/>
              <w:spacing w:after="0"/>
              <w:jc w:val="center"/>
              <w:rPr>
                <w:ins w:id="848" w:author="Xiaonan Shi" w:date="2025-11-18T06:48:00Z" w16du:dateUtc="2025-11-17T22:48:00Z"/>
                <w:rFonts w:ascii="Arial" w:hAnsi="Arial"/>
                <w:color w:val="FF0000"/>
                <w:sz w:val="18"/>
                <w:lang w:eastAsia="ja-JP"/>
              </w:rPr>
            </w:pPr>
            <w:ins w:id="849" w:author="Xiaonan Shi" w:date="2025-11-18T06:48:00Z" w16du:dateUtc="2025-11-17T22:48:00Z">
              <w:r w:rsidRPr="001A4659">
                <w:rPr>
                  <w:rFonts w:ascii="Arial" w:hAnsi="Arial"/>
                  <w:sz w:val="18"/>
                  <w:lang w:eastAsia="ja-JP"/>
                </w:rPr>
                <w:t>Resource Information Exposure</w:t>
              </w:r>
            </w:ins>
          </w:p>
        </w:tc>
      </w:tr>
      <w:tr w:rsidR="003F1DC4" w:rsidRPr="006B4319" w14:paraId="5DE9098F" w14:textId="77777777" w:rsidTr="00403E3D">
        <w:trPr>
          <w:cantSplit/>
          <w:ins w:id="850" w:author="Xiaonan Shi" w:date="2025-11-18T06:48:00Z"/>
        </w:trPr>
        <w:tc>
          <w:tcPr>
            <w:tcW w:w="1017" w:type="dxa"/>
            <w:shd w:val="clear" w:color="auto" w:fill="DBDBDB" w:themeFill="accent3" w:themeFillTint="66"/>
          </w:tcPr>
          <w:p w14:paraId="0253A564" w14:textId="77777777" w:rsidR="003F1DC4" w:rsidRPr="006B4319" w:rsidRDefault="003F1DC4" w:rsidP="00403E3D">
            <w:pPr>
              <w:keepNext/>
              <w:keepLines/>
              <w:spacing w:after="0"/>
              <w:jc w:val="center"/>
              <w:rPr>
                <w:ins w:id="851" w:author="Xiaonan Shi" w:date="2025-11-18T06:48:00Z" w16du:dateUtc="2025-11-17T22:48:00Z"/>
                <w:rFonts w:ascii="Arial" w:hAnsi="Arial"/>
                <w:sz w:val="18"/>
                <w:lang w:eastAsia="zh-CN"/>
              </w:rPr>
            </w:pPr>
          </w:p>
        </w:tc>
        <w:tc>
          <w:tcPr>
            <w:tcW w:w="5461" w:type="dxa"/>
            <w:shd w:val="clear" w:color="auto" w:fill="DBDBDB" w:themeFill="accent3" w:themeFillTint="66"/>
          </w:tcPr>
          <w:p w14:paraId="5DFCA752" w14:textId="77777777" w:rsidR="003F1DC4" w:rsidRPr="00A60ECB" w:rsidRDefault="003F1DC4" w:rsidP="00403E3D">
            <w:pPr>
              <w:keepNext/>
              <w:keepLines/>
              <w:spacing w:after="0"/>
              <w:rPr>
                <w:ins w:id="852" w:author="Xiaonan Shi" w:date="2025-11-18T06:48:00Z" w16du:dateUtc="2025-11-17T22:48:00Z"/>
                <w:rFonts w:ascii="Arial" w:hAnsi="Arial"/>
                <w:sz w:val="18"/>
              </w:rPr>
            </w:pPr>
            <w:ins w:id="853" w:author="Xiaonan Shi" w:date="2025-11-18T06:48:00Z" w16du:dateUtc="2025-11-17T22:48:00Z">
              <w:r w:rsidRPr="00167A7A">
                <w:rPr>
                  <w:rFonts w:ascii="Arial" w:hAnsi="Arial"/>
                  <w:sz w:val="18"/>
                </w:rPr>
                <w:t>Subject to operator’s policy and user’s consent, 6G network shall provide mechanism to expose information related to 6G Computing Service to an authorised 3rd party (e.g. to track usage patterns of the computing service for offline AI analysis).</w:t>
              </w:r>
            </w:ins>
          </w:p>
        </w:tc>
        <w:tc>
          <w:tcPr>
            <w:tcW w:w="1374" w:type="dxa"/>
            <w:shd w:val="clear" w:color="auto" w:fill="DBDBDB" w:themeFill="accent3" w:themeFillTint="66"/>
          </w:tcPr>
          <w:p w14:paraId="40ABE542" w14:textId="77777777" w:rsidR="003F1DC4" w:rsidRPr="00167A7A" w:rsidRDefault="003F1DC4" w:rsidP="00403E3D">
            <w:pPr>
              <w:keepNext/>
              <w:keepLines/>
              <w:spacing w:after="0"/>
              <w:jc w:val="center"/>
              <w:rPr>
                <w:ins w:id="854" w:author="Xiaonan Shi" w:date="2025-11-18T06:48:00Z" w16du:dateUtc="2025-11-17T22:48:00Z"/>
                <w:rFonts w:ascii="Arial" w:hAnsi="Arial"/>
                <w:sz w:val="18"/>
                <w:lang w:eastAsia="ja-JP"/>
              </w:rPr>
            </w:pPr>
            <w:ins w:id="855" w:author="Xiaonan Shi" w:date="2025-11-18T06:48:00Z" w16du:dateUtc="2025-11-17T22:48:00Z">
              <w:r w:rsidRPr="00167A7A">
                <w:rPr>
                  <w:rFonts w:ascii="Arial" w:hAnsi="Arial"/>
                  <w:sz w:val="18"/>
                </w:rPr>
                <w:t>PR W.3.6-2</w:t>
              </w:r>
            </w:ins>
          </w:p>
        </w:tc>
        <w:tc>
          <w:tcPr>
            <w:tcW w:w="1886" w:type="dxa"/>
            <w:shd w:val="clear" w:color="auto" w:fill="DBDBDB" w:themeFill="accent3" w:themeFillTint="66"/>
          </w:tcPr>
          <w:p w14:paraId="1D86F81C" w14:textId="77777777" w:rsidR="003F1DC4" w:rsidRPr="0036603F" w:rsidRDefault="003F1DC4" w:rsidP="00403E3D">
            <w:pPr>
              <w:keepNext/>
              <w:keepLines/>
              <w:spacing w:after="0"/>
              <w:jc w:val="center"/>
              <w:rPr>
                <w:ins w:id="856" w:author="Xiaonan Shi" w:date="2025-11-18T06:48:00Z" w16du:dateUtc="2025-11-17T22:48:00Z"/>
                <w:rFonts w:ascii="Arial" w:hAnsi="Arial"/>
                <w:color w:val="FF0000"/>
                <w:sz w:val="18"/>
                <w:lang w:eastAsia="ja-JP"/>
              </w:rPr>
            </w:pPr>
            <w:ins w:id="857" w:author="Xiaonan Shi" w:date="2025-11-18T06:48:00Z" w16du:dateUtc="2025-11-17T22:48:00Z">
              <w:r w:rsidRPr="001A4659">
                <w:rPr>
                  <w:rFonts w:ascii="Arial" w:hAnsi="Arial"/>
                  <w:sz w:val="18"/>
                  <w:lang w:eastAsia="ja-JP"/>
                </w:rPr>
                <w:t>Resource Information Exposure</w:t>
              </w:r>
            </w:ins>
          </w:p>
        </w:tc>
      </w:tr>
      <w:tr w:rsidR="003F1DC4" w:rsidRPr="006B4319" w14:paraId="6CAC3DCE" w14:textId="77777777" w:rsidTr="00403E3D">
        <w:trPr>
          <w:cantSplit/>
          <w:ins w:id="858" w:author="Xiaonan Shi" w:date="2025-11-18T06:48:00Z"/>
        </w:trPr>
        <w:tc>
          <w:tcPr>
            <w:tcW w:w="1017" w:type="dxa"/>
          </w:tcPr>
          <w:p w14:paraId="5020A66A" w14:textId="77777777" w:rsidR="003F1DC4" w:rsidRPr="006B4319" w:rsidRDefault="003F1DC4" w:rsidP="00403E3D">
            <w:pPr>
              <w:keepNext/>
              <w:keepLines/>
              <w:spacing w:after="0"/>
              <w:jc w:val="center"/>
              <w:rPr>
                <w:ins w:id="859" w:author="Xiaonan Shi" w:date="2025-11-18T06:48:00Z" w16du:dateUtc="2025-11-17T22:48:00Z"/>
                <w:rFonts w:ascii="Arial" w:hAnsi="Arial"/>
                <w:sz w:val="18"/>
                <w:lang w:eastAsia="zh-CN"/>
              </w:rPr>
            </w:pPr>
            <w:ins w:id="860"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8</w:t>
              </w:r>
            </w:ins>
          </w:p>
        </w:tc>
        <w:tc>
          <w:tcPr>
            <w:tcW w:w="5461" w:type="dxa"/>
          </w:tcPr>
          <w:p w14:paraId="0F9D06D4" w14:textId="77777777" w:rsidR="003F1DC4" w:rsidRPr="00A60ECB" w:rsidRDefault="003F1DC4" w:rsidP="00403E3D">
            <w:pPr>
              <w:keepNext/>
              <w:keepLines/>
              <w:spacing w:after="0"/>
              <w:rPr>
                <w:ins w:id="861" w:author="Xiaonan Shi" w:date="2025-11-18T06:48:00Z" w16du:dateUtc="2025-11-17T22:48:00Z"/>
                <w:rFonts w:ascii="Arial" w:hAnsi="Arial"/>
                <w:sz w:val="18"/>
              </w:rPr>
            </w:pPr>
            <w:ins w:id="862" w:author="Xiaonan Shi" w:date="2025-11-18T06:48:00Z" w16du:dateUtc="2025-11-17T22:48:00Z">
              <w:r w:rsidRPr="00AD05E1">
                <w:rPr>
                  <w:rFonts w:ascii="Arial" w:hAnsi="Arial"/>
                  <w:sz w:val="18"/>
                </w:rPr>
                <w:t xml:space="preserve">Subject to operator policy and regulatory requirement, the 6G network shall be able to support the coordination amongst </w:t>
              </w:r>
              <w:r w:rsidRPr="00AD05E1">
                <w:rPr>
                  <w:rFonts w:ascii="Arial" w:hAnsi="Arial"/>
                  <w:sz w:val="18"/>
                </w:rPr>
                <w:lastRenderedPageBreak/>
                <w:t>multiple Service Hosting Environments for 3GPP services and 3rd party services.</w:t>
              </w:r>
            </w:ins>
          </w:p>
        </w:tc>
        <w:tc>
          <w:tcPr>
            <w:tcW w:w="1374" w:type="dxa"/>
          </w:tcPr>
          <w:p w14:paraId="161BB016" w14:textId="77777777" w:rsidR="003F1DC4" w:rsidRPr="00A60ECB" w:rsidRDefault="003F1DC4" w:rsidP="00403E3D">
            <w:pPr>
              <w:keepNext/>
              <w:keepLines/>
              <w:spacing w:after="0"/>
              <w:jc w:val="center"/>
              <w:rPr>
                <w:ins w:id="863" w:author="Xiaonan Shi" w:date="2025-11-18T06:48:00Z" w16du:dateUtc="2025-11-17T22:48:00Z"/>
                <w:rFonts w:ascii="Arial" w:hAnsi="Arial"/>
                <w:sz w:val="18"/>
              </w:rPr>
            </w:pPr>
            <w:ins w:id="864" w:author="Xiaonan Shi" w:date="2025-11-18T06:48:00Z" w16du:dateUtc="2025-11-17T22:48:00Z">
              <w:r w:rsidRPr="00AD05E1">
                <w:rPr>
                  <w:rFonts w:ascii="Arial" w:hAnsi="Arial"/>
                  <w:sz w:val="18"/>
                </w:rPr>
                <w:lastRenderedPageBreak/>
                <w:t>PR 6.53.6-2</w:t>
              </w:r>
            </w:ins>
          </w:p>
        </w:tc>
        <w:tc>
          <w:tcPr>
            <w:tcW w:w="1886" w:type="dxa"/>
          </w:tcPr>
          <w:p w14:paraId="3F3EF0E4" w14:textId="77777777" w:rsidR="003F1DC4" w:rsidRPr="0036603F" w:rsidRDefault="003F1DC4" w:rsidP="00403E3D">
            <w:pPr>
              <w:keepNext/>
              <w:keepLines/>
              <w:spacing w:after="0"/>
              <w:jc w:val="center"/>
              <w:rPr>
                <w:ins w:id="865" w:author="Xiaonan Shi" w:date="2025-11-18T06:48:00Z" w16du:dateUtc="2025-11-17T22:48:00Z"/>
                <w:rFonts w:ascii="Arial" w:hAnsi="Arial"/>
                <w:color w:val="FF0000"/>
                <w:sz w:val="18"/>
                <w:lang w:eastAsia="ja-JP"/>
              </w:rPr>
            </w:pPr>
            <w:ins w:id="866" w:author="Xiaonan Shi" w:date="2025-11-18T06:48:00Z" w16du:dateUtc="2025-11-17T22:48:00Z">
              <w:r w:rsidRPr="00AD05E1">
                <w:rPr>
                  <w:rFonts w:ascii="Arial" w:hAnsi="Arial"/>
                  <w:color w:val="000000" w:themeColor="text1"/>
                  <w:sz w:val="18"/>
                  <w:lang w:eastAsia="ja-JP"/>
                </w:rPr>
                <w:t>I</w:t>
              </w:r>
              <w:r w:rsidRPr="00AD05E1">
                <w:rPr>
                  <w:rFonts w:ascii="Arial" w:hAnsi="Arial" w:hint="eastAsia"/>
                  <w:color w:val="000000" w:themeColor="text1"/>
                  <w:sz w:val="18"/>
                  <w:lang w:eastAsia="ja-JP"/>
                </w:rPr>
                <w:t>nter-SHE coordination</w:t>
              </w:r>
            </w:ins>
          </w:p>
        </w:tc>
      </w:tr>
      <w:tr w:rsidR="003F1DC4" w:rsidRPr="006B4319" w14:paraId="2771EDB8" w14:textId="77777777" w:rsidTr="00403E3D">
        <w:trPr>
          <w:cantSplit/>
          <w:ins w:id="867" w:author="Xiaonan Shi" w:date="2025-11-18T06:48:00Z"/>
        </w:trPr>
        <w:tc>
          <w:tcPr>
            <w:tcW w:w="1017" w:type="dxa"/>
          </w:tcPr>
          <w:p w14:paraId="26CC0604" w14:textId="77777777" w:rsidR="003F1DC4" w:rsidRPr="006B4319" w:rsidRDefault="003F1DC4" w:rsidP="00403E3D">
            <w:pPr>
              <w:keepNext/>
              <w:keepLines/>
              <w:spacing w:after="0"/>
              <w:jc w:val="center"/>
              <w:rPr>
                <w:ins w:id="868" w:author="Xiaonan Shi" w:date="2025-11-18T06:48:00Z" w16du:dateUtc="2025-11-17T22:48:00Z"/>
                <w:rFonts w:ascii="Arial" w:hAnsi="Arial"/>
                <w:sz w:val="18"/>
                <w:lang w:eastAsia="zh-CN"/>
              </w:rPr>
            </w:pPr>
            <w:ins w:id="869"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9</w:t>
              </w:r>
            </w:ins>
          </w:p>
        </w:tc>
        <w:tc>
          <w:tcPr>
            <w:tcW w:w="5461" w:type="dxa"/>
          </w:tcPr>
          <w:p w14:paraId="7C0F9CCB" w14:textId="77777777" w:rsidR="003F1DC4" w:rsidRPr="00AD05E1" w:rsidRDefault="003F1DC4" w:rsidP="00403E3D">
            <w:pPr>
              <w:keepNext/>
              <w:keepLines/>
              <w:spacing w:after="0"/>
              <w:rPr>
                <w:ins w:id="870" w:author="Xiaonan Shi" w:date="2025-11-18T06:48:00Z" w16du:dateUtc="2025-11-17T22:48:00Z"/>
                <w:rFonts w:ascii="Arial" w:hAnsi="Arial"/>
                <w:sz w:val="18"/>
              </w:rPr>
            </w:pPr>
            <w:ins w:id="871" w:author="Xiaonan Shi" w:date="2025-11-18T06:48:00Z" w16du:dateUtc="2025-11-17T22:48:00Z">
              <w:r w:rsidRPr="00B1682C">
                <w:rPr>
                  <w:rFonts w:ascii="Arial" w:hAnsi="Arial"/>
                  <w:sz w:val="18"/>
                </w:rPr>
                <w:t>Subject to operator policy and user consent, the 6G network shall be able to authorize a user to offload task from a 3rd party application (e.g. an AI inference workload) to the Service Hosting Environment.</w:t>
              </w:r>
            </w:ins>
          </w:p>
        </w:tc>
        <w:tc>
          <w:tcPr>
            <w:tcW w:w="1374" w:type="dxa"/>
          </w:tcPr>
          <w:p w14:paraId="7DFF13AD" w14:textId="77777777" w:rsidR="003F1DC4" w:rsidRPr="00AD05E1" w:rsidRDefault="003F1DC4" w:rsidP="00403E3D">
            <w:pPr>
              <w:keepNext/>
              <w:keepLines/>
              <w:spacing w:after="0"/>
              <w:jc w:val="center"/>
              <w:rPr>
                <w:ins w:id="872" w:author="Xiaonan Shi" w:date="2025-11-18T06:48:00Z" w16du:dateUtc="2025-11-17T22:48:00Z"/>
                <w:rFonts w:ascii="Arial" w:hAnsi="Arial"/>
                <w:sz w:val="18"/>
              </w:rPr>
            </w:pPr>
            <w:ins w:id="873" w:author="Xiaonan Shi" w:date="2025-11-18T06:48:00Z" w16du:dateUtc="2025-11-17T22:48:00Z">
              <w:r w:rsidRPr="00B1682C">
                <w:rPr>
                  <w:rFonts w:ascii="Arial" w:hAnsi="Arial"/>
                  <w:sz w:val="18"/>
                </w:rPr>
                <w:t>PR 6.34.6-1</w:t>
              </w:r>
            </w:ins>
          </w:p>
        </w:tc>
        <w:tc>
          <w:tcPr>
            <w:tcW w:w="1886" w:type="dxa"/>
          </w:tcPr>
          <w:p w14:paraId="3DA2BE79" w14:textId="77777777" w:rsidR="003F1DC4" w:rsidRPr="00AD05E1" w:rsidRDefault="003F1DC4" w:rsidP="00403E3D">
            <w:pPr>
              <w:keepNext/>
              <w:keepLines/>
              <w:spacing w:after="0"/>
              <w:jc w:val="center"/>
              <w:rPr>
                <w:ins w:id="874" w:author="Xiaonan Shi" w:date="2025-11-18T06:48:00Z" w16du:dateUtc="2025-11-17T22:48:00Z"/>
                <w:rFonts w:ascii="Arial" w:hAnsi="Arial"/>
                <w:color w:val="000000" w:themeColor="text1"/>
                <w:sz w:val="18"/>
                <w:lang w:eastAsia="ja-JP"/>
              </w:rPr>
            </w:pPr>
            <w:ins w:id="875" w:author="Xiaonan Shi" w:date="2025-11-18T06:48:00Z" w16du:dateUtc="2025-11-17T22:48:00Z">
              <w:r>
                <w:rPr>
                  <w:rFonts w:ascii="Arial" w:hAnsi="Arial" w:hint="eastAsia"/>
                  <w:color w:val="000000" w:themeColor="text1"/>
                  <w:sz w:val="18"/>
                  <w:lang w:eastAsia="ja-JP"/>
                </w:rPr>
                <w:t>Authorization</w:t>
              </w:r>
            </w:ins>
          </w:p>
        </w:tc>
      </w:tr>
      <w:tr w:rsidR="003F1DC4" w:rsidRPr="006B4319" w14:paraId="54D363F0" w14:textId="77777777" w:rsidTr="00403E3D">
        <w:trPr>
          <w:cantSplit/>
          <w:ins w:id="876" w:author="Xiaonan Shi" w:date="2025-11-18T06:48:00Z"/>
        </w:trPr>
        <w:tc>
          <w:tcPr>
            <w:tcW w:w="1017" w:type="dxa"/>
          </w:tcPr>
          <w:p w14:paraId="58B96370" w14:textId="77777777" w:rsidR="003F1DC4" w:rsidRPr="006B4319" w:rsidRDefault="003F1DC4" w:rsidP="00403E3D">
            <w:pPr>
              <w:keepNext/>
              <w:keepLines/>
              <w:spacing w:after="0"/>
              <w:jc w:val="center"/>
              <w:rPr>
                <w:ins w:id="877" w:author="Xiaonan Shi" w:date="2025-11-18T06:48:00Z" w16du:dateUtc="2025-11-17T22:48:00Z"/>
                <w:rFonts w:ascii="Arial" w:hAnsi="Arial"/>
                <w:sz w:val="18"/>
                <w:lang w:eastAsia="zh-CN"/>
              </w:rPr>
            </w:pPr>
            <w:ins w:id="878"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10</w:t>
              </w:r>
            </w:ins>
          </w:p>
        </w:tc>
        <w:tc>
          <w:tcPr>
            <w:tcW w:w="5461" w:type="dxa"/>
          </w:tcPr>
          <w:p w14:paraId="5B28B759" w14:textId="77777777" w:rsidR="003F1DC4" w:rsidRPr="00A60ECB" w:rsidRDefault="003F1DC4" w:rsidP="00403E3D">
            <w:pPr>
              <w:keepNext/>
              <w:keepLines/>
              <w:spacing w:after="0"/>
              <w:rPr>
                <w:ins w:id="879" w:author="Xiaonan Shi" w:date="2025-11-18T06:48:00Z" w16du:dateUtc="2025-11-17T22:48:00Z"/>
                <w:rFonts w:ascii="Arial" w:hAnsi="Arial"/>
                <w:sz w:val="18"/>
              </w:rPr>
            </w:pPr>
            <w:ins w:id="880" w:author="Xiaonan Shi" w:date="2025-11-18T06:48:00Z" w16du:dateUtc="2025-11-17T22:48:00Z">
              <w:r w:rsidRPr="00706B78">
                <w:rPr>
                  <w:rFonts w:ascii="Arial" w:hAnsi="Arial"/>
                  <w:sz w:val="18"/>
                </w:rPr>
                <w:t>Subject to operator policy and user consent, the 6G network shall be able to prioritize the processing of offloading task request(s) from a high-priority user per service.</w:t>
              </w:r>
            </w:ins>
          </w:p>
        </w:tc>
        <w:tc>
          <w:tcPr>
            <w:tcW w:w="1374" w:type="dxa"/>
          </w:tcPr>
          <w:p w14:paraId="440EAE3E" w14:textId="77777777" w:rsidR="003F1DC4" w:rsidRPr="00706B78" w:rsidRDefault="003F1DC4" w:rsidP="00403E3D">
            <w:pPr>
              <w:keepNext/>
              <w:keepLines/>
              <w:spacing w:after="0"/>
              <w:jc w:val="center"/>
              <w:rPr>
                <w:ins w:id="881" w:author="Xiaonan Shi" w:date="2025-11-18T06:48:00Z" w16du:dateUtc="2025-11-17T22:48:00Z"/>
                <w:rFonts w:ascii="Arial" w:hAnsi="Arial"/>
                <w:color w:val="000000" w:themeColor="text1"/>
                <w:sz w:val="18"/>
              </w:rPr>
            </w:pPr>
            <w:ins w:id="882" w:author="Xiaonan Shi" w:date="2025-11-18T06:48:00Z" w16du:dateUtc="2025-11-17T22:48:00Z">
              <w:r w:rsidRPr="00706B78">
                <w:rPr>
                  <w:rFonts w:ascii="Arial" w:hAnsi="Arial"/>
                  <w:color w:val="000000" w:themeColor="text1"/>
                  <w:sz w:val="18"/>
                </w:rPr>
                <w:t>PR 6.34.6-3</w:t>
              </w:r>
            </w:ins>
          </w:p>
        </w:tc>
        <w:tc>
          <w:tcPr>
            <w:tcW w:w="1886" w:type="dxa"/>
          </w:tcPr>
          <w:p w14:paraId="023F635C" w14:textId="77777777" w:rsidR="003F1DC4" w:rsidRPr="00706B78" w:rsidRDefault="003F1DC4" w:rsidP="00403E3D">
            <w:pPr>
              <w:keepNext/>
              <w:keepLines/>
              <w:spacing w:after="0"/>
              <w:jc w:val="center"/>
              <w:rPr>
                <w:ins w:id="883" w:author="Xiaonan Shi" w:date="2025-11-18T06:48:00Z" w16du:dateUtc="2025-11-17T22:48:00Z"/>
                <w:rFonts w:ascii="Arial" w:hAnsi="Arial"/>
                <w:color w:val="000000" w:themeColor="text1"/>
                <w:sz w:val="18"/>
                <w:lang w:eastAsia="ja-JP"/>
              </w:rPr>
            </w:pPr>
            <w:ins w:id="884" w:author="Xiaonan Shi" w:date="2025-11-18T06:48:00Z" w16du:dateUtc="2025-11-17T22:48:00Z">
              <w:r w:rsidRPr="00706B78">
                <w:rPr>
                  <w:rFonts w:ascii="Arial" w:hAnsi="Arial" w:hint="eastAsia"/>
                  <w:color w:val="000000" w:themeColor="text1"/>
                  <w:sz w:val="18"/>
                  <w:lang w:eastAsia="ja-JP"/>
                </w:rPr>
                <w:t>Prioritization</w:t>
              </w:r>
            </w:ins>
          </w:p>
        </w:tc>
      </w:tr>
      <w:tr w:rsidR="003F1DC4" w:rsidRPr="006B4319" w14:paraId="11FDAC1D" w14:textId="77777777" w:rsidTr="00403E3D">
        <w:trPr>
          <w:cantSplit/>
          <w:ins w:id="885" w:author="Xiaonan Shi" w:date="2025-11-18T06:48:00Z"/>
        </w:trPr>
        <w:tc>
          <w:tcPr>
            <w:tcW w:w="1017" w:type="dxa"/>
          </w:tcPr>
          <w:p w14:paraId="4CADCBC6" w14:textId="77777777" w:rsidR="003F1DC4" w:rsidRPr="006B4319" w:rsidRDefault="003F1DC4" w:rsidP="00403E3D">
            <w:pPr>
              <w:keepNext/>
              <w:keepLines/>
              <w:spacing w:after="0"/>
              <w:jc w:val="center"/>
              <w:rPr>
                <w:ins w:id="886" w:author="Xiaonan Shi" w:date="2025-11-18T06:48:00Z" w16du:dateUtc="2025-11-17T22:48:00Z"/>
                <w:rFonts w:ascii="Arial" w:hAnsi="Arial"/>
                <w:sz w:val="18"/>
                <w:lang w:eastAsia="ja-JP"/>
              </w:rPr>
            </w:pPr>
            <w:ins w:id="887"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11</w:t>
              </w:r>
            </w:ins>
          </w:p>
        </w:tc>
        <w:tc>
          <w:tcPr>
            <w:tcW w:w="5461" w:type="dxa"/>
          </w:tcPr>
          <w:p w14:paraId="426F56C0" w14:textId="77777777" w:rsidR="003F1DC4" w:rsidRPr="006B4319" w:rsidRDefault="003F1DC4" w:rsidP="00403E3D">
            <w:pPr>
              <w:keepNext/>
              <w:keepLines/>
              <w:spacing w:after="0"/>
              <w:rPr>
                <w:ins w:id="888" w:author="Xiaonan Shi" w:date="2025-11-18T06:48:00Z" w16du:dateUtc="2025-11-17T22:48:00Z"/>
                <w:rFonts w:ascii="Arial" w:hAnsi="Arial"/>
                <w:sz w:val="18"/>
              </w:rPr>
            </w:pPr>
            <w:ins w:id="889" w:author="Xiaonan Shi" w:date="2025-11-18T06:48:00Z" w16du:dateUtc="2025-11-17T22:48:00Z">
              <w:r w:rsidRPr="006B4319">
                <w:rPr>
                  <w:rFonts w:ascii="Arial" w:hAnsi="Arial"/>
                  <w:sz w:val="18"/>
                </w:rPr>
                <w:t>Subject to operator’s policy, the 6G system shall support mechanisms to ensure security and privacy when providing 6G Computing Service.</w:t>
              </w:r>
            </w:ins>
          </w:p>
        </w:tc>
        <w:tc>
          <w:tcPr>
            <w:tcW w:w="1374" w:type="dxa"/>
          </w:tcPr>
          <w:p w14:paraId="445FEC33" w14:textId="77777777" w:rsidR="003F1DC4" w:rsidRPr="006B4319" w:rsidRDefault="003F1DC4" w:rsidP="00403E3D">
            <w:pPr>
              <w:keepNext/>
              <w:keepLines/>
              <w:spacing w:after="0"/>
              <w:jc w:val="center"/>
              <w:rPr>
                <w:ins w:id="890" w:author="Xiaonan Shi" w:date="2025-11-18T06:48:00Z" w16du:dateUtc="2025-11-17T22:48:00Z"/>
                <w:rFonts w:ascii="Arial" w:hAnsi="Arial"/>
                <w:sz w:val="18"/>
              </w:rPr>
            </w:pPr>
            <w:ins w:id="891" w:author="Xiaonan Shi" w:date="2025-11-18T06:48:00Z" w16du:dateUtc="2025-11-17T22:48:00Z">
              <w:r w:rsidRPr="006B4319">
                <w:rPr>
                  <w:rFonts w:ascii="Arial" w:hAnsi="Arial"/>
                  <w:sz w:val="18"/>
                </w:rPr>
                <w:t>PR W.2.6-2</w:t>
              </w:r>
              <w:del w:id="892" w:author="DOCOMO_Kenta_r2" w:date="2025-11-04T23:37:00Z" w16du:dateUtc="2025-11-04T14:37:00Z">
                <w:r w:rsidRPr="006B4319" w:rsidDel="00994F71">
                  <w:rPr>
                    <w:rFonts w:ascii="Arial" w:hAnsi="Arial"/>
                    <w:sz w:val="18"/>
                  </w:rPr>
                  <w:delText>PR 9.6.6-2</w:delText>
                </w:r>
              </w:del>
            </w:ins>
          </w:p>
        </w:tc>
        <w:tc>
          <w:tcPr>
            <w:tcW w:w="1886" w:type="dxa"/>
          </w:tcPr>
          <w:p w14:paraId="2EF5424F" w14:textId="77777777" w:rsidR="003F1DC4" w:rsidRPr="006B4319" w:rsidRDefault="003F1DC4" w:rsidP="00403E3D">
            <w:pPr>
              <w:keepNext/>
              <w:keepLines/>
              <w:spacing w:after="0"/>
              <w:jc w:val="center"/>
              <w:rPr>
                <w:ins w:id="893" w:author="Xiaonan Shi" w:date="2025-11-18T06:48:00Z" w16du:dateUtc="2025-11-17T22:48:00Z"/>
                <w:rFonts w:ascii="Arial" w:hAnsi="Arial"/>
                <w:sz w:val="18"/>
                <w:lang w:eastAsia="zh-CN"/>
              </w:rPr>
            </w:pPr>
            <w:ins w:id="894" w:author="Xiaonan Shi" w:date="2025-11-18T06:48:00Z" w16du:dateUtc="2025-11-17T22:48:00Z">
              <w:r w:rsidRPr="006B4319">
                <w:rPr>
                  <w:rFonts w:ascii="Arial" w:hAnsi="Arial"/>
                  <w:sz w:val="18"/>
                  <w:lang w:eastAsia="zh-CN"/>
                </w:rPr>
                <w:t>S</w:t>
              </w:r>
              <w:r w:rsidRPr="006B4319">
                <w:rPr>
                  <w:rFonts w:ascii="Arial" w:hAnsi="Arial" w:hint="eastAsia"/>
                  <w:sz w:val="18"/>
                  <w:lang w:eastAsia="zh-CN"/>
                </w:rPr>
                <w:t>ecurity</w:t>
              </w:r>
              <w:r>
                <w:rPr>
                  <w:rFonts w:ascii="Arial" w:hAnsi="Arial" w:hint="eastAsia"/>
                  <w:sz w:val="18"/>
                  <w:lang w:eastAsia="ja-JP"/>
                </w:rPr>
                <w:t xml:space="preserve"> </w:t>
              </w:r>
              <w:r w:rsidRPr="00AD05E1">
                <w:rPr>
                  <w:rFonts w:ascii="Arial" w:hAnsi="Arial" w:hint="eastAsia"/>
                  <w:sz w:val="18"/>
                  <w:lang w:eastAsia="ja-JP"/>
                </w:rPr>
                <w:t>and Privacy</w:t>
              </w:r>
              <w:del w:id="895" w:author="DOCOMO_Kenta_r2" w:date="2025-11-04T23:37:00Z" w16du:dateUtc="2025-11-04T14:37:00Z">
                <w:r w:rsidRPr="006B4319" w:rsidDel="00994F71">
                  <w:rPr>
                    <w:rFonts w:ascii="Arial" w:hAnsi="Arial"/>
                    <w:sz w:val="18"/>
                    <w:lang w:eastAsia="zh-CN"/>
                  </w:rPr>
                  <w:delText>P</w:delText>
                </w:r>
                <w:r w:rsidRPr="006B4319" w:rsidDel="00994F71">
                  <w:rPr>
                    <w:rFonts w:ascii="Arial" w:hAnsi="Arial" w:hint="eastAsia"/>
                    <w:sz w:val="18"/>
                    <w:lang w:eastAsia="zh-CN"/>
                  </w:rPr>
                  <w:delText xml:space="preserve">erformance, </w:delText>
                </w:r>
                <w:r w:rsidRPr="006B4319" w:rsidDel="00994F71">
                  <w:rPr>
                    <w:rFonts w:ascii="Arial" w:hAnsi="Arial"/>
                    <w:sz w:val="18"/>
                    <w:lang w:eastAsia="zh-CN"/>
                  </w:rPr>
                  <w:delText>S</w:delText>
                </w:r>
                <w:r w:rsidRPr="006B4319" w:rsidDel="00994F71">
                  <w:rPr>
                    <w:rFonts w:ascii="Arial" w:hAnsi="Arial" w:hint="eastAsia"/>
                    <w:sz w:val="18"/>
                    <w:lang w:eastAsia="zh-CN"/>
                  </w:rPr>
                  <w:delText>ervice continuity</w:delText>
                </w:r>
              </w:del>
            </w:ins>
          </w:p>
        </w:tc>
      </w:tr>
    </w:tbl>
    <w:p w14:paraId="2AF06559" w14:textId="77777777" w:rsidR="003F1DC4" w:rsidRPr="00213D99" w:rsidRDefault="003F1DC4" w:rsidP="002B6DF0">
      <w:pPr>
        <w:rPr>
          <w:lang w:eastAsia="zh-CN"/>
        </w:rPr>
      </w:pPr>
    </w:p>
    <w:sectPr w:rsidR="003F1DC4" w:rsidRPr="00213D99">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ZTE Lijuan" w:date="2025-11-06T15:39:00Z" w:initials="clj">
    <w:p w14:paraId="23427B95" w14:textId="77777777" w:rsidR="00C5787D" w:rsidRDefault="00C5787D" w:rsidP="00C5787D">
      <w:pPr>
        <w:pStyle w:val="ac"/>
      </w:pPr>
      <w:r>
        <w:rPr>
          <w:rStyle w:val="ab"/>
        </w:rPr>
        <w:annotationRef/>
      </w:r>
      <w:r w:rsidRPr="00C3742E">
        <w:t>PR 6.34.6-1</w:t>
      </w:r>
      <w:r>
        <w:t xml:space="preserve"> can be merged</w:t>
      </w:r>
    </w:p>
  </w:comment>
  <w:comment w:id="67" w:author="ZTE Lijuan" w:date="2025-11-06T14:46:00Z" w:initials="clj">
    <w:p w14:paraId="54B367E5" w14:textId="77777777" w:rsidR="00C5787D" w:rsidRDefault="00C5787D" w:rsidP="00C5787D">
      <w:pPr>
        <w:pStyle w:val="ac"/>
      </w:pPr>
      <w:r>
        <w:rPr>
          <w:rStyle w:val="ab"/>
        </w:rPr>
        <w:annotationRef/>
      </w:r>
      <w:r>
        <w:t xml:space="preserve">Proposed text:  </w:t>
      </w:r>
      <w:r w:rsidRPr="00C84B62">
        <w:t>Subject to operator’s policy</w:t>
      </w:r>
      <w:r>
        <w:t xml:space="preserve">, </w:t>
      </w:r>
      <w:r w:rsidRPr="007A5497">
        <w:t>regulatory requirement</w:t>
      </w:r>
      <w:r w:rsidRPr="00C84B62">
        <w:t xml:space="preserve"> and agreement with the 3rd party</w:t>
      </w:r>
      <w:r>
        <w:t xml:space="preserve">, </w:t>
      </w:r>
      <w:r w:rsidRPr="00C84B62">
        <w:t>the 6G system shall support to select one or more Service Hosting Environment</w:t>
      </w:r>
      <w:r>
        <w:t xml:space="preserve"> </w:t>
      </w:r>
      <w:r w:rsidRPr="00C84B62">
        <w:t>to fulfil the computing service requirements</w:t>
      </w:r>
      <w:r>
        <w:t xml:space="preserve"> </w:t>
      </w:r>
      <w:r w:rsidRPr="007A5497">
        <w:t>for 3GPP services and 3rd party services</w:t>
      </w:r>
      <w:r w:rsidRPr="00C84B62">
        <w:t xml:space="preserve">, considering the UE location, </w:t>
      </w:r>
      <w:r w:rsidRPr="007A5497">
        <w:rPr>
          <w:color w:val="FF0000"/>
        </w:rPr>
        <w:t>computing capabilities/availabilities</w:t>
      </w:r>
      <w:r w:rsidRPr="00C84B62">
        <w:t xml:space="preserve"> and traffic load,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427B95" w15:done="0"/>
  <w15:commentEx w15:paraId="54B367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427B95" w16cid:durableId="1F9515EA"/>
  <w16cid:commentId w16cid:paraId="54B367E5" w16cid:durableId="24B8C4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5674E" w14:textId="77777777" w:rsidR="00CA30C4" w:rsidRDefault="00CA30C4">
      <w:r>
        <w:separator/>
      </w:r>
    </w:p>
  </w:endnote>
  <w:endnote w:type="continuationSeparator" w:id="0">
    <w:p w14:paraId="598D1DE5" w14:textId="77777777" w:rsidR="00CA30C4" w:rsidRDefault="00CA3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DB3FB" w14:textId="77777777" w:rsidR="00CA30C4" w:rsidRDefault="00CA30C4">
      <w:r>
        <w:separator/>
      </w:r>
    </w:p>
  </w:footnote>
  <w:footnote w:type="continuationSeparator" w:id="0">
    <w:p w14:paraId="2DA68D51" w14:textId="77777777" w:rsidR="00CA30C4" w:rsidRDefault="00CA3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4"/>
  </w:num>
  <w:num w:numId="5" w16cid:durableId="481581073">
    <w:abstractNumId w:val="3"/>
  </w:num>
  <w:num w:numId="6" w16cid:durableId="15195368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Xiaonan Shi 1117">
    <w15:presenceInfo w15:providerId="None" w15:userId="Xiaonan Shi 1117"/>
  </w15:person>
  <w15:person w15:author="ZTE Lijuan">
    <w15:presenceInfo w15:providerId="None" w15:userId="ZTE Lijuan"/>
  </w15:person>
  <w15:person w15:author="SA1_111_Rev1_Deepak">
    <w15:presenceInfo w15:providerId="None" w15:userId="SA1_111_Rev1_Deepak"/>
  </w15:person>
  <w15:person w15:author="DOCOMO_Kenta_r2">
    <w15:presenceInfo w15:providerId="None" w15:userId="DOCOMO_Kent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DF0"/>
    <w:rsid w:val="00020A73"/>
    <w:rsid w:val="0002446D"/>
    <w:rsid w:val="00033397"/>
    <w:rsid w:val="000348DE"/>
    <w:rsid w:val="000355BA"/>
    <w:rsid w:val="00040095"/>
    <w:rsid w:val="000446EA"/>
    <w:rsid w:val="00051834"/>
    <w:rsid w:val="00054A22"/>
    <w:rsid w:val="00055EAE"/>
    <w:rsid w:val="00062023"/>
    <w:rsid w:val="000655A6"/>
    <w:rsid w:val="00075951"/>
    <w:rsid w:val="00077334"/>
    <w:rsid w:val="00080512"/>
    <w:rsid w:val="000814A4"/>
    <w:rsid w:val="000907E2"/>
    <w:rsid w:val="00091BCF"/>
    <w:rsid w:val="000A351A"/>
    <w:rsid w:val="000A531F"/>
    <w:rsid w:val="000A67F8"/>
    <w:rsid w:val="000C47C3"/>
    <w:rsid w:val="000C76C5"/>
    <w:rsid w:val="000D48B2"/>
    <w:rsid w:val="000D58AB"/>
    <w:rsid w:val="000E2C48"/>
    <w:rsid w:val="000E6F5F"/>
    <w:rsid w:val="000F2F87"/>
    <w:rsid w:val="000F4D40"/>
    <w:rsid w:val="001015AB"/>
    <w:rsid w:val="001029B5"/>
    <w:rsid w:val="00110269"/>
    <w:rsid w:val="00114842"/>
    <w:rsid w:val="00121DFE"/>
    <w:rsid w:val="001226FF"/>
    <w:rsid w:val="00126ED9"/>
    <w:rsid w:val="00130CD3"/>
    <w:rsid w:val="00133525"/>
    <w:rsid w:val="0015523F"/>
    <w:rsid w:val="00161386"/>
    <w:rsid w:val="0016299E"/>
    <w:rsid w:val="00177EC6"/>
    <w:rsid w:val="001867B8"/>
    <w:rsid w:val="00190D82"/>
    <w:rsid w:val="00191F7E"/>
    <w:rsid w:val="00196703"/>
    <w:rsid w:val="001A1454"/>
    <w:rsid w:val="001A3793"/>
    <w:rsid w:val="001A4C42"/>
    <w:rsid w:val="001A554E"/>
    <w:rsid w:val="001A7420"/>
    <w:rsid w:val="001B6637"/>
    <w:rsid w:val="001C17C0"/>
    <w:rsid w:val="001C21C3"/>
    <w:rsid w:val="001C7D77"/>
    <w:rsid w:val="001D02C2"/>
    <w:rsid w:val="001D70A9"/>
    <w:rsid w:val="001E026F"/>
    <w:rsid w:val="001F0C1D"/>
    <w:rsid w:val="001F1132"/>
    <w:rsid w:val="001F168B"/>
    <w:rsid w:val="001F544B"/>
    <w:rsid w:val="00201C67"/>
    <w:rsid w:val="002127E4"/>
    <w:rsid w:val="00213D99"/>
    <w:rsid w:val="00230CE3"/>
    <w:rsid w:val="00233E16"/>
    <w:rsid w:val="002347A2"/>
    <w:rsid w:val="00236E98"/>
    <w:rsid w:val="00243EBD"/>
    <w:rsid w:val="00256C70"/>
    <w:rsid w:val="002577A9"/>
    <w:rsid w:val="0026017F"/>
    <w:rsid w:val="002675F0"/>
    <w:rsid w:val="002743CF"/>
    <w:rsid w:val="002760EE"/>
    <w:rsid w:val="00276226"/>
    <w:rsid w:val="002811C2"/>
    <w:rsid w:val="0029419A"/>
    <w:rsid w:val="002976A3"/>
    <w:rsid w:val="002A2C7B"/>
    <w:rsid w:val="002B6339"/>
    <w:rsid w:val="002B6DF0"/>
    <w:rsid w:val="002C2738"/>
    <w:rsid w:val="002E00EE"/>
    <w:rsid w:val="002E37C0"/>
    <w:rsid w:val="002E6BB6"/>
    <w:rsid w:val="002E74A8"/>
    <w:rsid w:val="00300E60"/>
    <w:rsid w:val="003172DC"/>
    <w:rsid w:val="00320E55"/>
    <w:rsid w:val="00342AC6"/>
    <w:rsid w:val="0035462D"/>
    <w:rsid w:val="00356555"/>
    <w:rsid w:val="00363729"/>
    <w:rsid w:val="003765B8"/>
    <w:rsid w:val="00380A66"/>
    <w:rsid w:val="00391E46"/>
    <w:rsid w:val="003A45B3"/>
    <w:rsid w:val="003B01DD"/>
    <w:rsid w:val="003B64AC"/>
    <w:rsid w:val="003C3971"/>
    <w:rsid w:val="003C4B94"/>
    <w:rsid w:val="003C5DBC"/>
    <w:rsid w:val="003D785C"/>
    <w:rsid w:val="003E1FE6"/>
    <w:rsid w:val="003E2C5B"/>
    <w:rsid w:val="003F1DC4"/>
    <w:rsid w:val="00406CAC"/>
    <w:rsid w:val="00411DA8"/>
    <w:rsid w:val="0041271E"/>
    <w:rsid w:val="00423334"/>
    <w:rsid w:val="004345EC"/>
    <w:rsid w:val="004368E2"/>
    <w:rsid w:val="004420A0"/>
    <w:rsid w:val="0044393B"/>
    <w:rsid w:val="00451FC1"/>
    <w:rsid w:val="00454649"/>
    <w:rsid w:val="004563E1"/>
    <w:rsid w:val="00465515"/>
    <w:rsid w:val="004656E0"/>
    <w:rsid w:val="0047461F"/>
    <w:rsid w:val="00490D26"/>
    <w:rsid w:val="0049751D"/>
    <w:rsid w:val="004A4322"/>
    <w:rsid w:val="004C2ED2"/>
    <w:rsid w:val="004C30AC"/>
    <w:rsid w:val="004C5962"/>
    <w:rsid w:val="004D3578"/>
    <w:rsid w:val="004E15D1"/>
    <w:rsid w:val="004E213A"/>
    <w:rsid w:val="004E4859"/>
    <w:rsid w:val="004E5329"/>
    <w:rsid w:val="004F0988"/>
    <w:rsid w:val="004F143E"/>
    <w:rsid w:val="004F3340"/>
    <w:rsid w:val="00502E2D"/>
    <w:rsid w:val="005047CE"/>
    <w:rsid w:val="00506E06"/>
    <w:rsid w:val="00511FCF"/>
    <w:rsid w:val="00514385"/>
    <w:rsid w:val="00516A35"/>
    <w:rsid w:val="00527356"/>
    <w:rsid w:val="00527608"/>
    <w:rsid w:val="0053388B"/>
    <w:rsid w:val="00535773"/>
    <w:rsid w:val="00543E6C"/>
    <w:rsid w:val="0054414D"/>
    <w:rsid w:val="00545C0E"/>
    <w:rsid w:val="005505BD"/>
    <w:rsid w:val="00554140"/>
    <w:rsid w:val="00561BFC"/>
    <w:rsid w:val="0056470E"/>
    <w:rsid w:val="00565087"/>
    <w:rsid w:val="00567CAA"/>
    <w:rsid w:val="005751B9"/>
    <w:rsid w:val="00576B7E"/>
    <w:rsid w:val="005964F5"/>
    <w:rsid w:val="00597B11"/>
    <w:rsid w:val="005A2CA3"/>
    <w:rsid w:val="005C3760"/>
    <w:rsid w:val="005C67AE"/>
    <w:rsid w:val="005D2E01"/>
    <w:rsid w:val="005D58FA"/>
    <w:rsid w:val="005D7526"/>
    <w:rsid w:val="005E026A"/>
    <w:rsid w:val="005E08E1"/>
    <w:rsid w:val="005E1566"/>
    <w:rsid w:val="005E4BB2"/>
    <w:rsid w:val="005F0A6E"/>
    <w:rsid w:val="005F788A"/>
    <w:rsid w:val="00602AEA"/>
    <w:rsid w:val="006148D4"/>
    <w:rsid w:val="00614FDF"/>
    <w:rsid w:val="00630E70"/>
    <w:rsid w:val="0063234D"/>
    <w:rsid w:val="0063543D"/>
    <w:rsid w:val="006429E2"/>
    <w:rsid w:val="00644705"/>
    <w:rsid w:val="00646839"/>
    <w:rsid w:val="00647114"/>
    <w:rsid w:val="006556F1"/>
    <w:rsid w:val="00660DEB"/>
    <w:rsid w:val="00662817"/>
    <w:rsid w:val="00674BA7"/>
    <w:rsid w:val="006810CA"/>
    <w:rsid w:val="006855AA"/>
    <w:rsid w:val="006912E9"/>
    <w:rsid w:val="00695AEE"/>
    <w:rsid w:val="006A0202"/>
    <w:rsid w:val="006A08F7"/>
    <w:rsid w:val="006A1922"/>
    <w:rsid w:val="006A323F"/>
    <w:rsid w:val="006B0DC8"/>
    <w:rsid w:val="006B30D0"/>
    <w:rsid w:val="006C3D95"/>
    <w:rsid w:val="006C7E6D"/>
    <w:rsid w:val="006D1176"/>
    <w:rsid w:val="006D14D1"/>
    <w:rsid w:val="006E5C86"/>
    <w:rsid w:val="006F1770"/>
    <w:rsid w:val="00701116"/>
    <w:rsid w:val="0070286F"/>
    <w:rsid w:val="0070517F"/>
    <w:rsid w:val="0071174C"/>
    <w:rsid w:val="00711822"/>
    <w:rsid w:val="00713C44"/>
    <w:rsid w:val="00725C2B"/>
    <w:rsid w:val="00731C6E"/>
    <w:rsid w:val="00734A5B"/>
    <w:rsid w:val="007352B0"/>
    <w:rsid w:val="0073674C"/>
    <w:rsid w:val="0074026F"/>
    <w:rsid w:val="007429F6"/>
    <w:rsid w:val="00744E76"/>
    <w:rsid w:val="007532C1"/>
    <w:rsid w:val="007574AB"/>
    <w:rsid w:val="00765EA3"/>
    <w:rsid w:val="00771891"/>
    <w:rsid w:val="00774DA4"/>
    <w:rsid w:val="00777937"/>
    <w:rsid w:val="00781F0F"/>
    <w:rsid w:val="007903F8"/>
    <w:rsid w:val="007905C9"/>
    <w:rsid w:val="00792766"/>
    <w:rsid w:val="007B600E"/>
    <w:rsid w:val="007C5C14"/>
    <w:rsid w:val="007D1F62"/>
    <w:rsid w:val="007D20F7"/>
    <w:rsid w:val="007D592B"/>
    <w:rsid w:val="007F0F4A"/>
    <w:rsid w:val="0080146D"/>
    <w:rsid w:val="008028A4"/>
    <w:rsid w:val="00815A0A"/>
    <w:rsid w:val="0082660A"/>
    <w:rsid w:val="00830747"/>
    <w:rsid w:val="008330AD"/>
    <w:rsid w:val="00833C10"/>
    <w:rsid w:val="0083582F"/>
    <w:rsid w:val="00840372"/>
    <w:rsid w:val="008460FC"/>
    <w:rsid w:val="00860291"/>
    <w:rsid w:val="008612EF"/>
    <w:rsid w:val="00862BF7"/>
    <w:rsid w:val="008768CA"/>
    <w:rsid w:val="00893FAF"/>
    <w:rsid w:val="008B0C3B"/>
    <w:rsid w:val="008B2CF3"/>
    <w:rsid w:val="008C384C"/>
    <w:rsid w:val="008D00A1"/>
    <w:rsid w:val="008D6AA8"/>
    <w:rsid w:val="008E2D68"/>
    <w:rsid w:val="008E6756"/>
    <w:rsid w:val="008F6412"/>
    <w:rsid w:val="008F7987"/>
    <w:rsid w:val="0090271F"/>
    <w:rsid w:val="00902E23"/>
    <w:rsid w:val="009037C9"/>
    <w:rsid w:val="009114D7"/>
    <w:rsid w:val="0091348E"/>
    <w:rsid w:val="00914A56"/>
    <w:rsid w:val="00917CCB"/>
    <w:rsid w:val="009339E1"/>
    <w:rsid w:val="00933FB0"/>
    <w:rsid w:val="00934CD8"/>
    <w:rsid w:val="00942EC2"/>
    <w:rsid w:val="0095129F"/>
    <w:rsid w:val="00963A00"/>
    <w:rsid w:val="0097514F"/>
    <w:rsid w:val="00981DDB"/>
    <w:rsid w:val="009941F6"/>
    <w:rsid w:val="009B0772"/>
    <w:rsid w:val="009B4FC5"/>
    <w:rsid w:val="009D209B"/>
    <w:rsid w:val="009D45A1"/>
    <w:rsid w:val="009F358A"/>
    <w:rsid w:val="009F37B7"/>
    <w:rsid w:val="00A00105"/>
    <w:rsid w:val="00A040B2"/>
    <w:rsid w:val="00A04E71"/>
    <w:rsid w:val="00A06ADF"/>
    <w:rsid w:val="00A10F02"/>
    <w:rsid w:val="00A152AF"/>
    <w:rsid w:val="00A164B4"/>
    <w:rsid w:val="00A22558"/>
    <w:rsid w:val="00A26956"/>
    <w:rsid w:val="00A27486"/>
    <w:rsid w:val="00A27EC1"/>
    <w:rsid w:val="00A34590"/>
    <w:rsid w:val="00A40F23"/>
    <w:rsid w:val="00A456A9"/>
    <w:rsid w:val="00A53724"/>
    <w:rsid w:val="00A56066"/>
    <w:rsid w:val="00A64055"/>
    <w:rsid w:val="00A65835"/>
    <w:rsid w:val="00A73129"/>
    <w:rsid w:val="00A74904"/>
    <w:rsid w:val="00A75B66"/>
    <w:rsid w:val="00A76D11"/>
    <w:rsid w:val="00A808FA"/>
    <w:rsid w:val="00A811A5"/>
    <w:rsid w:val="00A82346"/>
    <w:rsid w:val="00A92BA1"/>
    <w:rsid w:val="00A95A32"/>
    <w:rsid w:val="00A95BF6"/>
    <w:rsid w:val="00AA1973"/>
    <w:rsid w:val="00AA359D"/>
    <w:rsid w:val="00AA3676"/>
    <w:rsid w:val="00AB282D"/>
    <w:rsid w:val="00AB4A5D"/>
    <w:rsid w:val="00AC6BC6"/>
    <w:rsid w:val="00AE65E2"/>
    <w:rsid w:val="00AF1460"/>
    <w:rsid w:val="00B05685"/>
    <w:rsid w:val="00B15449"/>
    <w:rsid w:val="00B41E14"/>
    <w:rsid w:val="00B424C2"/>
    <w:rsid w:val="00B43969"/>
    <w:rsid w:val="00B61689"/>
    <w:rsid w:val="00B62518"/>
    <w:rsid w:val="00B764BB"/>
    <w:rsid w:val="00B80114"/>
    <w:rsid w:val="00B916A2"/>
    <w:rsid w:val="00B93086"/>
    <w:rsid w:val="00BA19ED"/>
    <w:rsid w:val="00BA4B8D"/>
    <w:rsid w:val="00BA4F2D"/>
    <w:rsid w:val="00BB0CDB"/>
    <w:rsid w:val="00BB1B08"/>
    <w:rsid w:val="00BC0F7D"/>
    <w:rsid w:val="00BD4229"/>
    <w:rsid w:val="00BD7D31"/>
    <w:rsid w:val="00BE229E"/>
    <w:rsid w:val="00BE3255"/>
    <w:rsid w:val="00BF128E"/>
    <w:rsid w:val="00BF2F74"/>
    <w:rsid w:val="00C04F90"/>
    <w:rsid w:val="00C074DD"/>
    <w:rsid w:val="00C10EE9"/>
    <w:rsid w:val="00C1496A"/>
    <w:rsid w:val="00C15D35"/>
    <w:rsid w:val="00C22E56"/>
    <w:rsid w:val="00C23D8A"/>
    <w:rsid w:val="00C26CF0"/>
    <w:rsid w:val="00C313E8"/>
    <w:rsid w:val="00C33079"/>
    <w:rsid w:val="00C40945"/>
    <w:rsid w:val="00C45231"/>
    <w:rsid w:val="00C50008"/>
    <w:rsid w:val="00C5345F"/>
    <w:rsid w:val="00C551FF"/>
    <w:rsid w:val="00C5787D"/>
    <w:rsid w:val="00C72833"/>
    <w:rsid w:val="00C7581D"/>
    <w:rsid w:val="00C80F1D"/>
    <w:rsid w:val="00C91962"/>
    <w:rsid w:val="00C93F40"/>
    <w:rsid w:val="00C96E44"/>
    <w:rsid w:val="00CA30C4"/>
    <w:rsid w:val="00CA3D0C"/>
    <w:rsid w:val="00CB4428"/>
    <w:rsid w:val="00CB4762"/>
    <w:rsid w:val="00CC5AD2"/>
    <w:rsid w:val="00CD2ECA"/>
    <w:rsid w:val="00CE7E3A"/>
    <w:rsid w:val="00CF00DB"/>
    <w:rsid w:val="00CF0C29"/>
    <w:rsid w:val="00CF18A9"/>
    <w:rsid w:val="00CF2009"/>
    <w:rsid w:val="00D06624"/>
    <w:rsid w:val="00D1039E"/>
    <w:rsid w:val="00D14C87"/>
    <w:rsid w:val="00D22531"/>
    <w:rsid w:val="00D340F7"/>
    <w:rsid w:val="00D34CBA"/>
    <w:rsid w:val="00D35DE6"/>
    <w:rsid w:val="00D57972"/>
    <w:rsid w:val="00D652CD"/>
    <w:rsid w:val="00D675A9"/>
    <w:rsid w:val="00D719EE"/>
    <w:rsid w:val="00D738D6"/>
    <w:rsid w:val="00D755EB"/>
    <w:rsid w:val="00D76048"/>
    <w:rsid w:val="00D76666"/>
    <w:rsid w:val="00D82E6F"/>
    <w:rsid w:val="00D87E00"/>
    <w:rsid w:val="00D9134D"/>
    <w:rsid w:val="00D939A6"/>
    <w:rsid w:val="00DA7A03"/>
    <w:rsid w:val="00DB1818"/>
    <w:rsid w:val="00DB7E5B"/>
    <w:rsid w:val="00DC309B"/>
    <w:rsid w:val="00DC4DA2"/>
    <w:rsid w:val="00DC5C87"/>
    <w:rsid w:val="00DC74A6"/>
    <w:rsid w:val="00DD4C17"/>
    <w:rsid w:val="00DD6B90"/>
    <w:rsid w:val="00DD74A5"/>
    <w:rsid w:val="00DE002B"/>
    <w:rsid w:val="00DE7666"/>
    <w:rsid w:val="00DF1B69"/>
    <w:rsid w:val="00DF2B1F"/>
    <w:rsid w:val="00DF62CD"/>
    <w:rsid w:val="00DF69BF"/>
    <w:rsid w:val="00E04A91"/>
    <w:rsid w:val="00E05D4F"/>
    <w:rsid w:val="00E16509"/>
    <w:rsid w:val="00E333E4"/>
    <w:rsid w:val="00E44582"/>
    <w:rsid w:val="00E52000"/>
    <w:rsid w:val="00E542AE"/>
    <w:rsid w:val="00E64BC2"/>
    <w:rsid w:val="00E66326"/>
    <w:rsid w:val="00E70158"/>
    <w:rsid w:val="00E77645"/>
    <w:rsid w:val="00E83E3B"/>
    <w:rsid w:val="00E84539"/>
    <w:rsid w:val="00E84D90"/>
    <w:rsid w:val="00EA15B0"/>
    <w:rsid w:val="00EA5EA7"/>
    <w:rsid w:val="00EB5143"/>
    <w:rsid w:val="00EC1D5A"/>
    <w:rsid w:val="00EC4A25"/>
    <w:rsid w:val="00ED0726"/>
    <w:rsid w:val="00ED12D3"/>
    <w:rsid w:val="00EE5ABE"/>
    <w:rsid w:val="00EF608C"/>
    <w:rsid w:val="00EF7726"/>
    <w:rsid w:val="00F025A2"/>
    <w:rsid w:val="00F04712"/>
    <w:rsid w:val="00F0543C"/>
    <w:rsid w:val="00F13360"/>
    <w:rsid w:val="00F16092"/>
    <w:rsid w:val="00F213A5"/>
    <w:rsid w:val="00F22D4E"/>
    <w:rsid w:val="00F22EC7"/>
    <w:rsid w:val="00F2431B"/>
    <w:rsid w:val="00F325C8"/>
    <w:rsid w:val="00F35139"/>
    <w:rsid w:val="00F46E6F"/>
    <w:rsid w:val="00F4790C"/>
    <w:rsid w:val="00F56096"/>
    <w:rsid w:val="00F61A19"/>
    <w:rsid w:val="00F653B8"/>
    <w:rsid w:val="00F83080"/>
    <w:rsid w:val="00F9008D"/>
    <w:rsid w:val="00F96FC7"/>
    <w:rsid w:val="00FA1266"/>
    <w:rsid w:val="00FA3BC8"/>
    <w:rsid w:val="00FC1192"/>
    <w:rsid w:val="00FC53AF"/>
    <w:rsid w:val="00FC6C02"/>
    <w:rsid w:val="00FE5C2A"/>
    <w:rsid w:val="00FE6390"/>
    <w:rsid w:val="00FF595B"/>
    <w:rsid w:val="00FF6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b">
    <w:name w:val="annotation reference"/>
    <w:rsid w:val="00D06624"/>
    <w:rPr>
      <w:sz w:val="16"/>
    </w:rPr>
  </w:style>
  <w:style w:type="paragraph" w:styleId="ac">
    <w:name w:val="annotation text"/>
    <w:basedOn w:val="a"/>
    <w:link w:val="ad"/>
    <w:rsid w:val="00D06624"/>
    <w:rPr>
      <w:rFonts w:eastAsiaTheme="minorEastAsia"/>
    </w:rPr>
  </w:style>
  <w:style w:type="character" w:customStyle="1" w:styleId="ad">
    <w:name w:val="批注文字 字符"/>
    <w:basedOn w:val="a0"/>
    <w:link w:val="ac"/>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e">
    <w:name w:val="List Paragraph"/>
    <w:basedOn w:val="a"/>
    <w:uiPriority w:val="34"/>
    <w:qFormat/>
    <w:rsid w:val="00511FCF"/>
    <w:pPr>
      <w:ind w:left="720"/>
      <w:contextualSpacing/>
    </w:pPr>
  </w:style>
  <w:style w:type="character" w:customStyle="1" w:styleId="NOChar">
    <w:name w:val="NO Char"/>
    <w:link w:val="NO"/>
    <w:qFormat/>
    <w:rsid w:val="0083582F"/>
    <w:rPr>
      <w:lang w:eastAsia="en-US"/>
    </w:rPr>
  </w:style>
  <w:style w:type="character" w:customStyle="1" w:styleId="EditorsNoteChar">
    <w:name w:val="Editor's Note Char"/>
    <w:aliases w:val="EN Char"/>
    <w:link w:val="EditorsNote"/>
    <w:qFormat/>
    <w:rsid w:val="003A45B3"/>
    <w:rPr>
      <w:color w:val="FF0000"/>
      <w:lang w:eastAsia="en-US"/>
    </w:rPr>
  </w:style>
  <w:style w:type="paragraph" w:styleId="af">
    <w:name w:val="Revision"/>
    <w:hidden/>
    <w:uiPriority w:val="99"/>
    <w:semiHidden/>
    <w:rsid w:val="00C578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6372</Words>
  <Characters>37151</Characters>
  <Application>Microsoft Office Word</Application>
  <DocSecurity>0</DocSecurity>
  <Lines>1547</Lines>
  <Paragraphs>713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1117</cp:lastModifiedBy>
  <cp:revision>3</cp:revision>
  <cp:lastPrinted>2019-02-25T14:05:00Z</cp:lastPrinted>
  <dcterms:created xsi:type="dcterms:W3CDTF">2025-11-19T10:21:00Z</dcterms:created>
  <dcterms:modified xsi:type="dcterms:W3CDTF">2025-11-19T17:00:00Z</dcterms:modified>
</cp:coreProperties>
</file>